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eastAsiaTheme="minorEastAsia"/>
          <w:b/>
          <w:sz w:val="24"/>
          <w:szCs w:val="24"/>
          <w:lang w:val="en-US" w:eastAsia="zh-CN"/>
        </w:rPr>
      </w:pPr>
      <w:bookmarkStart w:id="0" w:name="_Toc29811904"/>
      <w:bookmarkStart w:id="1" w:name="_Toc10636"/>
      <w:bookmarkStart w:id="2" w:name="_Toc21127695"/>
      <w:bookmarkStart w:id="3" w:name="_Toc37260378"/>
      <w:bookmarkStart w:id="4" w:name="_Toc36817456"/>
      <w:bookmarkStart w:id="5" w:name="_Toc12578"/>
      <w:bookmarkStart w:id="6" w:name="_Toc14176"/>
      <w:bookmarkStart w:id="7" w:name="_Toc37267766"/>
      <w:bookmarkStart w:id="8" w:name="_Toc11181"/>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b/>
          <w:sz w:val="24"/>
        </w:rPr>
        <w:t>R4-2413506</w:t>
      </w:r>
      <w:bookmarkStart w:id="1148" w:name="_GoBack"/>
      <w:bookmarkEnd w:id="1148"/>
    </w:p>
    <w:p>
      <w:pPr>
        <w:tabs>
          <w:tab w:val="left" w:pos="1985"/>
        </w:tabs>
        <w:spacing w:after="180"/>
        <w:ind w:left="1980" w:hanging="1980"/>
        <w:rPr>
          <w:rFonts w:hint="default" w:eastAsia="宋体" w:cs="Arial"/>
          <w:b/>
          <w:bCs/>
          <w:sz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rFonts w:hint="default" w:eastAsia="宋体"/>
                <w:b/>
                <w:sz w:val="28"/>
                <w:lang w:val="en-US" w:eastAsia="zh-CN"/>
              </w:rPr>
            </w:pPr>
            <w:r>
              <w:rPr>
                <w:rFonts w:hint="eastAsia" w:ascii="Arial" w:hAnsi="Arial"/>
                <w:b/>
                <w:sz w:val="28"/>
                <w:lang w:val="en-US" w:eastAsia="zh-CN"/>
              </w:rPr>
              <w:t>38.1</w:t>
            </w:r>
            <w:r>
              <w:rPr>
                <w:rFonts w:hint="eastAsia"/>
                <w:b/>
                <w:sz w:val="28"/>
                <w:lang w:val="en-US" w:eastAsia="zh-CN"/>
              </w:rPr>
              <w:t>15-2</w:t>
            </w:r>
          </w:p>
        </w:tc>
        <w:tc>
          <w:tcPr>
            <w:tcW w:w="709" w:type="dxa"/>
          </w:tcPr>
          <w:p>
            <w:pPr>
              <w:pStyle w:val="275"/>
              <w:spacing w:after="0"/>
              <w:jc w:val="center"/>
            </w:pPr>
            <w:r>
              <w:rPr>
                <w:b/>
                <w:sz w:val="28"/>
              </w:rPr>
              <w:t>CR</w:t>
            </w:r>
          </w:p>
        </w:tc>
        <w:tc>
          <w:tcPr>
            <w:tcW w:w="1276" w:type="dxa"/>
            <w:shd w:val="pct30" w:color="FFFF00" w:fill="auto"/>
          </w:tcPr>
          <w:p>
            <w:pPr>
              <w:pStyle w:val="275"/>
              <w:spacing w:after="0"/>
            </w:pPr>
            <w:r>
              <w:rPr>
                <w:rFonts w:hint="eastAsia" w:ascii="Arial" w:hAnsi="Arial"/>
                <w:b/>
                <w:sz w:val="28"/>
                <w:lang w:val="en-US" w:eastAsia="zh-CN"/>
              </w:rPr>
              <w:t>0023</w:t>
            </w:r>
            <w:r>
              <w:fldChar w:fldCharType="begin"/>
            </w:r>
            <w:r>
              <w:instrText xml:space="preserve"> DOCPROPERTY  Cr#  \* MERGEFORMAT </w:instrText>
            </w:r>
            <w:r>
              <w:fldChar w:fldCharType="separate"/>
            </w:r>
            <w:r>
              <w:rPr>
                <w:b/>
                <w:sz w:val="28"/>
              </w:rPr>
              <w:fldChar w:fldCharType="end"/>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rFonts w:hint="eastAsia" w:eastAsia="宋体"/>
                <w:b/>
                <w:lang w:val="en-US" w:eastAsia="zh-CN"/>
              </w:rPr>
            </w:pPr>
            <w:r>
              <w:rPr>
                <w:rFonts w:hint="eastAsia" w:ascii="Arial" w:hAnsi="Arial" w:cs="Times New Roman"/>
                <w:b/>
                <w:sz w:val="28"/>
                <w:lang w:val="en-US" w:eastAsia="zh-CN"/>
              </w:rPr>
              <w:t>1</w:t>
            </w: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1</w:t>
            </w:r>
            <w:r>
              <w:rPr>
                <w:rFonts w:hint="eastAsia" w:ascii="Arial" w:hAnsi="Arial"/>
                <w:b/>
                <w:sz w:val="28"/>
                <w:lang w:val="en-US" w:eastAsia="zh-CN"/>
              </w:rPr>
              <w:t>.</w:t>
            </w:r>
            <w:r>
              <w:rPr>
                <w:rFonts w:hint="eastAsia"/>
                <w:b/>
                <w:sz w:val="28"/>
                <w:lang w:val="en-US" w:eastAsia="zh-CN"/>
              </w:rPr>
              <w:t>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9" w:name="_Hlt497126619"/>
            <w:r>
              <w:rPr>
                <w:rStyle w:val="99"/>
                <w:rFonts w:cs="Arial"/>
                <w:b/>
                <w:i/>
                <w:color w:val="FF0000"/>
              </w:rPr>
              <w:t>L</w:t>
            </w:r>
            <w:bookmarkEnd w:id="9"/>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rPr>
            </w:pPr>
            <w:r>
              <w:rPr>
                <w:b/>
                <w:caps/>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Maintenance CR of NCR to TS 38.115-2</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pPr>
            <w:r>
              <w:rPr>
                <w:lang w:eastAsia="zh-CN"/>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08</w:t>
            </w:r>
          </w:p>
        </w:tc>
      </w:tr>
      <w:tr>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ind w:left="100"/>
              <w:rPr>
                <w:rFonts w:hint="eastAsia" w:eastAsia="等线"/>
                <w:lang w:eastAsia="zh-CN"/>
              </w:rPr>
            </w:pPr>
            <w:r>
              <w:rPr>
                <w:i/>
                <w:sz w:val="18"/>
              </w:rPr>
              <w:t>Release 1</w:t>
            </w:r>
            <w:r>
              <w:rPr>
                <w:rFonts w:hint="eastAsia"/>
                <w:i/>
                <w:sz w:val="18"/>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numPr>
                <w:ilvl w:val="0"/>
                <w:numId w:val="22"/>
              </w:numPr>
              <w:spacing w:after="0"/>
              <w:ind w:left="100"/>
              <w:rPr>
                <w:rFonts w:hint="default" w:eastAsia="宋体"/>
                <w:lang w:val="en-US" w:eastAsia="zh-CN"/>
              </w:rPr>
            </w:pPr>
            <w:r>
              <w:rPr>
                <w:rFonts w:hint="eastAsia" w:eastAsia="宋体"/>
                <w:lang w:val="en-US" w:eastAsia="zh-CN"/>
              </w:rPr>
              <w:t>Some declarations are missing;</w:t>
            </w:r>
          </w:p>
          <w:p>
            <w:pPr>
              <w:pStyle w:val="275"/>
              <w:numPr>
                <w:ilvl w:val="0"/>
                <w:numId w:val="22"/>
              </w:numPr>
              <w:spacing w:after="0"/>
              <w:ind w:left="100"/>
              <w:rPr>
                <w:rFonts w:hint="default" w:eastAsia="宋体"/>
                <w:lang w:val="en-US" w:eastAsia="zh-CN"/>
              </w:rPr>
            </w:pPr>
            <w:r>
              <w:rPr>
                <w:rFonts w:hint="eastAsia" w:eastAsia="宋体"/>
                <w:lang w:val="en-US" w:eastAsia="zh-CN"/>
              </w:rPr>
              <w:t xml:space="preserve">There are lots of editorial typos or missing reference. </w:t>
            </w:r>
          </w:p>
          <w:p>
            <w:pPr>
              <w:pStyle w:val="275"/>
              <w:numPr>
                <w:ilvl w:val="0"/>
                <w:numId w:val="22"/>
              </w:numPr>
              <w:spacing w:after="0"/>
              <w:ind w:left="100"/>
              <w:rPr>
                <w:rFonts w:hint="default" w:eastAsia="宋体"/>
                <w:lang w:val="en-US" w:eastAsia="zh-CN"/>
              </w:rPr>
            </w:pPr>
            <w:r>
              <w:rPr>
                <w:rFonts w:hint="eastAsia" w:eastAsia="宋体"/>
                <w:lang w:val="en-US" w:eastAsia="zh-CN"/>
              </w:rPr>
              <w:t>Sub-clause number is not consistent with the other sub-clause.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Add the missing declaration in clause 4.6</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Add the declaration in clause 6.1</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Update the sub-clause level in clause 6.2</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Correct the clause number of reference spec in clause 6.3</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There are two duplicated sub-clause 6.5.3.4 and have some updates on it.</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Add the missing index of reference specification for it in clause 6.10.</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 xml:space="preserve">Clause number </w:t>
            </w:r>
            <w:r>
              <w:rPr>
                <w:rFonts w:hint="eastAsia" w:eastAsia="宋体" w:cs="Times New Roman"/>
                <w:lang w:val="en-US" w:eastAsia="ja-JP"/>
              </w:rPr>
              <w:t>6.6.3.4.</w:t>
            </w:r>
            <w:r>
              <w:rPr>
                <w:rFonts w:hint="eastAsia" w:eastAsia="宋体" w:cs="Times New Roman"/>
                <w:lang w:val="en-US" w:eastAsia="zh-CN"/>
              </w:rPr>
              <w:t>3 in clause 6.11 is not consistent with the previous clause and void this clause and add the new sub-clause for .</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Have some editorial update to align the format with other minimum requirement and some editorial updates in clause 6.12.</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Clause number 6.1</w:t>
            </w:r>
            <w:r>
              <w:rPr>
                <w:rFonts w:hint="default" w:eastAsia="宋体" w:cs="Times New Roman"/>
                <w:lang w:val="en-US" w:eastAsia="zh-CN"/>
              </w:rPr>
              <w:t>7</w:t>
            </w:r>
            <w:r>
              <w:rPr>
                <w:rFonts w:hint="eastAsia" w:eastAsia="宋体" w:cs="Times New Roman"/>
                <w:lang w:val="en-US" w:eastAsia="zh-CN"/>
              </w:rPr>
              <w:t>.4.1/2/4 in clause 6.15 is not consistent with the previous clause and void this clause and add the new sub-clause for it.</w:t>
            </w:r>
          </w:p>
          <w:p>
            <w:pPr>
              <w:pStyle w:val="275"/>
              <w:numPr>
                <w:ilvl w:val="0"/>
                <w:numId w:val="23"/>
              </w:numPr>
              <w:spacing w:after="0"/>
              <w:ind w:left="100"/>
              <w:rPr>
                <w:rFonts w:hint="default" w:eastAsia="宋体"/>
                <w:lang w:val="en-US" w:eastAsia="zh-CN"/>
              </w:rPr>
            </w:pPr>
            <w:r>
              <w:rPr>
                <w:rFonts w:hint="eastAsia" w:eastAsia="宋体" w:cs="Times New Roman"/>
                <w:lang w:val="en-US" w:eastAsia="zh-CN"/>
              </w:rPr>
              <w:t xml:space="preserve">Clause number </w:t>
            </w:r>
            <w:r>
              <w:rPr>
                <w:rFonts w:hint="eastAsia" w:eastAsia="宋体" w:cs="Times New Roman"/>
                <w:lang w:val="en-US" w:eastAsia="sv-SE"/>
              </w:rPr>
              <w:t>7.7.4.2</w:t>
            </w:r>
            <w:r>
              <w:rPr>
                <w:rFonts w:hint="eastAsia" w:eastAsia="宋体" w:cs="Times New Roman"/>
                <w:lang w:val="en-US" w:eastAsia="zh-CN"/>
              </w:rPr>
              <w:t xml:space="preserve"> in clause 6.16 is not consistent with the previous clause and void this clause and add the new sub-clause for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 xml:space="preserve">The specification is not correctly specified. </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1, 2, 4.6, 6.1, 6.2, 6.3, 6.5, 6.10, 6.11, 6.12, 6.15, 6.16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jc w:val="center"/>
        <w:rPr>
          <w:i/>
          <w:color w:val="FF0000"/>
          <w:sz w:val="28"/>
          <w:szCs w:val="28"/>
          <w:lang w:eastAsia="zh-CN"/>
        </w:rPr>
      </w:pPr>
      <w:r>
        <w:rPr>
          <w:i/>
          <w:color w:val="FF0000"/>
          <w:sz w:val="28"/>
          <w:szCs w:val="28"/>
          <w:lang w:eastAsia="zh-CN"/>
        </w:rPr>
        <w:t>&lt;Start of the change&gt;</w:t>
      </w:r>
      <w:bookmarkEnd w:id="0"/>
      <w:bookmarkEnd w:id="1"/>
      <w:bookmarkEnd w:id="2"/>
      <w:bookmarkEnd w:id="3"/>
      <w:bookmarkEnd w:id="4"/>
      <w:bookmarkEnd w:id="5"/>
      <w:bookmarkEnd w:id="6"/>
      <w:bookmarkEnd w:id="7"/>
      <w:bookmarkEnd w:id="8"/>
    </w:p>
    <w:p>
      <w:pPr>
        <w:pStyle w:val="3"/>
        <w:rPr>
          <w:i/>
          <w:color w:val="FF0000"/>
          <w:sz w:val="28"/>
          <w:szCs w:val="28"/>
          <w:lang w:eastAsia="zh-CN"/>
        </w:rPr>
      </w:pPr>
      <w:bookmarkStart w:id="10" w:name="_Toc138884950"/>
      <w:bookmarkStart w:id="11" w:name="_Toc121818532"/>
      <w:bookmarkStart w:id="12" w:name="_Toc17018"/>
      <w:bookmarkStart w:id="13" w:name="_Toc121818308"/>
      <w:bookmarkStart w:id="14" w:name="_Toc27163"/>
      <w:bookmarkStart w:id="15" w:name="_Toc124158287"/>
      <w:bookmarkStart w:id="16" w:name="_Toc155475638"/>
      <w:bookmarkStart w:id="17" w:name="_Toc130558355"/>
      <w:bookmarkStart w:id="18" w:name="_Toc137467080"/>
      <w:bookmarkStart w:id="19" w:name="_Toc138884726"/>
      <w:bookmarkStart w:id="20" w:name="_Toc477"/>
      <w:bookmarkStart w:id="21" w:name="_Toc145511161"/>
      <w:bookmarkStart w:id="22" w:name="_Toc2468"/>
      <w:r>
        <w:t>1</w:t>
      </w:r>
      <w:r>
        <w:tab/>
      </w:r>
      <w:r>
        <w:t>Scope</w:t>
      </w:r>
      <w:bookmarkEnd w:id="10"/>
      <w:bookmarkEnd w:id="11"/>
      <w:bookmarkEnd w:id="12"/>
      <w:bookmarkEnd w:id="13"/>
      <w:bookmarkEnd w:id="14"/>
      <w:bookmarkEnd w:id="15"/>
      <w:bookmarkEnd w:id="16"/>
      <w:bookmarkEnd w:id="17"/>
      <w:bookmarkEnd w:id="18"/>
      <w:bookmarkEnd w:id="19"/>
      <w:bookmarkEnd w:id="20"/>
      <w:bookmarkEnd w:id="21"/>
      <w:bookmarkEnd w:id="22"/>
    </w:p>
    <w:p>
      <w:r>
        <w:t xml:space="preserve">The present document specifies the Radio Frequency (RF) test methods and conformance requirements for </w:t>
      </w:r>
      <w:r>
        <w:rPr>
          <w:rFonts w:hint="eastAsia"/>
          <w:lang w:val="en-US" w:eastAsia="zh-CN"/>
        </w:rPr>
        <w:t xml:space="preserve">RF </w:t>
      </w:r>
      <w:r>
        <w:rPr>
          <w:rFonts w:hint="eastAsia"/>
          <w:i/>
          <w:iCs/>
          <w:lang w:val="en-US" w:eastAsia="zh-CN"/>
        </w:rPr>
        <w:t>Repeater</w:t>
      </w:r>
      <w:r>
        <w:rPr>
          <w:lang w:eastAsia="zh-CN"/>
        </w:rPr>
        <w:t xml:space="preserve"> </w:t>
      </w:r>
      <w:r>
        <w:rPr>
          <w:i/>
          <w:lang w:eastAsia="zh-CN"/>
        </w:rPr>
        <w:t xml:space="preserve">type </w:t>
      </w:r>
      <w:r>
        <w:rPr>
          <w:rFonts w:hint="eastAsia"/>
          <w:i/>
          <w:lang w:eastAsia="zh-CN"/>
        </w:rPr>
        <w:t>2</w:t>
      </w:r>
      <w:r>
        <w:rPr>
          <w:i/>
          <w:lang w:eastAsia="zh-CN"/>
        </w:rPr>
        <w:t>-</w:t>
      </w:r>
      <w:r>
        <w:rPr>
          <w:rFonts w:hint="eastAsia"/>
          <w:i/>
          <w:lang w:eastAsia="zh-CN"/>
        </w:rPr>
        <w:t>O</w:t>
      </w:r>
      <w:r>
        <w:rPr>
          <w:rFonts w:hint="eastAsia"/>
          <w:i/>
          <w:lang w:val="en-US" w:eastAsia="zh-CN"/>
        </w:rPr>
        <w:t xml:space="preserve"> </w:t>
      </w:r>
      <w:r>
        <w:rPr>
          <w:rFonts w:hint="eastAsia"/>
          <w:iCs/>
          <w:lang w:val="en-US" w:eastAsia="zh-CN"/>
        </w:rPr>
        <w:t>and</w:t>
      </w:r>
      <w:r>
        <w:rPr>
          <w:rFonts w:hint="eastAsia"/>
          <w:i/>
          <w:lang w:val="en-US" w:eastAsia="zh-CN"/>
        </w:rPr>
        <w:t xml:space="preserve"> network controlled repeater</w:t>
      </w:r>
      <w:ins w:id="0" w:author="ZTE, Fei Xue" w:date="2024-08-23T00:54:20Z">
        <w:r>
          <w:rPr>
            <w:rFonts w:hint="eastAsia"/>
            <w:i/>
            <w:lang w:val="en-US" w:eastAsia="zh-CN"/>
          </w:rPr>
          <w:t xml:space="preserve"> </w:t>
        </w:r>
      </w:ins>
      <w:ins w:id="1" w:author="ZTE, Fei Xue" w:date="2024-08-23T00:54:17Z">
        <w:r>
          <w:rPr>
            <w:iCs/>
            <w:lang w:val="en-US" w:eastAsia="zh-CN"/>
          </w:rPr>
          <w:t>(</w:t>
        </w:r>
      </w:ins>
      <w:ins w:id="2" w:author="ZTE, Fei Xue" w:date="2024-08-23T00:54:17Z">
        <w:r>
          <w:rPr>
            <w:i/>
            <w:lang w:val="en-US" w:eastAsia="zh-CN"/>
          </w:rPr>
          <w:t>NCR</w:t>
        </w:r>
      </w:ins>
      <w:ins w:id="3" w:author="ZTE, Fei Xue" w:date="2024-08-23T00:54:17Z">
        <w:r>
          <w:rPr>
            <w:iCs/>
            <w:lang w:val="en-US" w:eastAsia="zh-CN"/>
          </w:rPr>
          <w:t xml:space="preserve">) </w:t>
        </w:r>
      </w:ins>
      <w:r>
        <w:rPr>
          <w:rFonts w:hint="eastAsia"/>
          <w:i/>
          <w:lang w:val="en-US" w:eastAsia="zh-CN"/>
        </w:rPr>
        <w:t>type</w:t>
      </w:r>
      <w:ins w:id="4" w:author="ZTE, Fei Xue" w:date="2024-08-23T00:54:46Z">
        <w:r>
          <w:rPr>
            <w:rFonts w:hint="eastAsia"/>
            <w:i/>
            <w:lang w:val="en-US" w:eastAsia="zh-CN"/>
          </w:rPr>
          <w:t xml:space="preserve"> </w:t>
        </w:r>
      </w:ins>
      <w:ins w:id="5" w:author="ZTE, Fei Xue" w:date="2024-08-23T00:54:44Z">
        <w:r>
          <w:rPr>
            <w:i/>
            <w:lang w:val="en-US" w:eastAsia="zh-CN"/>
          </w:rPr>
          <w:t>1-H</w:t>
        </w:r>
      </w:ins>
      <w:ins w:id="6" w:author="ZTE, Fei Xue" w:date="2024-08-23T00:54:44Z">
        <w:r>
          <w:rPr>
            <w:iCs/>
            <w:lang w:val="en-US" w:eastAsia="zh-CN"/>
          </w:rPr>
          <w:t xml:space="preserve"> and</w:t>
        </w:r>
      </w:ins>
      <w:r>
        <w:rPr>
          <w:rFonts w:hint="eastAsia"/>
          <w:i/>
          <w:lang w:val="en-US" w:eastAsia="zh-CN"/>
        </w:rPr>
        <w:t xml:space="preserve"> 2-O</w:t>
      </w:r>
      <w:r>
        <w:t xml:space="preserve">. These have been derived from, and are consistent with the </w:t>
      </w:r>
      <w:r>
        <w:rPr>
          <w:rFonts w:hint="eastAsia"/>
          <w:lang w:eastAsia="zh-CN"/>
        </w:rPr>
        <w:t xml:space="preserve">radiated </w:t>
      </w:r>
      <w:r>
        <w:rPr>
          <w:lang w:eastAsia="zh-CN"/>
        </w:rPr>
        <w:t>requirements</w:t>
      </w:r>
      <w:r>
        <w:rPr>
          <w:rFonts w:hint="eastAsia"/>
          <w:lang w:eastAsia="zh-CN"/>
        </w:rPr>
        <w:t xml:space="preserve"> for </w:t>
      </w:r>
      <w:r>
        <w:rPr>
          <w:rFonts w:hint="eastAsia"/>
          <w:i/>
          <w:lang w:val="en-US" w:eastAsia="zh-CN"/>
        </w:rPr>
        <w:t>Repeater</w:t>
      </w:r>
      <w:r>
        <w:rPr>
          <w:i/>
          <w:lang w:eastAsia="zh-CN"/>
        </w:rPr>
        <w:t xml:space="preserve"> type </w:t>
      </w:r>
      <w:r>
        <w:rPr>
          <w:rFonts w:hint="eastAsia"/>
          <w:i/>
          <w:lang w:eastAsia="zh-CN"/>
        </w:rPr>
        <w:t>2</w:t>
      </w:r>
      <w:r>
        <w:rPr>
          <w:i/>
          <w:lang w:eastAsia="zh-CN"/>
        </w:rPr>
        <w:t>-</w:t>
      </w:r>
      <w:r>
        <w:rPr>
          <w:rFonts w:hint="eastAsia"/>
          <w:i/>
          <w:lang w:eastAsia="zh-CN"/>
        </w:rPr>
        <w:t>O</w:t>
      </w:r>
      <w:r>
        <w:rPr>
          <w:rFonts w:hint="eastAsia"/>
          <w:i/>
          <w:lang w:val="en-US" w:eastAsia="zh-CN"/>
        </w:rPr>
        <w:t xml:space="preserve"> </w:t>
      </w:r>
      <w:r>
        <w:rPr>
          <w:rFonts w:hint="eastAsia"/>
          <w:iCs/>
          <w:lang w:val="en-US" w:eastAsia="zh-CN"/>
        </w:rPr>
        <w:t>and</w:t>
      </w:r>
      <w:r>
        <w:rPr>
          <w:rFonts w:hint="eastAsia"/>
          <w:i/>
          <w:lang w:val="en-US" w:eastAsia="zh-CN"/>
        </w:rPr>
        <w:t xml:space="preserve"> network controlled repeater </w:t>
      </w:r>
      <w:ins w:id="7" w:author="ZTE, Fei Xue" w:date="2024-08-23T00:55:36Z">
        <w:r>
          <w:rPr>
            <w:iCs/>
            <w:lang w:val="en-US" w:eastAsia="zh-CN"/>
          </w:rPr>
          <w:t>(</w:t>
        </w:r>
      </w:ins>
      <w:ins w:id="8" w:author="ZTE, Fei Xue" w:date="2024-08-23T00:55:36Z">
        <w:r>
          <w:rPr>
            <w:i/>
            <w:lang w:val="en-US" w:eastAsia="zh-CN"/>
          </w:rPr>
          <w:t>NCR</w:t>
        </w:r>
      </w:ins>
      <w:ins w:id="9" w:author="ZTE, Fei Xue" w:date="2024-08-23T00:55:36Z">
        <w:r>
          <w:rPr>
            <w:iCs/>
            <w:lang w:val="en-US" w:eastAsia="zh-CN"/>
          </w:rPr>
          <w:t xml:space="preserve">) </w:t>
        </w:r>
      </w:ins>
      <w:r>
        <w:rPr>
          <w:rFonts w:hint="eastAsia"/>
          <w:i/>
          <w:lang w:val="en-US" w:eastAsia="zh-CN"/>
        </w:rPr>
        <w:t xml:space="preserve">type </w:t>
      </w:r>
      <w:ins w:id="10" w:author="ZTE, Fei Xue" w:date="2024-08-23T00:55:14Z">
        <w:r>
          <w:rPr>
            <w:i/>
            <w:lang w:val="en-US" w:eastAsia="zh-CN"/>
          </w:rPr>
          <w:t>1-H</w:t>
        </w:r>
      </w:ins>
      <w:ins w:id="11" w:author="ZTE, Fei Xue" w:date="2024-08-23T00:55:14Z">
        <w:r>
          <w:rPr>
            <w:iCs/>
            <w:lang w:val="en-US" w:eastAsia="zh-CN"/>
          </w:rPr>
          <w:t xml:space="preserve"> and</w:t>
        </w:r>
      </w:ins>
      <w:ins w:id="12" w:author="ZTE, Fei Xue" w:date="2024-08-23T00:55:15Z">
        <w:r>
          <w:rPr>
            <w:rFonts w:hint="eastAsia"/>
            <w:iCs/>
            <w:lang w:val="en-US" w:eastAsia="zh-CN"/>
          </w:rPr>
          <w:t xml:space="preserve"> </w:t>
        </w:r>
      </w:ins>
      <w:r>
        <w:rPr>
          <w:rFonts w:hint="eastAsia"/>
          <w:i/>
          <w:lang w:val="en-US" w:eastAsia="zh-CN"/>
        </w:rPr>
        <w:t>2-O</w:t>
      </w:r>
      <w:r>
        <w:rPr>
          <w:rFonts w:hint="eastAsia"/>
          <w:lang w:eastAsia="zh-CN"/>
        </w:rPr>
        <w:t xml:space="preserve"> in</w:t>
      </w:r>
      <w:r>
        <w:t xml:space="preserve"> </w:t>
      </w:r>
      <w:r>
        <w:rPr>
          <w:rFonts w:hint="eastAsia"/>
          <w:lang w:val="en-US" w:eastAsia="zh-CN"/>
        </w:rPr>
        <w:t>Repeater</w:t>
      </w:r>
      <w:r>
        <w:t xml:space="preserve"> specification defined in TS 38.10</w:t>
      </w:r>
      <w:r>
        <w:rPr>
          <w:rFonts w:hint="eastAsia"/>
          <w:lang w:val="en-US" w:eastAsia="zh-CN"/>
        </w:rPr>
        <w:t>6</w:t>
      </w:r>
      <w:r>
        <w:t> [2].</w:t>
      </w:r>
    </w:p>
    <w:p>
      <w:pPr>
        <w:rPr>
          <w:ins w:id="13" w:author="ZTE, Fei Xue" w:date="2024-08-23T00:52:29Z"/>
        </w:rPr>
      </w:pPr>
      <w:r>
        <w:rPr>
          <w:rFonts w:hint="eastAsia" w:eastAsia="宋体"/>
          <w:lang w:val="en-US" w:eastAsia="zh-CN"/>
        </w:rPr>
        <w:t>RF</w:t>
      </w:r>
      <w:r>
        <w:t xml:space="preserve"> </w:t>
      </w:r>
      <w:r>
        <w:rPr>
          <w:rFonts w:hint="eastAsia" w:eastAsia="宋体"/>
          <w:i/>
          <w:lang w:val="en-US" w:eastAsia="zh-CN"/>
        </w:rPr>
        <w:t>R</w:t>
      </w:r>
      <w:r>
        <w:rPr>
          <w:rFonts w:hint="eastAsia"/>
          <w:i/>
        </w:rPr>
        <w:t>epeater</w:t>
      </w:r>
      <w:r>
        <w:rPr>
          <w:i/>
        </w:rPr>
        <w:t xml:space="preserve"> type 1-C</w:t>
      </w:r>
      <w:ins w:id="14" w:author="ZTE, Fei Xue" w:date="2024-08-23T00:53:21Z">
        <w:r>
          <w:rPr>
            <w:rFonts w:hint="eastAsia" w:eastAsia="宋体"/>
            <w:i/>
            <w:lang w:val="en-US" w:eastAsia="zh-CN"/>
          </w:rPr>
          <w:t xml:space="preserve"> </w:t>
        </w:r>
      </w:ins>
      <w:ins w:id="15" w:author="ZTE, Fei Xue" w:date="2024-08-23T00:53:21Z">
        <w:r>
          <w:rPr>
            <w:rFonts w:hint="eastAsia" w:eastAsia="宋体"/>
            <w:i w:val="0"/>
            <w:iCs/>
            <w:lang w:val="en-US" w:eastAsia="zh-CN"/>
            <w:rPrChange w:id="16" w:author="ZTE, Fei Xue" w:date="2024-08-23T00:53:29Z">
              <w:rPr>
                <w:rFonts w:hint="eastAsia" w:eastAsia="宋体"/>
                <w:i/>
                <w:lang w:val="en-US" w:eastAsia="zh-CN"/>
              </w:rPr>
            </w:rPrChange>
          </w:rPr>
          <w:t>and</w:t>
        </w:r>
      </w:ins>
      <w:del w:id="17" w:author="ZTE, Fei Xue" w:date="2024-08-23T00:53:20Z">
        <w:r>
          <w:rPr>
            <w:rFonts w:hint="eastAsia" w:eastAsia="宋体"/>
            <w:i/>
            <w:lang w:val="en-US" w:eastAsia="zh-CN"/>
          </w:rPr>
          <w:delText>,</w:delText>
        </w:r>
      </w:del>
      <w:r>
        <w:rPr>
          <w:rFonts w:hint="eastAsia" w:eastAsia="宋体"/>
          <w:i/>
          <w:lang w:val="en-US" w:eastAsia="zh-CN"/>
        </w:rPr>
        <w:t xml:space="preserve"> NCR type 1-C </w:t>
      </w:r>
      <w:del w:id="18" w:author="ZTE, Fei Xue" w:date="2024-08-23T00:53:47Z">
        <w:r>
          <w:rPr>
            <w:rFonts w:eastAsia="宋体"/>
            <w:iCs/>
            <w:lang w:val="en-US" w:eastAsia="zh-CN"/>
          </w:rPr>
          <w:delText>and</w:delText>
        </w:r>
      </w:del>
      <w:del w:id="19" w:author="ZTE, Fei Xue" w:date="2024-08-23T00:53:47Z">
        <w:r>
          <w:rPr>
            <w:rFonts w:hint="eastAsia" w:eastAsia="宋体"/>
            <w:i/>
            <w:lang w:val="en-US" w:eastAsia="zh-CN"/>
          </w:rPr>
          <w:delText xml:space="preserve"> 1-H</w:delText>
        </w:r>
      </w:del>
      <w:r>
        <w:t xml:space="preserve"> only ha</w:t>
      </w:r>
      <w:r>
        <w:rPr>
          <w:rFonts w:hint="eastAsia" w:eastAsia="宋体"/>
          <w:lang w:val="en-US" w:eastAsia="zh-CN"/>
        </w:rPr>
        <w:t>ve</w:t>
      </w:r>
      <w:r>
        <w:t xml:space="preserve"> conducted requirements so </w:t>
      </w:r>
      <w:ins w:id="20" w:author="ZTE, Fei Xue" w:date="2024-08-23T00:53:54Z">
        <w:r>
          <w:rPr>
            <w:rFonts w:hint="eastAsia" w:eastAsia="宋体"/>
            <w:lang w:val="en-US" w:eastAsia="zh-CN"/>
          </w:rPr>
          <w:t>t</w:t>
        </w:r>
      </w:ins>
      <w:ins w:id="21" w:author="ZTE, Fei Xue" w:date="2024-08-23T00:53:55Z">
        <w:r>
          <w:rPr>
            <w:rFonts w:hint="eastAsia" w:eastAsia="宋体"/>
            <w:lang w:val="en-US" w:eastAsia="zh-CN"/>
          </w:rPr>
          <w:t>he</w:t>
        </w:r>
      </w:ins>
      <w:ins w:id="22" w:author="ZTE, Fei Xue" w:date="2024-08-23T00:53:56Z">
        <w:r>
          <w:rPr>
            <w:rFonts w:hint="eastAsia" w:eastAsia="宋体"/>
            <w:lang w:val="en-US" w:eastAsia="zh-CN"/>
          </w:rPr>
          <w:t>y</w:t>
        </w:r>
      </w:ins>
      <w:del w:id="23" w:author="ZTE, Fei Xue" w:date="2024-08-23T00:53:54Z">
        <w:r>
          <w:rPr/>
          <w:delText>it</w:delText>
        </w:r>
      </w:del>
      <w:r>
        <w:rPr>
          <w:rFonts w:hint="eastAsia"/>
        </w:rPr>
        <w:t xml:space="preserve"> does not</w:t>
      </w:r>
      <w:r>
        <w:t xml:space="preserve"> require compliance to this specification.</w:t>
      </w:r>
    </w:p>
    <w:p>
      <w:ins w:id="24" w:author="ZTE, Fei Xue" w:date="2024-08-23T00:53:00Z">
        <w:r>
          <w:rPr>
            <w:rFonts w:hint="eastAsia" w:eastAsia="宋体"/>
            <w:i/>
            <w:lang w:val="en-US" w:eastAsia="zh-CN"/>
          </w:rPr>
          <w:t>NCR type 1- H</w:t>
        </w:r>
      </w:ins>
      <w:ins w:id="25" w:author="ZTE, Fei Xue" w:date="2024-08-23T00:53:00Z">
        <w:r>
          <w:rPr/>
          <w:t xml:space="preserve"> ha</w:t>
        </w:r>
      </w:ins>
      <w:ins w:id="26" w:author="ZTE, Fei Xue" w:date="2024-08-23T00:53:00Z">
        <w:r>
          <w:rPr>
            <w:rFonts w:eastAsia="宋体"/>
            <w:lang w:eastAsia="zh-CN"/>
          </w:rPr>
          <w:t>s</w:t>
        </w:r>
      </w:ins>
      <w:ins w:id="27" w:author="ZTE, Fei Xue" w:date="2024-08-23T00:53:00Z">
        <w:r>
          <w:rPr/>
          <w:t xml:space="preserve"> both conducted and radiated requirements so it</w:t>
        </w:r>
      </w:ins>
      <w:ins w:id="28" w:author="ZTE, Fei Xue" w:date="2024-08-23T00:53:00Z">
        <w:r>
          <w:rPr>
            <w:rFonts w:hint="eastAsia"/>
          </w:rPr>
          <w:t xml:space="preserve"> </w:t>
        </w:r>
      </w:ins>
      <w:ins w:id="29" w:author="ZTE, Fei Xue" w:date="2024-08-23T00:53:00Z">
        <w:r>
          <w:rPr/>
          <w:t>requires compliance to this specification and TS 38.115-1 [23].</w:t>
        </w:r>
      </w:ins>
    </w:p>
    <w:p>
      <w:pPr>
        <w:rPr>
          <w:lang w:eastAsia="zh-CN"/>
        </w:rPr>
      </w:pPr>
      <w:r>
        <w:rPr>
          <w:rFonts w:hint="eastAsia"/>
          <w:i/>
          <w:lang w:val="en-US" w:eastAsia="zh-CN"/>
        </w:rPr>
        <w:t>RF Repeater</w:t>
      </w:r>
      <w:r>
        <w:rPr>
          <w:i/>
        </w:rPr>
        <w:t xml:space="preserve"> type 2-O</w:t>
      </w:r>
      <w:r>
        <w:rPr>
          <w:rFonts w:hint="eastAsia" w:eastAsia="宋体"/>
          <w:i/>
          <w:lang w:val="en-US" w:eastAsia="zh-CN"/>
        </w:rPr>
        <w:t xml:space="preserve"> </w:t>
      </w:r>
      <w:r>
        <w:rPr>
          <w:rFonts w:hint="eastAsia" w:eastAsia="宋体"/>
          <w:iCs/>
          <w:lang w:val="en-US" w:eastAsia="zh-CN"/>
        </w:rPr>
        <w:t xml:space="preserve">and </w:t>
      </w:r>
      <w:r>
        <w:rPr>
          <w:rFonts w:hint="eastAsia" w:eastAsia="宋体"/>
          <w:i/>
          <w:lang w:val="en-US" w:eastAsia="zh-CN"/>
        </w:rPr>
        <w:t>NCR type 2-O</w:t>
      </w:r>
      <w:r>
        <w:t xml:space="preserve"> have only radiated requirements so they require compliance to this specification only.</w:t>
      </w:r>
    </w:p>
    <w:p>
      <w:pPr>
        <w:jc w:val="center"/>
        <w:rPr>
          <w:ins w:id="30" w:author="ZTE, Fei Xue" w:date="2024-08-23T00:55:56Z"/>
          <w:i/>
          <w:color w:val="FF0000"/>
          <w:sz w:val="28"/>
          <w:szCs w:val="28"/>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3"/>
      </w:pPr>
      <w:bookmarkStart w:id="23" w:name="_Toc3793"/>
      <w:bookmarkStart w:id="24" w:name="_Toc145511162"/>
      <w:bookmarkStart w:id="25" w:name="_Toc138884727"/>
      <w:bookmarkStart w:id="26" w:name="_Toc124158288"/>
      <w:bookmarkStart w:id="27" w:name="_Toc232"/>
      <w:bookmarkStart w:id="28" w:name="_Toc13128"/>
      <w:bookmarkStart w:id="29" w:name="_Toc130558356"/>
      <w:bookmarkStart w:id="30" w:name="_Toc138884951"/>
      <w:bookmarkStart w:id="31" w:name="_Toc28661"/>
      <w:bookmarkStart w:id="32" w:name="_Toc155475639"/>
      <w:bookmarkStart w:id="33" w:name="_Toc137467081"/>
      <w:bookmarkStart w:id="34" w:name="_Toc121818533"/>
      <w:bookmarkStart w:id="35" w:name="_Toc121818309"/>
      <w:r>
        <w:t>2</w:t>
      </w:r>
      <w:r>
        <w:tab/>
      </w:r>
      <w:r>
        <w:t>References</w:t>
      </w:r>
      <w:bookmarkEnd w:id="23"/>
      <w:bookmarkEnd w:id="24"/>
      <w:bookmarkEnd w:id="25"/>
      <w:bookmarkEnd w:id="26"/>
      <w:bookmarkEnd w:id="27"/>
      <w:bookmarkEnd w:id="28"/>
      <w:bookmarkEnd w:id="29"/>
      <w:bookmarkEnd w:id="30"/>
      <w:bookmarkEnd w:id="31"/>
      <w:bookmarkEnd w:id="32"/>
      <w:bookmarkEnd w:id="33"/>
      <w:bookmarkEnd w:id="34"/>
      <w:bookmarkEnd w:id="35"/>
    </w:p>
    <w:p>
      <w:r>
        <w:t>The following documents contain provisions which, through reference in this text, constitute provisions of the present document.</w:t>
      </w:r>
    </w:p>
    <w:p>
      <w:pPr>
        <w:pStyle w:val="120"/>
      </w:pPr>
      <w:r>
        <w:t>-</w:t>
      </w:r>
      <w:r>
        <w:tab/>
      </w:r>
      <w:r>
        <w:t>References are either specific (identified by date of publication, edition number, version number, etc.) or non</w:t>
      </w:r>
      <w:r>
        <w:noBreakHyphen/>
      </w:r>
      <w:r>
        <w:t>specific.</w:t>
      </w:r>
    </w:p>
    <w:p>
      <w:pPr>
        <w:pStyle w:val="120"/>
      </w:pPr>
      <w:r>
        <w:t>-</w:t>
      </w:r>
      <w:r>
        <w:tab/>
      </w:r>
      <w:r>
        <w:t>For a specific reference, subsequent revisions do not apply.</w:t>
      </w:r>
    </w:p>
    <w:p>
      <w:pPr>
        <w:pStyle w:val="12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6"/>
      </w:pPr>
      <w:r>
        <w:rPr>
          <w:rFonts w:hint="eastAsia"/>
          <w:lang w:val="en-US" w:eastAsia="zh-CN"/>
        </w:rPr>
        <w:t>[1]</w:t>
      </w:r>
      <w:r>
        <w:tab/>
      </w:r>
      <w:r>
        <w:t>3GPP TR 21.905: "Vocabulary for 3GPP Specifications"</w:t>
      </w:r>
    </w:p>
    <w:p>
      <w:pPr>
        <w:pStyle w:val="116"/>
      </w:pPr>
      <w:r>
        <w:rPr>
          <w:rFonts w:hint="eastAsia"/>
          <w:lang w:val="en-US" w:eastAsia="zh-CN"/>
        </w:rPr>
        <w:t>[2]</w:t>
      </w:r>
      <w:r>
        <w:tab/>
      </w:r>
      <w:r>
        <w:t>3GPP TS 38.10</w:t>
      </w:r>
      <w:r>
        <w:rPr>
          <w:rFonts w:hint="eastAsia"/>
          <w:lang w:val="en-US" w:eastAsia="zh-CN"/>
        </w:rPr>
        <w:t>6</w:t>
      </w:r>
      <w:r>
        <w:t xml:space="preserve">: "NR </w:t>
      </w:r>
      <w:r>
        <w:rPr>
          <w:rFonts w:hint="eastAsia"/>
          <w:lang w:val="en-US" w:eastAsia="zh-CN"/>
        </w:rPr>
        <w:t>repeater</w:t>
      </w:r>
      <w:r>
        <w:t xml:space="preserve"> radio transmission and reception"</w:t>
      </w:r>
    </w:p>
    <w:p>
      <w:pPr>
        <w:pStyle w:val="116"/>
      </w:pPr>
      <w:r>
        <w:t>[</w:t>
      </w:r>
      <w:r>
        <w:rPr>
          <w:rFonts w:hint="eastAsia"/>
          <w:lang w:val="en-US" w:eastAsia="zh-CN"/>
        </w:rPr>
        <w:t>3</w:t>
      </w:r>
      <w:r>
        <w:t>]</w:t>
      </w:r>
      <w:r>
        <w:tab/>
      </w:r>
      <w:r>
        <w:t>Recommendation ITU-R M.1545: "Measurement uncertainty as it applies to test limits for the terrestrial component of International Mobile Telecommunications-2000"</w:t>
      </w:r>
    </w:p>
    <w:p>
      <w:pPr>
        <w:pStyle w:val="116"/>
      </w:pPr>
      <w:r>
        <w:t>[</w:t>
      </w:r>
      <w:r>
        <w:rPr>
          <w:rFonts w:hint="eastAsia"/>
          <w:lang w:val="en-US" w:eastAsia="zh-CN"/>
        </w:rPr>
        <w:t>4</w:t>
      </w:r>
      <w:r>
        <w:t>]</w:t>
      </w:r>
      <w:r>
        <w:tab/>
      </w:r>
      <w:r>
        <w:t>ITU-R Recommendation SM.329: "Unwanted emissions in the spurious domain"</w:t>
      </w:r>
    </w:p>
    <w:p>
      <w:pPr>
        <w:pStyle w:val="116"/>
      </w:pPr>
      <w:r>
        <w:t>[</w:t>
      </w:r>
      <w:r>
        <w:rPr>
          <w:rFonts w:hint="eastAsia"/>
          <w:lang w:val="en-US" w:eastAsia="zh-CN"/>
        </w:rPr>
        <w:t>5</w:t>
      </w:r>
      <w:r>
        <w:t>]</w:t>
      </w:r>
      <w:r>
        <w:tab/>
      </w:r>
      <w:r>
        <w:t>3GPP TS 38.104: "NR Base Station (BS) radio transmission and reception"</w:t>
      </w:r>
    </w:p>
    <w:p>
      <w:pPr>
        <w:pStyle w:val="116"/>
      </w:pPr>
      <w:r>
        <w:t>[</w:t>
      </w:r>
      <w:r>
        <w:rPr>
          <w:rFonts w:hint="eastAsia"/>
          <w:lang w:eastAsia="zh-CN"/>
        </w:rPr>
        <w:t>6</w:t>
      </w:r>
      <w:r>
        <w:t>]</w:t>
      </w:r>
      <w:r>
        <w:tab/>
      </w:r>
      <w:r>
        <w:t>3GPP TS 38.141-2: "NR; Base Station (BS) conformance testing; Part 2: Radiated conformance testing"</w:t>
      </w:r>
    </w:p>
    <w:p>
      <w:pPr>
        <w:pStyle w:val="116"/>
      </w:pPr>
      <w:r>
        <w:t>[</w:t>
      </w:r>
      <w:r>
        <w:rPr>
          <w:rFonts w:hint="eastAsia"/>
          <w:lang w:val="en-US" w:eastAsia="zh-CN"/>
        </w:rPr>
        <w:t>7</w:t>
      </w:r>
      <w:r>
        <w:t>]</w:t>
      </w:r>
      <w:r>
        <w:tab/>
      </w:r>
      <w:r>
        <w:t>IEC 60 721-3-3: "Classification of environmental conditions - Part 3-3: Classification of groups of environmental parameters and their severities - Stationary use at weather protected locations"</w:t>
      </w:r>
    </w:p>
    <w:p>
      <w:pPr>
        <w:pStyle w:val="116"/>
      </w:pPr>
      <w:r>
        <w:t>[</w:t>
      </w:r>
      <w:r>
        <w:rPr>
          <w:rFonts w:hint="eastAsia"/>
          <w:lang w:val="en-US" w:eastAsia="zh-CN"/>
        </w:rPr>
        <w:t>8</w:t>
      </w:r>
      <w:r>
        <w:t>]</w:t>
      </w:r>
      <w:r>
        <w:tab/>
      </w:r>
      <w:r>
        <w:t>IEC 60 721-3-4: "Classification of environmental conditions - Part 3: Classification of groups of environmental parameters and their severities - Clause 4: Stationary use at non-weather protected locations"</w:t>
      </w:r>
    </w:p>
    <w:p>
      <w:pPr>
        <w:pStyle w:val="116"/>
      </w:pPr>
      <w:r>
        <w:t>[</w:t>
      </w:r>
      <w:r>
        <w:rPr>
          <w:rFonts w:hint="eastAsia"/>
          <w:lang w:val="en-US" w:eastAsia="zh-CN"/>
        </w:rPr>
        <w:t>9</w:t>
      </w:r>
      <w:r>
        <w:t>]</w:t>
      </w:r>
      <w:r>
        <w:tab/>
      </w:r>
      <w:r>
        <w:t>IEC 60 721: "Classification of environmental conditions"</w:t>
      </w:r>
    </w:p>
    <w:p>
      <w:pPr>
        <w:pStyle w:val="116"/>
      </w:pPr>
      <w:r>
        <w:t>[</w:t>
      </w:r>
      <w:r>
        <w:rPr>
          <w:rFonts w:hint="eastAsia"/>
          <w:lang w:val="en-US" w:eastAsia="zh-CN"/>
        </w:rPr>
        <w:t>10</w:t>
      </w:r>
      <w:r>
        <w:t>]</w:t>
      </w:r>
      <w:r>
        <w:tab/>
      </w:r>
      <w:r>
        <w:t>IEC 60 068-2-1</w:t>
      </w:r>
      <w:r>
        <w:rPr>
          <w:rFonts w:cs="v4.2.0"/>
        </w:rPr>
        <w:t xml:space="preserve"> (2007): "Environmental testing - Part 2: Tests. Tests A: Cold"</w:t>
      </w:r>
    </w:p>
    <w:p>
      <w:pPr>
        <w:pStyle w:val="116"/>
      </w:pPr>
      <w:r>
        <w:t>[1</w:t>
      </w:r>
      <w:r>
        <w:rPr>
          <w:rFonts w:hint="eastAsia"/>
          <w:lang w:val="en-US" w:eastAsia="zh-CN"/>
        </w:rPr>
        <w:t>1</w:t>
      </w:r>
      <w:r>
        <w:t>]</w:t>
      </w:r>
      <w:r>
        <w:tab/>
      </w:r>
      <w:r>
        <w:t>IEC 60 068-2-2:</w:t>
      </w:r>
      <w:r>
        <w:rPr>
          <w:rFonts w:cs="v4.2.0"/>
        </w:rPr>
        <w:t xml:space="preserve"> (2007): "Environmental testing - Part 2: Tests. Tests B: Dry heat"</w:t>
      </w:r>
    </w:p>
    <w:p>
      <w:pPr>
        <w:pStyle w:val="116"/>
        <w:rPr>
          <w:rFonts w:cs="v4.2.0"/>
        </w:rPr>
      </w:pPr>
      <w:r>
        <w:t>[1</w:t>
      </w:r>
      <w:r>
        <w:rPr>
          <w:rFonts w:hint="eastAsia"/>
          <w:lang w:val="en-US" w:eastAsia="zh-CN"/>
        </w:rPr>
        <w:t>2</w:t>
      </w:r>
      <w:r>
        <w:t>]</w:t>
      </w:r>
      <w:r>
        <w:tab/>
      </w:r>
      <w:r>
        <w:t xml:space="preserve">IEC 60 068-2-6: </w:t>
      </w:r>
      <w:r>
        <w:rPr>
          <w:rFonts w:cs="v4.2.0"/>
        </w:rPr>
        <w:t>(2007): "Environmental testing - Part 2: Tests - Test Fc: Vibration (sinusoidal)"</w:t>
      </w:r>
    </w:p>
    <w:p>
      <w:pPr>
        <w:pStyle w:val="116"/>
        <w:rPr>
          <w:rFonts w:cs="v4.2.0"/>
        </w:rPr>
      </w:pPr>
      <w:r>
        <w:rPr>
          <w:rFonts w:hint="eastAsia" w:cs="v4.2.0"/>
          <w:lang w:val="en-US" w:eastAsia="zh-CN"/>
        </w:rPr>
        <w:t>[13]</w:t>
      </w:r>
      <w:r>
        <w:tab/>
      </w:r>
      <w:r>
        <w:t xml:space="preserve">3GPP TR 37.941: </w:t>
      </w:r>
      <w:r>
        <w:rPr>
          <w:rFonts w:cs="v4.2.0"/>
        </w:rPr>
        <w:t>"</w:t>
      </w:r>
      <w:r>
        <w:t>Radio Frequency (RF) conformance testing background for radiated Base Station (BS) requirements</w:t>
      </w:r>
      <w:r>
        <w:rPr>
          <w:rFonts w:cs="v4.2.0"/>
        </w:rPr>
        <w:t>"</w:t>
      </w:r>
    </w:p>
    <w:p>
      <w:pPr>
        <w:pStyle w:val="116"/>
      </w:pPr>
      <w:r>
        <w:t>[1</w:t>
      </w:r>
      <w:r>
        <w:rPr>
          <w:rFonts w:hint="eastAsia"/>
          <w:lang w:val="en-US" w:eastAsia="zh-CN"/>
        </w:rPr>
        <w:t>4</w:t>
      </w:r>
      <w:r>
        <w:t>]</w:t>
      </w:r>
      <w:r>
        <w:tab/>
      </w:r>
      <w:r>
        <w:t>3GPP TS 38.101-2: "NR; User Equipment (UE) radio transmission and reception; Part 2: Range 2 Standalone".</w:t>
      </w:r>
    </w:p>
    <w:p>
      <w:pPr>
        <w:pStyle w:val="116"/>
        <w:rPr>
          <w:lang w:val="en-US" w:eastAsia="zh-CN"/>
        </w:rPr>
      </w:pPr>
      <w:r>
        <w:rPr>
          <w:lang w:val="en-US" w:eastAsia="zh-CN"/>
        </w:rPr>
        <w:t>[15]</w:t>
      </w:r>
      <w:r>
        <w:rPr>
          <w:lang w:val="en-US" w:eastAsia="zh-CN"/>
        </w:rPr>
        <w:tab/>
      </w:r>
      <w:r>
        <w:rPr>
          <w:lang w:val="en-US" w:eastAsia="zh-CN"/>
        </w:rPr>
        <w:t>3GPP TS 38.214: "NR; Physical layer procedures for data".</w:t>
      </w:r>
    </w:p>
    <w:p>
      <w:pPr>
        <w:pStyle w:val="116"/>
      </w:pPr>
      <w:r>
        <w:t>[16]</w:t>
      </w:r>
      <w:r>
        <w:tab/>
      </w:r>
      <w:r>
        <w:t>3GPP TS 38.101-4: “NR; User Equipment (UE) radio transmission and reception; Part 1: Range 1 Standalone”</w:t>
      </w:r>
    </w:p>
    <w:p>
      <w:pPr>
        <w:pStyle w:val="116"/>
      </w:pPr>
      <w:r>
        <w:t>[17]</w:t>
      </w:r>
      <w:r>
        <w:tab/>
      </w:r>
      <w:r>
        <w:t>3GPP TR 38.901: "Study on channel model for frequencies from 0.5 to 100 GHz"</w:t>
      </w:r>
    </w:p>
    <w:p>
      <w:pPr>
        <w:pStyle w:val="116"/>
      </w:pPr>
      <w:r>
        <w:t>[18]</w:t>
      </w:r>
      <w:r>
        <w:tab/>
      </w:r>
      <w:r>
        <w:t>3GPP TS 38.211: "NR; Physical channels and modulation</w:t>
      </w:r>
      <w:bookmarkStart w:id="36" w:name="definitions"/>
      <w:bookmarkEnd w:id="36"/>
      <w:r>
        <w:t>[1</w:t>
      </w:r>
      <w:r>
        <w:rPr>
          <w:rFonts w:hint="eastAsia"/>
        </w:rPr>
        <w:t>9</w:t>
      </w:r>
      <w:r>
        <w:t>]</w:t>
      </w:r>
      <w:r>
        <w:tab/>
      </w:r>
      <w:r>
        <w:t>3GPP TR 38.</w:t>
      </w:r>
      <w:r>
        <w:rPr>
          <w:rFonts w:hint="eastAsia"/>
        </w:rPr>
        <w:t>174</w:t>
      </w:r>
      <w:r>
        <w:t>: "NR; Integrated Access and Backhaul (IAB) radio transmission and reception"</w:t>
      </w:r>
    </w:p>
    <w:p>
      <w:pPr>
        <w:pStyle w:val="116"/>
      </w:pPr>
      <w:r>
        <w:t>[</w:t>
      </w:r>
      <w:r>
        <w:rPr>
          <w:rFonts w:hint="eastAsia"/>
        </w:rPr>
        <w:t>20</w:t>
      </w:r>
      <w:r>
        <w:t>]</w:t>
      </w:r>
      <w:r>
        <w:tab/>
      </w:r>
      <w:r>
        <w:t>3GPP</w:t>
      </w:r>
      <w:r>
        <w:rPr>
          <w:rFonts w:hint="eastAsia"/>
        </w:rPr>
        <w:t xml:space="preserve"> TS 38.521-2: "NR; User Equipment (UE) conformance specification; Radio transmission and reception; Part 2: Range 2 standalone"</w:t>
      </w:r>
    </w:p>
    <w:p>
      <w:pPr>
        <w:pStyle w:val="116"/>
        <w:rPr>
          <w:rFonts w:eastAsia="宋体"/>
          <w:lang w:val="en-US" w:eastAsia="zh-CN"/>
        </w:rPr>
      </w:pPr>
      <w:r>
        <w:t>[</w:t>
      </w:r>
      <w:r>
        <w:rPr>
          <w:rFonts w:hint="eastAsia" w:eastAsia="宋体"/>
          <w:lang w:val="en-US" w:eastAsia="zh-CN"/>
        </w:rPr>
        <w:t>21</w:t>
      </w:r>
      <w:r>
        <w:t>]</w:t>
      </w:r>
      <w:r>
        <w:tab/>
      </w:r>
      <w:r>
        <w:t>3GPP</w:t>
      </w:r>
      <w:r>
        <w:rPr>
          <w:rFonts w:hint="eastAsia" w:eastAsia="宋体"/>
          <w:lang w:val="en-US" w:eastAsia="zh-CN"/>
        </w:rPr>
        <w:t xml:space="preserve"> TS 38.176-2: "NR; Integrated Access and Backhaul (IAB) conformance testing; Part 2: Radiated conformance testing"</w:t>
      </w:r>
    </w:p>
    <w:p>
      <w:pPr>
        <w:pStyle w:val="116"/>
        <w:rPr>
          <w:rFonts w:eastAsia="宋体"/>
          <w:lang w:val="en-US" w:eastAsia="zh-CN"/>
        </w:rPr>
      </w:pPr>
      <w:r>
        <w:t>[</w:t>
      </w:r>
      <w:r>
        <w:rPr>
          <w:rFonts w:hint="eastAsia" w:eastAsia="宋体"/>
          <w:lang w:val="en-US" w:eastAsia="zh-CN"/>
        </w:rPr>
        <w:t>22</w:t>
      </w:r>
      <w:r>
        <w:t>]</w:t>
      </w:r>
      <w:r>
        <w:tab/>
      </w:r>
      <w:r>
        <w:t>3GPP</w:t>
      </w:r>
      <w:r>
        <w:rPr>
          <w:rFonts w:hint="eastAsia" w:eastAsia="宋体"/>
          <w:lang w:val="en-US" w:eastAsia="zh-CN"/>
        </w:rPr>
        <w:t xml:space="preserve"> TS 38.331: "NR; Radio Resource Control (RRC); Protocol specification"</w:t>
      </w:r>
    </w:p>
    <w:p>
      <w:pPr>
        <w:pStyle w:val="116"/>
        <w:rPr>
          <w:ins w:id="31" w:author="ZTE, Fei Xue" w:date="2024-08-23T00:56:34Z"/>
        </w:rPr>
      </w:pPr>
      <w:ins w:id="32" w:author="ZTE, Fei Xue" w:date="2024-08-23T00:56:34Z">
        <w:r>
          <w:rPr/>
          <w:t>[23]</w:t>
        </w:r>
      </w:ins>
      <w:ins w:id="33" w:author="ZTE, Fei Xue" w:date="2024-08-23T00:56:34Z">
        <w:r>
          <w:rPr/>
          <w:tab/>
        </w:r>
      </w:ins>
      <w:ins w:id="34" w:author="ZTE, Fei Xue" w:date="2024-08-23T00:56:34Z">
        <w:r>
          <w:rPr/>
          <w:t>3GPP TS 38.115-1: "</w:t>
        </w:r>
      </w:ins>
      <w:ins w:id="35" w:author="ZTE, Fei Xue" w:date="2024-08-23T00:56:34Z">
        <w:r>
          <w:rPr>
            <w:lang w:eastAsia="zh-CN"/>
          </w:rPr>
          <w:t xml:space="preserve">NR; </w:t>
        </w:r>
      </w:ins>
      <w:ins w:id="36" w:author="ZTE, Fei Xue" w:date="2024-08-23T00:56:34Z">
        <w:r>
          <w:rPr/>
          <w:t>Repeater conformance testing</w:t>
        </w:r>
      </w:ins>
      <w:ins w:id="37" w:author="ZTE, Fei Xue" w:date="2024-08-23T00:56:34Z">
        <w:r>
          <w:rPr>
            <w:lang w:eastAsia="zh-CN"/>
          </w:rPr>
          <w:t xml:space="preserve">, </w:t>
        </w:r>
      </w:ins>
      <w:ins w:id="38" w:author="ZTE, Fei Xue" w:date="2024-08-23T00:56:34Z">
        <w:r>
          <w:rPr/>
          <w:t>Part 1: Conducted conformance testing"</w:t>
        </w:r>
      </w:ins>
    </w:p>
    <w:p>
      <w:pPr>
        <w:jc w:val="center"/>
        <w:rPr>
          <w:ins w:id="39" w:author="ZTE, Fei Xue" w:date="2024-08-23T00:55:56Z"/>
          <w:i/>
          <w:color w:val="FF0000"/>
          <w:sz w:val="28"/>
          <w:szCs w:val="28"/>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jc w:val="center"/>
        <w:rPr>
          <w:i/>
          <w:color w:val="FF0000"/>
          <w:sz w:val="28"/>
          <w:szCs w:val="28"/>
          <w:lang w:eastAsia="zh-CN"/>
        </w:rPr>
      </w:pPr>
    </w:p>
    <w:p>
      <w:pPr>
        <w:pStyle w:val="4"/>
        <w:rPr>
          <w:rFonts w:cs="v4.2.0"/>
        </w:rPr>
      </w:pPr>
      <w:bookmarkStart w:id="37" w:name="_Toc76544095"/>
      <w:bookmarkStart w:id="38" w:name="_Toc124158309"/>
      <w:bookmarkStart w:id="39" w:name="_Toc66693632"/>
      <w:bookmarkStart w:id="40" w:name="_Toc89952510"/>
      <w:bookmarkStart w:id="41" w:name="_Toc24148"/>
      <w:bookmarkStart w:id="42" w:name="_Toc24772"/>
      <w:bookmarkStart w:id="43" w:name="_Toc58917763"/>
      <w:bookmarkStart w:id="44" w:name="_Toc36635785"/>
      <w:bookmarkStart w:id="45" w:name="_Toc145511183"/>
      <w:bookmarkStart w:id="46" w:name="_Toc76114209"/>
      <w:bookmarkStart w:id="47" w:name="_Toc29810433"/>
      <w:bookmarkStart w:id="48" w:name="_Toc137467102"/>
      <w:bookmarkStart w:id="49" w:name="_Toc155475660"/>
      <w:bookmarkStart w:id="50" w:name="_Toc11077"/>
      <w:bookmarkStart w:id="51" w:name="_Toc11219"/>
      <w:bookmarkStart w:id="52" w:name="_Toc138884748"/>
      <w:bookmarkStart w:id="53" w:name="_Toc58915582"/>
      <w:bookmarkStart w:id="54" w:name="_Toc37272731"/>
      <w:bookmarkStart w:id="55" w:name="_Toc130558377"/>
      <w:bookmarkStart w:id="56" w:name="_Toc138884972"/>
      <w:bookmarkStart w:id="57" w:name="_Toc98766326"/>
      <w:bookmarkStart w:id="58" w:name="_Toc53182915"/>
      <w:bookmarkStart w:id="59" w:name="_Toc21102584"/>
      <w:bookmarkStart w:id="60" w:name="_Toc74915584"/>
      <w:bookmarkStart w:id="61" w:name="_Toc121818330"/>
      <w:bookmarkStart w:id="62" w:name="_Toc82536217"/>
      <w:bookmarkStart w:id="63" w:name="_Toc121818554"/>
      <w:bookmarkStart w:id="64" w:name="_Toc45885806"/>
      <w:r>
        <w:rPr>
          <w:rFonts w:cs="v4.2.0"/>
        </w:rPr>
        <w:t>4.6</w:t>
      </w:r>
      <w:r>
        <w:rPr>
          <w:rFonts w:cs="v4.2.0"/>
        </w:rPr>
        <w:tab/>
      </w:r>
      <w:r>
        <w:rPr>
          <w:rFonts w:cs="v4.2.0"/>
        </w:rPr>
        <w:t>Manufacturer</w:t>
      </w:r>
      <w:r>
        <w:rPr>
          <w:lang w:eastAsia="zh-CN"/>
        </w:rPr>
        <w:t>'</w:t>
      </w:r>
      <w:r>
        <w:rPr>
          <w:rFonts w:cs="v4.2.0"/>
        </w:rPr>
        <w:t>s declarations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122"/>
      </w:pPr>
      <w:r>
        <w:t xml:space="preserve">Table 4.6-1: Manufacturers declarations for </w:t>
      </w:r>
      <w:r>
        <w:rPr>
          <w:i/>
          <w:lang w:eastAsia="zh-CN"/>
        </w:rPr>
        <w:t>repeater</w:t>
      </w:r>
      <w:r>
        <w:rPr>
          <w:i/>
        </w:rPr>
        <w:t xml:space="preserve"> type 2-O </w:t>
      </w:r>
      <w:r>
        <w:rPr>
          <w:rFonts w:eastAsia="宋体"/>
        </w:rPr>
        <w:t>radiated test requirements</w:t>
      </w:r>
    </w:p>
    <w:tbl>
      <w:tblPr>
        <w:tblStyle w:val="87"/>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113"/>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ZTE, Fei Xue" w:date="2024-08-09T15:02:38Z"/>
        </w:trPr>
        <w:tc>
          <w:tcPr>
            <w:tcW w:w="1229" w:type="dxa"/>
            <w:tcBorders>
              <w:top w:val="single" w:color="auto" w:sz="4" w:space="0"/>
              <w:left w:val="single" w:color="auto" w:sz="4" w:space="0"/>
              <w:bottom w:val="single" w:color="auto" w:sz="4" w:space="0"/>
              <w:right w:val="single" w:color="auto" w:sz="4" w:space="0"/>
            </w:tcBorders>
          </w:tcPr>
          <w:p>
            <w:pPr>
              <w:pStyle w:val="112"/>
              <w:rPr>
                <w:ins w:id="41" w:author="ZTE, Fei Xue" w:date="2024-08-09T15:02:38Z"/>
                <w:rFonts w:hint="eastAsia" w:eastAsia="等线"/>
                <w:lang w:eastAsia="zh-CN"/>
              </w:rPr>
            </w:pPr>
          </w:p>
        </w:tc>
        <w:tc>
          <w:tcPr>
            <w:tcW w:w="1985" w:type="dxa"/>
            <w:tcBorders>
              <w:top w:val="single" w:color="auto" w:sz="4" w:space="0"/>
              <w:left w:val="single" w:color="auto" w:sz="4" w:space="0"/>
              <w:bottom w:val="single" w:color="auto" w:sz="4" w:space="0"/>
              <w:right w:val="single" w:color="auto" w:sz="4" w:space="0"/>
            </w:tcBorders>
          </w:tcPr>
          <w:p>
            <w:pPr>
              <w:pStyle w:val="112"/>
              <w:rPr>
                <w:ins w:id="42" w:author="ZTE, Fei Xue" w:date="2024-08-09T15:02:38Z"/>
                <w:rFonts w:hint="eastAsia" w:eastAsia="等线"/>
                <w:lang w:eastAsia="zh-CN"/>
              </w:rPr>
            </w:pPr>
          </w:p>
        </w:tc>
        <w:tc>
          <w:tcPr>
            <w:tcW w:w="7091" w:type="dxa"/>
            <w:tcBorders>
              <w:top w:val="single" w:color="auto" w:sz="4" w:space="0"/>
              <w:left w:val="single" w:color="auto" w:sz="4" w:space="0"/>
              <w:bottom w:val="single" w:color="auto" w:sz="4" w:space="0"/>
              <w:right w:val="single" w:color="auto" w:sz="4" w:space="0"/>
            </w:tcBorders>
          </w:tcPr>
          <w:p>
            <w:pPr>
              <w:pStyle w:val="112"/>
              <w:rPr>
                <w:ins w:id="43" w:author="ZTE, Fei Xue" w:date="2024-08-09T15:02:38Z"/>
                <w:rFonts w:hint="default"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rPr>
          <w:lang w:eastAsia="zh-CN"/>
        </w:rPr>
      </w:pPr>
      <w:bookmarkStart w:id="65" w:name="_Toc29810434"/>
      <w:bookmarkStart w:id="66" w:name="_Toc45885807"/>
      <w:bookmarkStart w:id="67" w:name="_Toc36635786"/>
      <w:bookmarkStart w:id="68" w:name="_Toc37272732"/>
      <w:bookmarkStart w:id="69" w:name="_Toc58917764"/>
      <w:bookmarkStart w:id="70" w:name="_Toc82536218"/>
      <w:bookmarkStart w:id="71" w:name="_Toc76114210"/>
      <w:bookmarkStart w:id="72" w:name="_Toc66693633"/>
      <w:bookmarkStart w:id="73" w:name="_Toc58915583"/>
      <w:bookmarkStart w:id="74" w:name="_Toc21102585"/>
      <w:bookmarkStart w:id="75" w:name="_Toc4221"/>
      <w:bookmarkStart w:id="76" w:name="_Toc13051"/>
      <w:bookmarkStart w:id="77" w:name="_Toc24121"/>
      <w:bookmarkStart w:id="78" w:name="_Toc76544096"/>
      <w:bookmarkStart w:id="79" w:name="_Toc53182916"/>
      <w:bookmarkStart w:id="80" w:name="_Toc98766327"/>
      <w:bookmarkStart w:id="81" w:name="_Toc89952511"/>
      <w:bookmarkStart w:id="82" w:name="_Toc3979"/>
      <w:bookmarkStart w:id="83" w:name="_Toc74915585"/>
    </w:p>
    <w:p>
      <w:pPr>
        <w:rPr>
          <w:lang w:eastAsia="zh-CN"/>
        </w:rPr>
      </w:pPr>
      <w:r>
        <w:rPr>
          <w:lang w:eastAsia="zh-CN"/>
        </w:rPr>
        <w:t xml:space="preserve">The following </w:t>
      </w:r>
      <w:r>
        <w:rPr>
          <w:rFonts w:hint="eastAsia"/>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lang w:eastAsia="zh-CN"/>
        </w:rPr>
        <w:t>NCR type 2-O</w:t>
      </w:r>
      <w:r>
        <w:rPr>
          <w:lang w:eastAsia="zh-CN"/>
        </w:rPr>
        <w:t>. Declarations can be made independently for UL and DL.</w:t>
      </w:r>
    </w:p>
    <w:p>
      <w:pPr>
        <w:keepNext/>
        <w:keepLines/>
        <w:spacing w:before="60"/>
        <w:jc w:val="center"/>
        <w:rPr>
          <w:rFonts w:ascii="Arial" w:hAnsi="Arial"/>
          <w:b/>
        </w:rPr>
      </w:pPr>
      <w:r>
        <w:rPr>
          <w:rFonts w:ascii="Arial" w:hAnsi="Arial"/>
          <w:b/>
        </w:rPr>
        <w:t xml:space="preserve">Table 4.6-2: Manufacturers declarations for </w:t>
      </w:r>
      <w:r>
        <w:rPr>
          <w:rFonts w:ascii="Arial" w:hAnsi="Arial"/>
          <w:b/>
          <w:i/>
          <w:lang w:eastAsia="zh-CN"/>
        </w:rPr>
        <w:t>NCR</w:t>
      </w:r>
      <w:r>
        <w:rPr>
          <w:rFonts w:ascii="Arial" w:hAnsi="Arial"/>
          <w:b/>
          <w:i/>
        </w:rPr>
        <w:t xml:space="preserve"> type 2-O </w:t>
      </w:r>
      <w:r>
        <w:rPr>
          <w:rFonts w:ascii="Arial" w:hAnsi="Arial"/>
          <w:b/>
        </w:rPr>
        <w:t>radiated test requirements</w:t>
      </w:r>
    </w:p>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2399"/>
        <w:gridCol w:w="4393"/>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tcBorders>
              <w:top w:val="single" w:color="auto" w:sz="4" w:space="0"/>
              <w:left w:val="single" w:color="auto" w:sz="4" w:space="0"/>
              <w:right w:val="single" w:color="auto" w:sz="4" w:space="0"/>
            </w:tcBorders>
          </w:tcPr>
          <w:p>
            <w:pPr>
              <w:pStyle w:val="113"/>
            </w:pPr>
            <w:r>
              <w:rPr>
                <w:lang w:eastAsia="ja-JP"/>
              </w:rPr>
              <w:t>Declaration identifier</w:t>
            </w:r>
          </w:p>
        </w:tc>
        <w:tc>
          <w:tcPr>
            <w:tcW w:w="0" w:type="auto"/>
            <w:vMerge w:val="restart"/>
            <w:tcBorders>
              <w:top w:val="single" w:color="auto" w:sz="4" w:space="0"/>
              <w:left w:val="single" w:color="auto" w:sz="4" w:space="0"/>
              <w:right w:val="single" w:color="auto" w:sz="4" w:space="0"/>
            </w:tcBorders>
          </w:tcPr>
          <w:p>
            <w:pPr>
              <w:pStyle w:val="113"/>
            </w:pPr>
            <w:r>
              <w:rPr>
                <w:lang w:eastAsia="ja-JP"/>
              </w:rPr>
              <w:t>Declaration</w:t>
            </w:r>
          </w:p>
        </w:tc>
        <w:tc>
          <w:tcPr>
            <w:tcW w:w="0" w:type="auto"/>
            <w:vMerge w:val="restart"/>
            <w:tcBorders>
              <w:top w:val="single" w:color="auto" w:sz="4" w:space="0"/>
              <w:left w:val="single" w:color="auto" w:sz="4" w:space="0"/>
              <w:right w:val="single" w:color="auto" w:sz="4" w:space="0"/>
            </w:tcBorders>
          </w:tcPr>
          <w:p>
            <w:pPr>
              <w:pStyle w:val="113"/>
            </w:pPr>
            <w:r>
              <w:rPr>
                <w:lang w:eastAsia="ja-JP"/>
              </w:rPr>
              <w:t>Description</w:t>
            </w:r>
          </w:p>
        </w:tc>
        <w:tc>
          <w:tcPr>
            <w:tcW w:w="0" w:type="auto"/>
            <w:gridSpan w:val="2"/>
            <w:tcBorders>
              <w:top w:val="single" w:color="auto" w:sz="4" w:space="0"/>
              <w:left w:val="single" w:color="auto" w:sz="4" w:space="0"/>
              <w:bottom w:val="nil"/>
              <w:right w:val="single" w:color="auto" w:sz="4" w:space="0"/>
            </w:tcBorders>
          </w:tcPr>
          <w:p>
            <w:pPr>
              <w:pStyle w:val="113"/>
              <w:rPr>
                <w:lang w:eastAsia="zh-CN"/>
              </w:rPr>
            </w:pPr>
            <w:r>
              <w:rPr>
                <w:rFonts w:hint="eastAsia"/>
                <w:lang w:eastAsia="zh-CN"/>
              </w:rPr>
              <w:tab/>
            </w:r>
          </w:p>
          <w:p>
            <w:r>
              <w:rPr>
                <w:rFonts w:ascii="Arial" w:hAnsi="Arial"/>
                <w:b/>
                <w:sz w:val="18"/>
                <w:lang w:eastAsia="ja-JP"/>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tcBorders>
              <w:left w:val="single" w:color="auto" w:sz="4" w:space="0"/>
              <w:bottom w:val="nil"/>
              <w:right w:val="single" w:color="auto" w:sz="4" w:space="0"/>
            </w:tcBorders>
          </w:tcPr>
          <w:p>
            <w:pPr>
              <w:pStyle w:val="113"/>
            </w:pPr>
          </w:p>
        </w:tc>
        <w:tc>
          <w:tcPr>
            <w:tcW w:w="0" w:type="auto"/>
            <w:vMerge w:val="continue"/>
            <w:tcBorders>
              <w:left w:val="single" w:color="auto" w:sz="4" w:space="0"/>
              <w:bottom w:val="nil"/>
              <w:right w:val="single" w:color="auto" w:sz="4" w:space="0"/>
            </w:tcBorders>
          </w:tcPr>
          <w:p>
            <w:pPr>
              <w:pStyle w:val="113"/>
            </w:pPr>
          </w:p>
        </w:tc>
        <w:tc>
          <w:tcPr>
            <w:tcW w:w="0" w:type="auto"/>
            <w:vMerge w:val="continue"/>
            <w:tcBorders>
              <w:left w:val="single" w:color="auto" w:sz="4" w:space="0"/>
              <w:bottom w:val="nil"/>
              <w:right w:val="single" w:color="auto" w:sz="4" w:space="0"/>
            </w:tcBorders>
          </w:tcPr>
          <w:p>
            <w:pPr>
              <w:pStyle w:val="113"/>
            </w:pPr>
          </w:p>
        </w:tc>
        <w:tc>
          <w:tcPr>
            <w:tcW w:w="0" w:type="auto"/>
            <w:tcBorders>
              <w:top w:val="single" w:color="auto" w:sz="4" w:space="0"/>
              <w:left w:val="single" w:color="auto" w:sz="4" w:space="0"/>
              <w:bottom w:val="nil"/>
              <w:right w:val="single" w:color="auto" w:sz="4" w:space="0"/>
            </w:tcBorders>
          </w:tcPr>
          <w:p>
            <w:r>
              <w:rPr>
                <w:rFonts w:ascii="Arial" w:hAnsi="Arial"/>
                <w:b/>
                <w:sz w:val="18"/>
                <w:lang w:eastAsia="ja-JP"/>
              </w:rPr>
              <w:t>NCR-Fwd</w:t>
            </w:r>
          </w:p>
        </w:tc>
        <w:tc>
          <w:tcPr>
            <w:tcW w:w="0" w:type="auto"/>
            <w:tcBorders>
              <w:top w:val="single" w:color="auto" w:sz="4" w:space="0"/>
              <w:left w:val="single" w:color="auto" w:sz="4" w:space="0"/>
              <w:bottom w:val="nil"/>
              <w:right w:val="single" w:color="auto" w:sz="4" w:space="0"/>
            </w:tcBorders>
          </w:tcPr>
          <w:p>
            <w:r>
              <w:rPr>
                <w:rFonts w:ascii="Arial" w:hAnsi="Arial"/>
                <w:b/>
                <w:sz w:val="18"/>
                <w:lang w:eastAsia="ja-JP"/>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Theme="minorEastAsia"/>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黑体"/>
                <w:szCs w:val="18"/>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黑体"/>
                <w:szCs w:val="18"/>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eastAsia="zh-CN"/>
              </w:rPr>
              <w:t>NCR</w:t>
            </w:r>
            <w:r>
              <w:t xml:space="preserve"> class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p>
        </w:tc>
        <w:tc>
          <w:tcPr>
            <w:tcW w:w="0" w:type="auto"/>
            <w:tcBorders>
              <w:top w:val="single" w:color="auto" w:sz="4" w:space="0"/>
              <w:left w:val="single" w:color="auto" w:sz="4" w:space="0"/>
              <w:bottom w:val="single" w:color="auto" w:sz="4" w:space="0"/>
              <w:right w:val="single" w:color="auto" w:sz="4" w:space="0"/>
            </w:tcBorders>
          </w:tcPr>
          <w:p>
            <w:pPr>
              <w:pStyle w:val="112"/>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0" w:type="auto"/>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0" w:type="auto"/>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 xml:space="preserve">The rated passband OTA </w:t>
            </w:r>
            <w:r>
              <w:rPr>
                <w:rFonts w:hint="eastAsia"/>
                <w:lang w:eastAsia="zh-CN"/>
              </w:rPr>
              <w:t>NCR</w:t>
            </w:r>
            <w:r>
              <w:rPr>
                <w:lang w:eastAsia="ja-JP"/>
              </w:rPr>
              <w:t xml:space="preserve"> power, P</w:t>
            </w:r>
            <w:r>
              <w:rPr>
                <w:vertAlign w:val="subscript"/>
                <w:lang w:eastAsia="ja-JP"/>
              </w:rPr>
              <w:t>rated,p,TRP</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0" w:type="auto"/>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zh-CN"/>
              </w:rPr>
            </w:pPr>
            <w:r>
              <w:rPr>
                <w:szCs w:val="18"/>
              </w:rPr>
              <w:t xml:space="preserve">Long delay </w:t>
            </w:r>
            <w:r>
              <w:rPr>
                <w:rFonts w:hint="eastAsia"/>
                <w:szCs w:val="18"/>
                <w:lang w:eastAsia="zh-CN"/>
              </w:rPr>
              <w:t>NCR</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宋体"/>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szCs w:val="18"/>
                <w:lang w:eastAsia="zh-CN"/>
              </w:rPr>
              <w:t>NCR</w:t>
            </w:r>
            <w:r>
              <w:rPr>
                <w:szCs w:val="18"/>
              </w:rPr>
              <w:t xml:space="preserve"> radiating direction</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 xml:space="preserve">Declaration on whether the </w:t>
            </w:r>
            <w:r>
              <w:rPr>
                <w:rFonts w:hint="eastAsia"/>
                <w:szCs w:val="18"/>
                <w:lang w:eastAsia="zh-CN"/>
              </w:rPr>
              <w:t>NCR</w:t>
            </w:r>
            <w:r>
              <w:rPr>
                <w:szCs w:val="18"/>
              </w:rPr>
              <w:t xml:space="preserve"> is intended to radiate in DL, UL or both. Testing shall be performed only for the direction(s) in which the </w:t>
            </w:r>
            <w:r>
              <w:rPr>
                <w:rFonts w:hint="eastAsia"/>
                <w:szCs w:val="18"/>
                <w:lang w:eastAsia="zh-CN"/>
              </w:rPr>
              <w:t>NCR</w:t>
            </w:r>
            <w:r>
              <w:rPr>
                <w:szCs w:val="18"/>
              </w:rPr>
              <w:t xml:space="preserve"> radiates.</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 xml:space="preserve">aximum </w:t>
            </w:r>
            <w:r>
              <w:rPr>
                <w:rFonts w:hint="eastAsia"/>
                <w:lang w:eastAsia="zh-CN"/>
              </w:rPr>
              <w:t>NCR</w:t>
            </w:r>
            <w:r>
              <w:t xml:space="preserve"> RF Bandwidth</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eastAsia="等线"/>
                <w:lang w:eastAsia="zh-CN"/>
              </w:rPr>
            </w:pPr>
            <w:r>
              <w:rPr>
                <w:rFonts w:hint="eastAsia" w:eastAsia="等线"/>
                <w:lang w:eastAsia="zh-CN"/>
              </w:rPr>
              <w:t>D.2</w:t>
            </w:r>
            <w:r>
              <w:rPr>
                <w:rFonts w:hint="eastAsia" w:eastAsia="等线"/>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等线"/>
                <w:lang w:eastAsia="zh-CN"/>
              </w:rPr>
            </w:pPr>
            <w:r>
              <w:rPr>
                <w:rFonts w:hint="eastAsia" w:cs="v4.2.0"/>
                <w:lang w:val="en-US" w:eastAsia="zh-CN"/>
              </w:rPr>
              <w:t>S</w:t>
            </w:r>
            <w:r>
              <w:rPr>
                <w:rFonts w:cs="v4.2.0"/>
              </w:rPr>
              <w:t xml:space="preserve">upport of 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cs="v4.2.0"/>
                <w:lang w:val="en-US" w:eastAsia="zh-CN"/>
              </w:rPr>
              <w:t>Declaration on whether the NCR s</w:t>
            </w:r>
            <w:r>
              <w:rPr>
                <w:rFonts w:cs="v4.2.0"/>
              </w:rPr>
              <w:t xml:space="preserve">upport </w:t>
            </w:r>
            <w:r>
              <w:rPr>
                <w:rFonts w:hint="eastAsia" w:cs="v4.2.0"/>
                <w:lang w:val="en-US" w:eastAsia="zh-CN"/>
              </w:rPr>
              <w:t xml:space="preserve">the </w:t>
            </w:r>
            <w:r>
              <w:rPr>
                <w:rFonts w:cs="v4.2.0"/>
              </w:rPr>
              <w:t>simultaneous Tx of NCR-Fwd and NCR-MT</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cs="Arial"/>
                <w:szCs w:val="18"/>
              </w:rPr>
              <w:t>D.</w:t>
            </w:r>
            <w:r>
              <w:rPr>
                <w:rFonts w:hint="eastAsia" w:eastAsia="宋体" w:cs="Arial"/>
                <w:szCs w:val="18"/>
                <w:lang w:val="en-US" w:eastAsia="zh-CN"/>
              </w:rPr>
              <w:t>29</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cs="Arial"/>
                <w:szCs w:val="18"/>
              </w:rPr>
              <w:t>OTA REFSENS RoAoA</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cs="Arial"/>
                <w:szCs w:val="18"/>
              </w:rPr>
              <w:t xml:space="preserve">Range of angles of arrival associated with the OTA REFSENS. </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eastAsia="宋体"/>
                <w:lang w:val="en-US" w:eastAsia="zh-CN"/>
              </w:rPr>
            </w:pPr>
            <w:r>
              <w:rPr>
                <w:rFonts w:cs="Arial"/>
                <w:szCs w:val="18"/>
              </w:rPr>
              <w:t>D.</w:t>
            </w:r>
            <w:r>
              <w:rPr>
                <w:rFonts w:hint="eastAsia" w:eastAsia="宋体" w:cs="Arial"/>
                <w:szCs w:val="18"/>
                <w:lang w:val="en-US"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112"/>
              <w:rPr>
                <w:rFonts w:cs="v4.2.0"/>
                <w:lang w:val="en-US" w:eastAsia="zh-CN"/>
              </w:rPr>
            </w:pPr>
            <w:r>
              <w:rPr>
                <w:rFonts w:cs="Arial"/>
                <w:szCs w:val="18"/>
              </w:rPr>
              <w:t>OTA REFSENS receiver target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rFonts w:cs="v4.2.0"/>
                <w:lang w:val="en-US" w:eastAsia="zh-CN"/>
              </w:rPr>
            </w:pPr>
            <w:r>
              <w:rPr>
                <w:rFonts w:cs="Arial"/>
                <w:szCs w:val="18"/>
              </w:rPr>
              <w:t>Reference direction inside the OTA REFSENS RoAoA (D.</w:t>
            </w:r>
            <w:r>
              <w:rPr>
                <w:rFonts w:hint="eastAsia" w:eastAsia="宋体" w:cs="Arial"/>
                <w:szCs w:val="18"/>
                <w:lang w:val="en-US" w:eastAsia="zh-CN"/>
              </w:rPr>
              <w:t>29</w:t>
            </w:r>
            <w:r>
              <w:rPr>
                <w:rFonts w:cs="Arial"/>
                <w:szCs w:val="18"/>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eastAsia="宋体"/>
                <w:lang w:val="en-US" w:eastAsia="zh-CN"/>
              </w:rPr>
            </w:pPr>
            <w:r>
              <w:rPr>
                <w:rFonts w:cs="Arial"/>
                <w:szCs w:val="18"/>
              </w:rPr>
              <w:t>D.</w:t>
            </w:r>
            <w:r>
              <w:rPr>
                <w:rFonts w:hint="eastAsia" w:eastAsia="宋体" w:cs="Arial"/>
                <w:szCs w:val="18"/>
                <w:lang w:val="en-US" w:eastAsia="zh-CN"/>
              </w:rPr>
              <w:t>31</w:t>
            </w:r>
          </w:p>
        </w:tc>
        <w:tc>
          <w:tcPr>
            <w:tcW w:w="0" w:type="auto"/>
            <w:tcBorders>
              <w:top w:val="single" w:color="auto" w:sz="4" w:space="0"/>
              <w:left w:val="single" w:color="auto" w:sz="4" w:space="0"/>
              <w:bottom w:val="single" w:color="auto" w:sz="4" w:space="0"/>
              <w:right w:val="single" w:color="auto" w:sz="4" w:space="0"/>
            </w:tcBorders>
          </w:tcPr>
          <w:p>
            <w:pPr>
              <w:pStyle w:val="112"/>
              <w:rPr>
                <w:rFonts w:cs="v4.2.0"/>
                <w:lang w:val="en-US" w:eastAsia="zh-CN"/>
              </w:rPr>
            </w:pPr>
            <w:r>
              <w:rPr>
                <w:rFonts w:cs="Arial"/>
                <w:szCs w:val="18"/>
              </w:rPr>
              <w:t>OTA REFSENS conformance test directions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The following four OTA REFSENS conformance test directions shall be declared:</w:t>
            </w:r>
          </w:p>
          <w:p>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r>
            <w:r>
              <w:rPr>
                <w:rFonts w:ascii="Arial" w:hAnsi="Arial" w:cs="Arial"/>
                <w:sz w:val="18"/>
                <w:szCs w:val="18"/>
              </w:rPr>
              <w:t>The direction determined by the maximum φ value achievable inside the OTA REFSENS RoAoA, while θ value being the closest possible to the OTA REFSENS receiver target reference direction.</w:t>
            </w:r>
          </w:p>
          <w:p>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r>
            <w:r>
              <w:rPr>
                <w:rFonts w:ascii="Arial" w:hAnsi="Arial" w:cs="Arial"/>
                <w:sz w:val="18"/>
                <w:szCs w:val="18"/>
              </w:rPr>
              <w:t>The direction determined by the minimum φ value achievable inside the OTA REFSENS RoAoA, while θ value being the closest possible to the OTA REFSENS receiver target reference direction.</w:t>
            </w:r>
          </w:p>
          <w:p>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r>
            <w:r>
              <w:rPr>
                <w:rFonts w:ascii="Arial" w:hAnsi="Arial" w:cs="Arial"/>
                <w:sz w:val="18"/>
                <w:szCs w:val="18"/>
              </w:rPr>
              <w:t>The direction determined by the maximum θ value achievable inside the OTA REFSENS RoAoA, while φ value being the closest possible to the OTA REFSENS receiver target reference direction.</w:t>
            </w:r>
          </w:p>
          <w:p>
            <w:pPr>
              <w:pStyle w:val="112"/>
              <w:rPr>
                <w:rFonts w:cs="v4.2.0"/>
                <w:lang w:val="en-US" w:eastAsia="zh-CN"/>
              </w:rPr>
            </w:pPr>
            <w:r>
              <w:rPr>
                <w:rFonts w:cs="Arial"/>
                <w:szCs w:val="18"/>
              </w:rPr>
              <w:t>4)</w:t>
            </w:r>
            <w:r>
              <w:rPr>
                <w:rFonts w:cs="Arial"/>
                <w:szCs w:val="18"/>
              </w:rPr>
              <w:tab/>
            </w:r>
            <w:r>
              <w:rPr>
                <w:rFonts w:cs="Arial"/>
                <w:szCs w:val="18"/>
              </w:rPr>
              <w:t>The direction determined by the minimum θ value achievable inside the OTA REFSENS RoAoA, while φ value being the closest possible to the OTA REFSENS receiver target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90" w:type="dxa"/>
            <w:tcBorders>
              <w:top w:val="single" w:color="auto" w:sz="4" w:space="0"/>
              <w:left w:val="single" w:color="auto" w:sz="4" w:space="0"/>
              <w:bottom w:val="single" w:color="auto" w:sz="4" w:space="0"/>
              <w:right w:val="single" w:color="auto" w:sz="4" w:space="0"/>
            </w:tcBorders>
            <w:vAlign w:val="top"/>
          </w:tcPr>
          <w:p>
            <w:pPr>
              <w:pStyle w:val="112"/>
              <w:rPr>
                <w:rFonts w:hint="default" w:cs="Arial"/>
                <w:szCs w:val="18"/>
                <w:lang w:val="en-US"/>
              </w:rPr>
            </w:pPr>
            <w:ins w:id="44" w:author="ZTE, Fei Xue" w:date="2024-08-09T18:17:16Z">
              <w:r>
                <w:rPr>
                  <w:rFonts w:hint="eastAsia" w:eastAsia="等线"/>
                  <w:lang w:eastAsia="zh-CN"/>
                </w:rPr>
                <w:t>D.</w:t>
              </w:r>
            </w:ins>
            <w:ins w:id="45" w:author="ZTE, Fei Xue" w:date="2024-08-09T18:18:37Z">
              <w:r>
                <w:rPr>
                  <w:rFonts w:hint="eastAsia" w:eastAsia="等线"/>
                  <w:lang w:val="en-US" w:eastAsia="zh-CN"/>
                </w:rPr>
                <w:t>32</w:t>
              </w:r>
            </w:ins>
          </w:p>
        </w:tc>
        <w:tc>
          <w:tcPr>
            <w:tcW w:w="2085" w:type="dxa"/>
            <w:tcBorders>
              <w:top w:val="single" w:color="auto" w:sz="4" w:space="0"/>
              <w:left w:val="single" w:color="auto" w:sz="4" w:space="0"/>
              <w:bottom w:val="single" w:color="auto" w:sz="4" w:space="0"/>
              <w:right w:val="single" w:color="auto" w:sz="4" w:space="0"/>
            </w:tcBorders>
            <w:vAlign w:val="top"/>
          </w:tcPr>
          <w:p>
            <w:pPr>
              <w:pStyle w:val="112"/>
              <w:rPr>
                <w:rFonts w:cs="Arial"/>
                <w:szCs w:val="18"/>
              </w:rPr>
            </w:pPr>
            <w:ins w:id="46" w:author="ZTE, Fei Xue" w:date="2024-08-09T18:17:24Z">
              <w:r>
                <w:rPr>
                  <w:rFonts w:ascii="Arial" w:hAnsi="Arial" w:cs="Arial"/>
                  <w:sz w:val="18"/>
                  <w:szCs w:val="18"/>
                </w:rPr>
                <w:t>Single-band RIB or multi-band RIB</w:t>
              </w:r>
            </w:ins>
          </w:p>
        </w:tc>
        <w:tc>
          <w:tcPr>
            <w:tcW w:w="5079" w:type="dxa"/>
            <w:tcBorders>
              <w:top w:val="single" w:color="auto" w:sz="4" w:space="0"/>
              <w:left w:val="single" w:color="auto" w:sz="4" w:space="0"/>
              <w:bottom w:val="single" w:color="auto" w:sz="4" w:space="0"/>
              <w:right w:val="single" w:color="auto" w:sz="4" w:space="0"/>
            </w:tcBorders>
            <w:vAlign w:val="top"/>
          </w:tcPr>
          <w:p>
            <w:pPr>
              <w:pStyle w:val="112"/>
              <w:rPr>
                <w:rFonts w:cs="Arial"/>
                <w:szCs w:val="18"/>
              </w:rPr>
            </w:pPr>
            <w:ins w:id="47" w:author="ZTE, Fei Xue" w:date="2024-08-09T18:17:31Z">
              <w:r>
                <w:rPr>
                  <w:rFonts w:hint="eastAsia" w:eastAsia="宋体" w:cs="Arial"/>
                  <w:szCs w:val="18"/>
                  <w:lang w:val="en-US" w:eastAsia="zh-CN"/>
                </w:rPr>
                <w:t>Declaration whether it is single band RIB or multi-band RIB.</w:t>
              </w:r>
            </w:ins>
          </w:p>
        </w:tc>
        <w:tc>
          <w:tcPr>
            <w:tcW w:w="0" w:type="auto"/>
            <w:tcBorders>
              <w:top w:val="single" w:color="auto" w:sz="4" w:space="0"/>
              <w:left w:val="single" w:color="auto" w:sz="4" w:space="0"/>
              <w:bottom w:val="single" w:color="auto" w:sz="4" w:space="0"/>
              <w:right w:val="single" w:color="auto" w:sz="4" w:space="0"/>
            </w:tcBorders>
          </w:tcPr>
          <w:p>
            <w:pPr>
              <w:pStyle w:val="112"/>
              <w:rPr>
                <w:rFonts w:hint="eastAsia"/>
                <w:lang w:val="en-US" w:eastAsia="zh-CN"/>
              </w:rPr>
            </w:pPr>
            <w:ins w:id="48" w:author="ZTE, Fei Xue" w:date="2024-08-09T18:17:37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rFonts w:hint="eastAsia"/>
                <w:lang w:val="en-US" w:eastAsia="zh-CN"/>
              </w:rPr>
            </w:pPr>
            <w:ins w:id="49" w:author="ZTE, Fei Xue" w:date="2024-08-09T18:17:36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pPr>
            <w:r>
              <w:rPr>
                <w:lang w:eastAsia="zh-CN"/>
              </w:rPr>
              <w:t>NOTE 5:</w:t>
            </w:r>
            <w:r>
              <w:tab/>
            </w:r>
            <w:r>
              <w:rPr>
                <w:lang w:eastAsia="zh-CN"/>
              </w:rPr>
              <w:t xml:space="preserve">If a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declared for certain frequency range</w:t>
            </w:r>
            <w:r>
              <w:rPr>
                <w:rFonts w:hint="eastAsia" w:eastAsia="宋体"/>
                <w:lang w:val="en-US" w:eastAsia="zh-CN"/>
              </w:rPr>
              <w:t xml:space="preserve"> </w:t>
            </w:r>
            <w:r>
              <w:t xml:space="preserv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pPr>
            <w:r>
              <w:rPr>
                <w:lang w:eastAsia="zh-CN"/>
              </w:rPr>
              <w:t>NOTE 7:</w:t>
            </w:r>
            <w:r>
              <w:tab/>
            </w:r>
            <w:r>
              <w:rPr>
                <w:lang w:eastAsia="zh-CN"/>
              </w:rPr>
              <w:t xml:space="preserve">If a </w:t>
            </w:r>
            <w:r>
              <w:rPr>
                <w:rFonts w:hint="eastAsia"/>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Pr>
        <w:pStyle w:val="5"/>
        <w:rPr>
          <w:lang w:val="en-US" w:eastAsia="zh-CN"/>
        </w:rPr>
      </w:pPr>
      <w:bookmarkStart w:id="84" w:name="_Toc22495"/>
      <w:bookmarkStart w:id="85" w:name="_Toc121818362"/>
      <w:bookmarkStart w:id="86" w:name="_Toc138885004"/>
      <w:bookmarkStart w:id="87" w:name="_Toc138884780"/>
      <w:bookmarkStart w:id="88" w:name="_Toc121818586"/>
      <w:bookmarkStart w:id="89" w:name="_Toc130558409"/>
      <w:bookmarkStart w:id="90" w:name="_Toc145511215"/>
      <w:bookmarkStart w:id="91" w:name="_Toc155475692"/>
      <w:bookmarkStart w:id="92" w:name="_Toc124158341"/>
      <w:bookmarkStart w:id="93" w:name="_Toc137467134"/>
      <w:bookmarkStart w:id="94" w:name="_Toc121818583"/>
      <w:bookmarkStart w:id="95" w:name="_Toc138885001"/>
      <w:bookmarkStart w:id="96" w:name="_Toc130558406"/>
      <w:bookmarkStart w:id="97" w:name="_Toc18916181"/>
      <w:bookmarkStart w:id="98" w:name="_Toc137467131"/>
      <w:bookmarkStart w:id="99" w:name="_Toc121818359"/>
      <w:bookmarkStart w:id="100" w:name="_Toc12051"/>
      <w:bookmarkStart w:id="101" w:name="_Toc17658"/>
      <w:bookmarkStart w:id="102" w:name="_Toc145511212"/>
      <w:bookmarkStart w:id="103" w:name="_Toc155475689"/>
      <w:bookmarkStart w:id="104" w:name="_Toc2607"/>
      <w:bookmarkStart w:id="105" w:name="_Toc124158338"/>
      <w:bookmarkStart w:id="106" w:name="_Toc13710"/>
      <w:bookmarkStart w:id="107" w:name="_Toc138884777"/>
      <w:bookmarkStart w:id="108" w:name="_Toc152656520"/>
      <w:r>
        <w:t>6.2.1</w:t>
      </w:r>
      <w:r>
        <w:tab/>
      </w:r>
      <w:r>
        <w:rPr>
          <w:rFonts w:hint="eastAsia"/>
          <w:lang w:val="en-US" w:eastAsia="zh-CN"/>
        </w:rPr>
        <w:t>General</w:t>
      </w:r>
      <w:bookmarkEnd w:id="84"/>
      <w:bookmarkEnd w:id="85"/>
      <w:bookmarkEnd w:id="86"/>
      <w:bookmarkEnd w:id="87"/>
      <w:bookmarkEnd w:id="88"/>
      <w:bookmarkEnd w:id="89"/>
      <w:bookmarkEnd w:id="90"/>
      <w:bookmarkEnd w:id="91"/>
      <w:bookmarkEnd w:id="92"/>
      <w:bookmarkEnd w:id="93"/>
    </w:p>
    <w:p>
      <w:pPr>
        <w:rPr>
          <w:lang w:val="en-US" w:eastAsia="zh-CN"/>
        </w:rPr>
      </w:pPr>
      <w:r>
        <w:rPr>
          <w:rFonts w:hint="eastAsia"/>
          <w:lang w:val="en-US" w:eastAsia="zh-CN"/>
        </w:rPr>
        <w:t>OTA output power include both OTA output EIRP power and OTA output TRP.</w:t>
      </w:r>
    </w:p>
    <w:p>
      <w:pPr>
        <w:pStyle w:val="3"/>
      </w:pPr>
      <w:r>
        <w:rPr>
          <w:rFonts w:hint="eastAsia"/>
          <w:lang w:val="en-US" w:eastAsia="zh-CN"/>
        </w:rPr>
        <w:t>6</w:t>
      </w:r>
      <w:r>
        <w:tab/>
      </w:r>
      <w:r>
        <w:t>Radiated characteristics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pStyle w:val="4"/>
        <w:rPr>
          <w:lang w:eastAsia="zh-CN"/>
        </w:rPr>
      </w:pPr>
      <w:bookmarkStart w:id="109" w:name="_Toc30119"/>
      <w:bookmarkStart w:id="110" w:name="_Toc17073"/>
      <w:bookmarkStart w:id="111" w:name="_Toc145511213"/>
      <w:bookmarkStart w:id="112" w:name="_Toc130558407"/>
      <w:bookmarkStart w:id="113" w:name="_Toc138885002"/>
      <w:bookmarkStart w:id="114" w:name="_Toc7475"/>
      <w:bookmarkStart w:id="115" w:name="_Toc121818360"/>
      <w:bookmarkStart w:id="116" w:name="_Toc155475690"/>
      <w:bookmarkStart w:id="117" w:name="_Toc121818584"/>
      <w:bookmarkStart w:id="118" w:name="_Toc9803"/>
      <w:bookmarkStart w:id="119" w:name="_Toc138884778"/>
      <w:bookmarkStart w:id="120" w:name="_Toc137467132"/>
      <w:bookmarkStart w:id="121" w:name="_Toc124158339"/>
      <w:r>
        <w:rPr>
          <w:rFonts w:hint="eastAsia"/>
          <w:lang w:val="en-US" w:eastAsia="zh-CN"/>
        </w:rPr>
        <w:t>6</w:t>
      </w:r>
      <w:r>
        <w:rPr>
          <w:rFonts w:hint="eastAsia"/>
          <w:lang w:eastAsia="zh-CN"/>
        </w:rPr>
        <w:t>.1</w:t>
      </w:r>
      <w:r>
        <w:tab/>
      </w:r>
      <w:r>
        <w:rPr>
          <w:rFonts w:hint="eastAsia"/>
          <w:lang w:eastAsia="zh-CN"/>
        </w:rPr>
        <w:t>General</w:t>
      </w:r>
      <w:bookmarkEnd w:id="109"/>
      <w:bookmarkEnd w:id="110"/>
      <w:bookmarkEnd w:id="111"/>
      <w:bookmarkEnd w:id="112"/>
      <w:bookmarkEnd w:id="113"/>
      <w:bookmarkEnd w:id="114"/>
      <w:bookmarkEnd w:id="115"/>
      <w:bookmarkEnd w:id="116"/>
      <w:bookmarkEnd w:id="117"/>
      <w:bookmarkEnd w:id="118"/>
      <w:bookmarkEnd w:id="119"/>
      <w:bookmarkEnd w:id="120"/>
      <w:bookmarkEnd w:id="121"/>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pPr>
        <w:rPr>
          <w:ins w:id="50" w:author="ZTE, Fei Xue" w:date="2024-08-09T18:20:06Z"/>
        </w:rPr>
      </w:pPr>
      <w:r>
        <w:t xml:space="preserve">If a number of </w:t>
      </w:r>
      <w:r>
        <w:rPr>
          <w:i/>
          <w:iCs/>
        </w:rPr>
        <w:t xml:space="preserve">single-band RIB </w:t>
      </w:r>
      <w:r>
        <w:t>have been declared equivalent (D.</w:t>
      </w:r>
      <w:del w:id="51" w:author="ZTE, Fei Xue" w:date="2024-08-09T18:18:42Z">
        <w:r>
          <w:rPr>
            <w:rFonts w:hint="default"/>
            <w:lang w:val="en-US"/>
          </w:rPr>
          <w:delText>x</w:delText>
        </w:r>
      </w:del>
      <w:ins w:id="52" w:author="ZTE, Fei Xue" w:date="2024-08-09T18:18:42Z">
        <w:r>
          <w:rPr>
            <w:rFonts w:hint="eastAsia" w:eastAsia="宋体"/>
            <w:lang w:val="en-US" w:eastAsia="zh-CN"/>
          </w:rPr>
          <w:t>32</w:t>
        </w:r>
      </w:ins>
      <w:r>
        <w:t>), only a representative one is necessary to be tested to demonstrate conformance.</w:t>
      </w:r>
    </w:p>
    <w:p>
      <w:pPr>
        <w:jc w:val="center"/>
      </w:pPr>
      <w:ins w:id="53" w:author="ZTE, Fei Xue" w:date="2024-08-09T18:20:06Z">
        <w:r>
          <w:rPr>
            <w:i/>
            <w:color w:val="FF0000"/>
            <w:sz w:val="28"/>
            <w:szCs w:val="28"/>
            <w:lang w:eastAsia="zh-CN"/>
          </w:rPr>
          <w:t>&lt;</w:t>
        </w:r>
      </w:ins>
      <w:ins w:id="54" w:author="ZTE, Fei Xue" w:date="2024-08-09T18:20:06Z">
        <w:r>
          <w:rPr>
            <w:rFonts w:hint="eastAsia"/>
            <w:i/>
            <w:color w:val="FF0000"/>
            <w:sz w:val="28"/>
            <w:szCs w:val="28"/>
            <w:lang w:val="en-US" w:eastAsia="zh-CN"/>
          </w:rPr>
          <w:t>Next</w:t>
        </w:r>
      </w:ins>
      <w:ins w:id="55" w:author="ZTE, Fei Xue" w:date="2024-08-09T18:20:06Z">
        <w:r>
          <w:rPr>
            <w:i/>
            <w:color w:val="FF0000"/>
            <w:sz w:val="28"/>
            <w:szCs w:val="28"/>
            <w:lang w:eastAsia="zh-CN"/>
          </w:rPr>
          <w:t xml:space="preserve"> of the change&gt;</w:t>
        </w:r>
      </w:ins>
    </w:p>
    <w:p>
      <w:pPr>
        <w:pStyle w:val="4"/>
        <w:rPr>
          <w:lang w:eastAsia="zh-CN"/>
        </w:rPr>
      </w:pPr>
      <w:bookmarkStart w:id="122" w:name="_Toc121818585"/>
      <w:bookmarkStart w:id="123" w:name="_Toc137467133"/>
      <w:bookmarkStart w:id="124" w:name="_Toc138885003"/>
      <w:bookmarkStart w:id="125" w:name="_Toc124158340"/>
      <w:bookmarkStart w:id="126" w:name="_Toc13966"/>
      <w:bookmarkStart w:id="127" w:name="_Toc121818361"/>
      <w:bookmarkStart w:id="128" w:name="_Toc138884779"/>
      <w:bookmarkStart w:id="129" w:name="_Toc25733"/>
      <w:bookmarkStart w:id="130" w:name="_Toc28478"/>
      <w:bookmarkStart w:id="131" w:name="_Toc11145"/>
      <w:bookmarkStart w:id="132" w:name="_Toc130558408"/>
      <w:bookmarkStart w:id="133" w:name="_Toc155475691"/>
      <w:bookmarkStart w:id="134" w:name="_Toc145511214"/>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5"/>
        <w:rPr>
          <w:lang w:val="en-US" w:eastAsia="zh-CN"/>
        </w:rPr>
      </w:pPr>
      <w:bookmarkStart w:id="135" w:name="_Toc992"/>
      <w:bookmarkStart w:id="136" w:name="_Toc138884781"/>
      <w:bookmarkStart w:id="137" w:name="_Toc145511216"/>
      <w:bookmarkStart w:id="138" w:name="_Toc138885005"/>
      <w:bookmarkStart w:id="139" w:name="_Toc137467135"/>
      <w:bookmarkStart w:id="140" w:name="_Toc130558410"/>
      <w:bookmarkStart w:id="141" w:name="_Toc155475693"/>
      <w:bookmarkStart w:id="142" w:name="_Toc124158342"/>
      <w:bookmarkStart w:id="143" w:name="_Toc121818587"/>
      <w:bookmarkStart w:id="144" w:name="_Toc121818363"/>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135"/>
      <w:r>
        <w:rPr>
          <w:rFonts w:hint="eastAsia"/>
        </w:rPr>
        <w:t>)</w:t>
      </w:r>
      <w:bookmarkEnd w:id="136"/>
      <w:bookmarkEnd w:id="137"/>
      <w:bookmarkEnd w:id="138"/>
      <w:bookmarkEnd w:id="139"/>
      <w:bookmarkEnd w:id="140"/>
      <w:bookmarkEnd w:id="141"/>
      <w:bookmarkEnd w:id="142"/>
      <w:bookmarkEnd w:id="143"/>
      <w:bookmarkEnd w:id="144"/>
    </w:p>
    <w:p>
      <w:pPr>
        <w:pStyle w:val="6"/>
      </w:pPr>
      <w:bookmarkStart w:id="145" w:name="_Toc137467136"/>
      <w:bookmarkStart w:id="146" w:name="_Toc61182618"/>
      <w:bookmarkStart w:id="147" w:name="_Toc82595094"/>
      <w:bookmarkStart w:id="148" w:name="_Toc138884782"/>
      <w:bookmarkStart w:id="149" w:name="_Toc76544991"/>
      <w:bookmarkStart w:id="150" w:name="_Toc36645057"/>
      <w:bookmarkStart w:id="151" w:name="_Toc29809679"/>
      <w:bookmarkStart w:id="152" w:name="_Toc21099881"/>
      <w:bookmarkStart w:id="153" w:name="_Toc138885006"/>
      <w:bookmarkStart w:id="154" w:name="_Toc7901"/>
      <w:bookmarkStart w:id="155" w:name="_Toc66727931"/>
      <w:bookmarkStart w:id="156" w:name="_Toc145511217"/>
      <w:bookmarkStart w:id="157" w:name="_Toc98773550"/>
      <w:bookmarkStart w:id="158" w:name="_Toc37272111"/>
      <w:bookmarkStart w:id="159" w:name="_Toc121818364"/>
      <w:bookmarkStart w:id="160" w:name="_Toc155475694"/>
      <w:bookmarkStart w:id="161" w:name="_Toc13377"/>
      <w:bookmarkStart w:id="162" w:name="_Toc115191162"/>
      <w:bookmarkStart w:id="163" w:name="_Toc124158343"/>
      <w:bookmarkStart w:id="164" w:name="_Toc45884357"/>
      <w:bookmarkStart w:id="165" w:name="_Toc106201309"/>
      <w:bookmarkStart w:id="166" w:name="_Toc130558411"/>
      <w:bookmarkStart w:id="167" w:name="_Toc53182380"/>
      <w:bookmarkStart w:id="168" w:name="_Toc75242645"/>
      <w:bookmarkStart w:id="169" w:name="_Toc89955125"/>
      <w:bookmarkStart w:id="170" w:name="_Toc121818588"/>
      <w:bookmarkStart w:id="171" w:name="_Toc58862625"/>
      <w:bookmarkStart w:id="172" w:name="_Toc58860121"/>
      <w:bookmarkStart w:id="173" w:name="_Toc74961734"/>
      <w:r>
        <w:t>6.2.</w:t>
      </w:r>
      <w:r>
        <w:rPr>
          <w:lang w:val="en-US" w:eastAsia="zh-CN"/>
        </w:rPr>
        <w:t>2.</w:t>
      </w:r>
      <w:r>
        <w:t>1</w:t>
      </w:r>
      <w:r>
        <w:tab/>
      </w:r>
      <w:r>
        <w:t>Definition and applicability</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174" w:name="_Toc76544992"/>
      <w:bookmarkStart w:id="175" w:name="_Toc82595095"/>
      <w:bookmarkStart w:id="176" w:name="_Toc74961735"/>
      <w:bookmarkStart w:id="177" w:name="_Toc66727932"/>
      <w:bookmarkStart w:id="178" w:name="_Toc58862626"/>
      <w:bookmarkStart w:id="179" w:name="_Toc58860122"/>
      <w:bookmarkStart w:id="180" w:name="_Toc21099882"/>
      <w:bookmarkStart w:id="181" w:name="_Toc29809680"/>
      <w:bookmarkStart w:id="182" w:name="_Toc61182619"/>
      <w:bookmarkStart w:id="183" w:name="_Toc53182381"/>
      <w:bookmarkStart w:id="184" w:name="_Toc75242646"/>
      <w:bookmarkStart w:id="185" w:name="_Toc37272112"/>
      <w:bookmarkStart w:id="186" w:name="_Toc36645058"/>
      <w:bookmarkStart w:id="187" w:name="_Toc89955126"/>
      <w:bookmarkStart w:id="188" w:name="_Toc45884358"/>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and NCR type 2-O</w:t>
      </w:r>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lang w:eastAsia="zh-CN"/>
        </w:rPr>
      </w:pP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NCR-Fwd type 2-O</w:t>
      </w:r>
      <w:r>
        <w:rPr>
          <w:lang w:eastAsia="zh-CN"/>
        </w:rPr>
        <w:t xml:space="preserve"> DL transmission.</w:t>
      </w:r>
    </w:p>
    <w:p>
      <w:r>
        <w:t xml:space="preserve">The </w:t>
      </w:r>
      <w:r>
        <w:rPr>
          <w:i/>
        </w:rPr>
        <w:t>rated TRP output power</w:t>
      </w:r>
      <w:r>
        <w:t xml:space="preserve"> and the </w:t>
      </w:r>
      <w:r>
        <w:rPr>
          <w:i/>
        </w:rPr>
        <w:t>rated beam EIRP output power</w:t>
      </w:r>
      <w:r>
        <w:t xml:space="preserve"> for </w:t>
      </w:r>
      <w:r>
        <w:rPr>
          <w:i/>
          <w:lang w:eastAsia="zh-CN"/>
        </w:rPr>
        <w:t>NCR-Fwd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hint="eastAsia" w:eastAsia="宋体"/>
          <w:lang w:val="en-US" w:eastAsia="zh-CN"/>
        </w:rPr>
        <w:t>2</w:t>
      </w:r>
      <w:r>
        <w:t>.</w:t>
      </w:r>
    </w:p>
    <w:p>
      <w:pPr>
        <w:pStyle w:val="122"/>
      </w:pPr>
      <w:r>
        <w:t>Table 6.2.</w:t>
      </w:r>
      <w:r>
        <w:rPr>
          <w:rFonts w:hint="eastAsia"/>
          <w:lang w:val="en-US" w:eastAsia="zh-CN"/>
        </w:rPr>
        <w:t>2.</w:t>
      </w:r>
      <w:r>
        <w:t>1-</w:t>
      </w:r>
      <w:r>
        <w:rPr>
          <w:rFonts w:hint="eastAsia" w:eastAsia="宋体"/>
          <w:lang w:val="en-US" w:eastAsia="zh-CN"/>
        </w:rPr>
        <w:t>2</w:t>
      </w:r>
      <w:r>
        <w:t xml:space="preserve">: </w:t>
      </w:r>
      <w:r>
        <w:rPr>
          <w:rFonts w:hint="eastAsia" w:eastAsia="宋体"/>
          <w:i/>
          <w:lang w:val="en-US" w:eastAsia="zh-CN"/>
        </w:rPr>
        <w:t>R</w:t>
      </w:r>
      <w:r>
        <w:rPr>
          <w:i/>
        </w:rPr>
        <w:t xml:space="preserve">ated TRP output power </w:t>
      </w:r>
      <w:r>
        <w:t xml:space="preserve">limits and </w:t>
      </w:r>
      <w:r>
        <w:rPr>
          <w:i/>
          <w:iCs/>
        </w:rPr>
        <w:t xml:space="preserve">rated beam EIRP output power </w:t>
      </w:r>
      <w:r>
        <w:t xml:space="preserve">limits for </w:t>
      </w:r>
      <w:r>
        <w:rPr>
          <w:i/>
          <w:lang w:eastAsia="zh-CN"/>
        </w:rPr>
        <w:t>NCR- type 2-O</w:t>
      </w:r>
      <w:r>
        <w:rPr>
          <w:rFonts w:hint="eastAsia"/>
          <w:i/>
          <w:lang w:val="en-US" w:eastAsia="zh-CN"/>
        </w:rPr>
        <w:t xml:space="preserve"> for MT</w:t>
      </w:r>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rPr>
                <w:rFonts w:hint="eastAsia" w:eastAsia="宋体"/>
                <w:lang w:val="en-US" w:eastAsia="zh-CN"/>
              </w:rPr>
              <w:t>NCR-Fwd</w:t>
            </w:r>
            <w:r>
              <w:t xml:space="preserve">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hint="eastAsia" w:eastAsia="等线"/>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pPr>
              <w:pStyle w:val="127"/>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pStyle w:val="6"/>
        <w:spacing w:line="260" w:lineRule="auto"/>
      </w:pPr>
      <w:bookmarkStart w:id="189" w:name="_Toc124158344"/>
      <w:bookmarkStart w:id="190" w:name="_Toc12414"/>
      <w:bookmarkStart w:id="191" w:name="_Toc121818589"/>
      <w:bookmarkStart w:id="192" w:name="_Toc145511218"/>
      <w:bookmarkStart w:id="193" w:name="_Toc137467137"/>
      <w:bookmarkStart w:id="194" w:name="_Toc138885007"/>
      <w:bookmarkStart w:id="195" w:name="_Toc115191163"/>
      <w:bookmarkStart w:id="196" w:name="_Toc138884783"/>
      <w:bookmarkStart w:id="197" w:name="_Toc98773551"/>
      <w:bookmarkStart w:id="198" w:name="_Toc130558412"/>
      <w:bookmarkStart w:id="199" w:name="_Toc106201310"/>
      <w:bookmarkStart w:id="200" w:name="_Toc155475695"/>
      <w:bookmarkStart w:id="201" w:name="_Toc8933"/>
      <w:bookmarkStart w:id="202" w:name="_Toc121818365"/>
      <w:r>
        <w:t>6.2.</w:t>
      </w:r>
      <w:r>
        <w:rPr>
          <w:rFonts w:hint="eastAsia"/>
          <w:lang w:val="en-US" w:eastAsia="zh-CN"/>
        </w:rPr>
        <w:t>2.</w:t>
      </w:r>
      <w:r>
        <w:t>2</w:t>
      </w:r>
      <w:r>
        <w:tab/>
      </w:r>
      <w:r>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and extreme conditions in TS 38.106 [2], clause 7.2.2.</w:t>
      </w:r>
    </w:p>
    <w:p>
      <w:r>
        <w:t xml:space="preserve">The minimum requirement for </w:t>
      </w:r>
      <w:r>
        <w:rPr>
          <w:i/>
        </w:rPr>
        <w:t>NCR type 2-O</w:t>
      </w:r>
      <w:r>
        <w:t xml:space="preserve"> is defined for normal and extreme conditions in TS 38.106 [2], clause 7.2.</w:t>
      </w:r>
      <w:r>
        <w:rPr>
          <w:rFonts w:hint="eastAsia" w:eastAsia="宋体"/>
          <w:lang w:val="en-US" w:eastAsia="zh-CN"/>
        </w:rPr>
        <w:t>3</w:t>
      </w:r>
      <w:r>
        <w:t>.</w:t>
      </w:r>
    </w:p>
    <w:p>
      <w:pPr>
        <w:pStyle w:val="6"/>
        <w:spacing w:line="260" w:lineRule="auto"/>
      </w:pPr>
      <w:bookmarkStart w:id="203" w:name="_Toc45884359"/>
      <w:bookmarkStart w:id="204" w:name="_Toc76544993"/>
      <w:bookmarkStart w:id="205" w:name="_Toc138884784"/>
      <w:bookmarkStart w:id="206" w:name="_Toc58862627"/>
      <w:bookmarkStart w:id="207" w:name="_Toc58860123"/>
      <w:bookmarkStart w:id="208" w:name="_Toc130558413"/>
      <w:bookmarkStart w:id="209" w:name="_Toc137467138"/>
      <w:bookmarkStart w:id="210" w:name="_Toc53182382"/>
      <w:bookmarkStart w:id="211" w:name="_Toc98773552"/>
      <w:bookmarkStart w:id="212" w:name="_Toc75242647"/>
      <w:bookmarkStart w:id="213" w:name="_Toc61182620"/>
      <w:bookmarkStart w:id="214" w:name="_Toc66727933"/>
      <w:bookmarkStart w:id="215" w:name="_Toc16590"/>
      <w:bookmarkStart w:id="216" w:name="_Toc6451"/>
      <w:bookmarkStart w:id="217" w:name="_Toc121818366"/>
      <w:bookmarkStart w:id="218" w:name="_Toc124158345"/>
      <w:bookmarkStart w:id="219" w:name="_Toc106201311"/>
      <w:bookmarkStart w:id="220" w:name="_Toc29809681"/>
      <w:bookmarkStart w:id="221" w:name="_Toc36645059"/>
      <w:bookmarkStart w:id="222" w:name="_Toc82595096"/>
      <w:bookmarkStart w:id="223" w:name="_Toc145511219"/>
      <w:bookmarkStart w:id="224" w:name="_Toc89955127"/>
      <w:bookmarkStart w:id="225" w:name="_Toc115191164"/>
      <w:bookmarkStart w:id="226" w:name="_Toc155475696"/>
      <w:bookmarkStart w:id="227" w:name="_Toc37272113"/>
      <w:bookmarkStart w:id="228" w:name="_Toc21099883"/>
      <w:bookmarkStart w:id="229" w:name="_Toc138885008"/>
      <w:bookmarkStart w:id="230" w:name="_Toc74961736"/>
      <w:bookmarkStart w:id="231" w:name="_Toc121818590"/>
      <w:r>
        <w:t>6.2.</w:t>
      </w:r>
      <w:r>
        <w:rPr>
          <w:lang w:val="en-US" w:eastAsia="zh-CN"/>
        </w:rPr>
        <w:t>2.</w:t>
      </w:r>
      <w:r>
        <w:t>3</w:t>
      </w:r>
      <w:r>
        <w:tab/>
      </w:r>
      <w:r>
        <w:t>Test purpose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232" w:name="_Toc121818591"/>
      <w:bookmarkStart w:id="233" w:name="_Toc76544994"/>
      <w:bookmarkStart w:id="234" w:name="_Toc75242648"/>
      <w:bookmarkStart w:id="235" w:name="_Toc137467139"/>
      <w:bookmarkStart w:id="236" w:name="_Toc138884785"/>
      <w:bookmarkStart w:id="237" w:name="_Toc58860124"/>
      <w:bookmarkStart w:id="238" w:name="_Toc74961737"/>
      <w:bookmarkStart w:id="239" w:name="_Toc155475697"/>
      <w:bookmarkStart w:id="240" w:name="_Toc45884360"/>
      <w:bookmarkStart w:id="241" w:name="_Toc145511220"/>
      <w:bookmarkStart w:id="242" w:name="_Toc124158346"/>
      <w:bookmarkStart w:id="243" w:name="_Toc138885009"/>
      <w:bookmarkStart w:id="244" w:name="_Toc130558414"/>
      <w:bookmarkStart w:id="245" w:name="_Toc98773553"/>
      <w:bookmarkStart w:id="246" w:name="_Toc61182621"/>
      <w:bookmarkStart w:id="247" w:name="_Toc11776"/>
      <w:bookmarkStart w:id="248" w:name="_Toc89955128"/>
      <w:bookmarkStart w:id="249" w:name="_Toc106201312"/>
      <w:bookmarkStart w:id="250" w:name="_Toc37272114"/>
      <w:bookmarkStart w:id="251" w:name="_Toc29809682"/>
      <w:bookmarkStart w:id="252" w:name="_Toc21099884"/>
      <w:bookmarkStart w:id="253" w:name="_Toc115191165"/>
      <w:bookmarkStart w:id="254" w:name="_Toc121818367"/>
      <w:bookmarkStart w:id="255" w:name="_Toc9467"/>
      <w:bookmarkStart w:id="256" w:name="_Toc36645060"/>
      <w:bookmarkStart w:id="257" w:name="_Toc82595097"/>
      <w:bookmarkStart w:id="258" w:name="_Toc58862628"/>
      <w:bookmarkStart w:id="259" w:name="_Toc53182383"/>
      <w:bookmarkStart w:id="260" w:name="_Toc66727934"/>
      <w:r>
        <w:t>6.2.</w:t>
      </w:r>
      <w:r>
        <w:rPr>
          <w:lang w:val="en-US" w:eastAsia="zh-CN"/>
        </w:rPr>
        <w:t>2.</w:t>
      </w:r>
      <w:r>
        <w:t>4</w:t>
      </w:r>
      <w:r>
        <w:tab/>
      </w:r>
      <w:r>
        <w:t>Method of test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pStyle w:val="7"/>
        <w:spacing w:line="260" w:lineRule="auto"/>
        <w:ind w:left="1417" w:hanging="1417"/>
        <w:rPr>
          <w:sz w:val="24"/>
        </w:rPr>
      </w:pPr>
      <w:bookmarkStart w:id="261" w:name="_Toc36645061"/>
      <w:bookmarkStart w:id="262" w:name="_Toc53182384"/>
      <w:bookmarkStart w:id="263" w:name="_Toc76544995"/>
      <w:bookmarkStart w:id="264" w:name="_Toc58862629"/>
      <w:bookmarkStart w:id="265" w:name="_Toc37272115"/>
      <w:bookmarkStart w:id="266" w:name="_Toc74961738"/>
      <w:bookmarkStart w:id="267" w:name="_Toc124158347"/>
      <w:bookmarkStart w:id="268" w:name="_Toc106201313"/>
      <w:bookmarkStart w:id="269" w:name="_Toc155475698"/>
      <w:bookmarkStart w:id="270" w:name="_Toc98773554"/>
      <w:bookmarkStart w:id="271" w:name="_Toc45884361"/>
      <w:bookmarkStart w:id="272" w:name="_Toc138885010"/>
      <w:bookmarkStart w:id="273" w:name="_Toc17493"/>
      <w:bookmarkStart w:id="274" w:name="_Toc89955129"/>
      <w:bookmarkStart w:id="275" w:name="_Toc66727935"/>
      <w:bookmarkStart w:id="276" w:name="_Toc121818368"/>
      <w:bookmarkStart w:id="277" w:name="_Toc137467140"/>
      <w:bookmarkStart w:id="278" w:name="_Toc115191166"/>
      <w:bookmarkStart w:id="279" w:name="_Toc130558415"/>
      <w:bookmarkStart w:id="280" w:name="_Toc75242649"/>
      <w:bookmarkStart w:id="281" w:name="_Toc5083"/>
      <w:bookmarkStart w:id="282" w:name="_Toc138884786"/>
      <w:bookmarkStart w:id="283" w:name="_Toc121818592"/>
      <w:bookmarkStart w:id="284" w:name="_Toc82595098"/>
      <w:bookmarkStart w:id="285" w:name="_Toc58860125"/>
      <w:bookmarkStart w:id="286" w:name="_Toc21099885"/>
      <w:bookmarkStart w:id="287" w:name="_Toc61182622"/>
      <w:bookmarkStart w:id="288" w:name="_Toc145511221"/>
      <w:bookmarkStart w:id="289" w:name="_Toc29809683"/>
      <w:r>
        <w:rPr>
          <w:sz w:val="24"/>
        </w:rPr>
        <w:t>6.2.</w:t>
      </w:r>
      <w:r>
        <w:rPr>
          <w:sz w:val="24"/>
          <w:lang w:val="en-US" w:eastAsia="zh-CN"/>
        </w:rPr>
        <w:t>2.</w:t>
      </w:r>
      <w:r>
        <w:rPr>
          <w:sz w:val="24"/>
        </w:rPr>
        <w:t>4.1</w:t>
      </w:r>
      <w:r>
        <w:rPr>
          <w:sz w:val="24"/>
        </w:rPr>
        <w:tab/>
      </w:r>
      <w:r>
        <w:rPr>
          <w:sz w:val="24"/>
        </w:rPr>
        <w:t>Initial conditions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290" w:name="_Toc58860126"/>
      <w:bookmarkStart w:id="291" w:name="_Toc61182623"/>
      <w:bookmarkStart w:id="292" w:name="_Toc53182385"/>
      <w:bookmarkStart w:id="293" w:name="_Toc45884362"/>
      <w:bookmarkStart w:id="294" w:name="_Toc75242650"/>
      <w:bookmarkStart w:id="295" w:name="_Toc124158348"/>
      <w:bookmarkStart w:id="296" w:name="_Toc29809684"/>
      <w:bookmarkStart w:id="297" w:name="_Toc76544996"/>
      <w:bookmarkStart w:id="298" w:name="_Toc130558416"/>
      <w:bookmarkStart w:id="299" w:name="_Toc138885011"/>
      <w:bookmarkStart w:id="300" w:name="_Toc115191167"/>
      <w:bookmarkStart w:id="301" w:name="_Toc98773555"/>
      <w:bookmarkStart w:id="302" w:name="_Toc89955130"/>
      <w:bookmarkStart w:id="303" w:name="_Toc9412"/>
      <w:bookmarkStart w:id="304" w:name="_Toc19322"/>
      <w:bookmarkStart w:id="305" w:name="_Toc106201314"/>
      <w:bookmarkStart w:id="306" w:name="_Toc121818369"/>
      <w:bookmarkStart w:id="307" w:name="_Toc36645062"/>
      <w:bookmarkStart w:id="308" w:name="_Toc21099886"/>
      <w:bookmarkStart w:id="309" w:name="_Toc74961739"/>
      <w:bookmarkStart w:id="310" w:name="_Toc155475699"/>
      <w:bookmarkStart w:id="311" w:name="_Toc58862630"/>
      <w:bookmarkStart w:id="312" w:name="_Toc121818593"/>
      <w:bookmarkStart w:id="313" w:name="_Toc37272116"/>
      <w:bookmarkStart w:id="314" w:name="_Toc137467141"/>
      <w:bookmarkStart w:id="315" w:name="_Toc138884787"/>
      <w:bookmarkStart w:id="316" w:name="_Toc66727936"/>
      <w:bookmarkStart w:id="317" w:name="_Toc145511222"/>
      <w:bookmarkStart w:id="318" w:name="_Toc82595099"/>
      <w:r>
        <w:rPr>
          <w:sz w:val="24"/>
        </w:rPr>
        <w:t>6.2.</w:t>
      </w:r>
      <w:r>
        <w:rPr>
          <w:sz w:val="24"/>
          <w:lang w:val="en-US" w:eastAsia="zh-CN"/>
        </w:rPr>
        <w:t>2.</w:t>
      </w:r>
      <w:r>
        <w:rPr>
          <w:sz w:val="24"/>
        </w:rPr>
        <w:t>4.2</w:t>
      </w:r>
      <w:r>
        <w:rPr>
          <w:sz w:val="24"/>
        </w:rPr>
        <w:tab/>
      </w:r>
      <w:r>
        <w:rPr>
          <w:sz w:val="24"/>
        </w:rPr>
        <w:t>Procedure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rPr>
          <w:rFonts w:hint="eastAsia" w:eastAsia="宋体"/>
          <w:lang w:val="en-US" w:eastAsia="zh-CN"/>
        </w:rPr>
        <w:t xml:space="preserve">For repeater type 2-O, </w:t>
      </w:r>
      <w:r>
        <w:t>Orient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rFonts w:eastAsia="宋体"/>
          <w:lang w:val="en-US" w:eastAsia="zh-CN"/>
        </w:rPr>
      </w:pPr>
      <w:r>
        <w:rPr>
          <w:rFonts w:hint="eastAsia" w:eastAsia="宋体"/>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pPr>
      <w:r>
        <w:t>For extreme conditions tests the methods in TS 38.141-2 [</w:t>
      </w:r>
      <w:r>
        <w:rPr>
          <w:rFonts w:hint="eastAsia" w:eastAsia="宋体"/>
          <w:lang w:val="en-US" w:eastAsia="zh-CN"/>
        </w:rPr>
        <w:t>6</w:t>
      </w:r>
      <w:r>
        <w:t>], annex B.7 may be used</w:t>
      </w:r>
      <w:r>
        <w:rPr>
          <w:lang w:val="en-US"/>
        </w:rPr>
        <w:t>.</w:t>
      </w:r>
    </w:p>
    <w:p>
      <w:pPr>
        <w:pStyle w:val="6"/>
        <w:spacing w:line="260" w:lineRule="auto"/>
      </w:pPr>
      <w:bookmarkStart w:id="319" w:name="_Toc138884788"/>
      <w:bookmarkStart w:id="320" w:name="_Toc58860127"/>
      <w:bookmarkStart w:id="321" w:name="_Toc53182386"/>
      <w:bookmarkStart w:id="322" w:name="_Toc29809685"/>
      <w:bookmarkStart w:id="323" w:name="_Toc36645063"/>
      <w:bookmarkStart w:id="324" w:name="_Toc121818594"/>
      <w:bookmarkStart w:id="325" w:name="_Toc21099887"/>
      <w:bookmarkStart w:id="326" w:name="_Toc45884363"/>
      <w:bookmarkStart w:id="327" w:name="_Toc106201315"/>
      <w:bookmarkStart w:id="328" w:name="_Toc137467142"/>
      <w:bookmarkStart w:id="329" w:name="_Toc66727937"/>
      <w:bookmarkStart w:id="330" w:name="_Toc61182624"/>
      <w:bookmarkStart w:id="331" w:name="_Toc124158349"/>
      <w:bookmarkStart w:id="332" w:name="_Toc155475700"/>
      <w:bookmarkStart w:id="333" w:name="_Toc75242651"/>
      <w:bookmarkStart w:id="334" w:name="_Toc76544997"/>
      <w:bookmarkStart w:id="335" w:name="_Toc23770"/>
      <w:bookmarkStart w:id="336" w:name="_Toc138885012"/>
      <w:bookmarkStart w:id="337" w:name="_Toc89955131"/>
      <w:bookmarkStart w:id="338" w:name="_Toc130558417"/>
      <w:bookmarkStart w:id="339" w:name="_Toc9828"/>
      <w:bookmarkStart w:id="340" w:name="_Toc82595100"/>
      <w:bookmarkStart w:id="341" w:name="_Toc121818370"/>
      <w:bookmarkStart w:id="342" w:name="_Toc58862631"/>
      <w:bookmarkStart w:id="343" w:name="_Toc37272117"/>
      <w:bookmarkStart w:id="344" w:name="_Toc74961740"/>
      <w:bookmarkStart w:id="345" w:name="_Toc145511223"/>
      <w:bookmarkStart w:id="346" w:name="_Toc98773556"/>
      <w:bookmarkStart w:id="347" w:name="_Toc115191168"/>
      <w:r>
        <w:t>6.2.</w:t>
      </w:r>
      <w:r>
        <w:rPr>
          <w:lang w:val="en-US" w:eastAsia="zh-CN"/>
        </w:rPr>
        <w:t>2.</w:t>
      </w:r>
      <w:r>
        <w:t>5</w:t>
      </w:r>
      <w:r>
        <w:tab/>
      </w:r>
      <w:r>
        <w:t>Test requirement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Pr>
          <w:rFonts w:hint="eastAsia" w:eastAsia="宋体"/>
          <w:lang w:val="en-US" w:eastAsia="zh-CN"/>
        </w:rPr>
        <w:t xml:space="preserve"> for RF repeater</w:t>
      </w:r>
      <w:r>
        <w:rPr>
          <w:rFonts w:eastAsia="宋体"/>
          <w:lang w:val="en-US" w:eastAsia="zh-CN"/>
        </w:rPr>
        <w:t xml:space="preserve"> type 2-O and </w:t>
      </w:r>
      <w:r>
        <w:rPr>
          <w:rFonts w:hint="eastAsia" w:eastAsia="宋体"/>
          <w:lang w:val="en-US" w:eastAsia="zh-CN"/>
        </w:rPr>
        <w:t>NCR-Fwd type 2-O</w:t>
      </w:r>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348" w:name="_Toc550"/>
      <w:bookmarkStart w:id="349" w:name="_Toc130558418"/>
      <w:bookmarkStart w:id="350" w:name="_Toc121818371"/>
      <w:bookmarkStart w:id="351" w:name="_Toc29491"/>
      <w:bookmarkStart w:id="352" w:name="_Toc124158350"/>
      <w:bookmarkStart w:id="353" w:name="_Toc121818595"/>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lang w:eastAsia="zh-CN"/>
        </w:rPr>
      </w:pPr>
    </w:p>
    <w:p>
      <w:pPr>
        <w:pStyle w:val="6"/>
        <w:spacing w:line="260" w:lineRule="auto"/>
        <w:rPr>
          <w:lang w:val="en-US"/>
        </w:rPr>
      </w:pPr>
      <w:r>
        <w:t>6.2.</w:t>
      </w:r>
      <w:r>
        <w:rPr>
          <w:lang w:val="en-US" w:eastAsia="zh-CN"/>
        </w:rPr>
        <w:t>2.6</w:t>
      </w:r>
      <w:r>
        <w:tab/>
      </w:r>
      <w:r>
        <w:rPr>
          <w:rFonts w:hint="eastAsia" w:eastAsia="宋体"/>
          <w:lang w:val="en-US" w:eastAsia="zh-CN"/>
        </w:rPr>
        <w:t>Test</w:t>
      </w:r>
      <w:r>
        <w:t xml:space="preserve"> requirement</w:t>
      </w:r>
      <w:r>
        <w:rPr>
          <w:lang w:val="en-US" w:eastAsia="zh-CN"/>
        </w:rPr>
        <w:t xml:space="preserve"> for NCR</w:t>
      </w:r>
    </w:p>
    <w:p>
      <w:pPr>
        <w:pStyle w:val="7"/>
        <w:ind w:left="1417" w:hanging="1417"/>
        <w:outlineLvl w:val="4"/>
        <w:rPr>
          <w:rFonts w:eastAsia="宋体"/>
          <w:lang w:val="en-US" w:eastAsia="zh-CN"/>
        </w:rPr>
        <w:pPrChange w:id="56" w:author="ZTE, Fei Xue" w:date="2024-08-09T15:07:08Z">
          <w:pPr>
            <w:pStyle w:val="6"/>
          </w:pPr>
        </w:pPrChange>
      </w:pPr>
      <w:r>
        <w:t>6.2.</w:t>
      </w:r>
      <w:r>
        <w:rPr>
          <w:lang w:val="en-US" w:eastAsia="zh-CN"/>
        </w:rPr>
        <w:t>2.6</w:t>
      </w:r>
      <w:r>
        <w:rPr>
          <w:rFonts w:hint="eastAsia"/>
          <w:lang w:val="en-US" w:eastAsia="zh-CN"/>
        </w:rPr>
        <w:t>.1</w:t>
      </w:r>
      <w:r>
        <w:tab/>
      </w:r>
      <w:r>
        <w:rPr>
          <w:rFonts w:hint="eastAsia" w:eastAsia="宋体"/>
          <w:lang w:val="en-US" w:eastAsia="zh-CN"/>
        </w:rPr>
        <w:t>Test</w:t>
      </w:r>
      <w:r>
        <w:t xml:space="preserve"> requirement</w:t>
      </w:r>
      <w:r>
        <w:rPr>
          <w:rFonts w:hint="eastAsia" w:eastAsia="宋体"/>
          <w:lang w:val="en-US" w:eastAsia="zh-CN"/>
        </w:rPr>
        <w:t xml:space="preserve"> for NCR-MT</w:t>
      </w:r>
    </w:p>
    <w:p>
      <w:pPr>
        <w:pStyle w:val="8"/>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outlineLvl w:val="5"/>
        <w:rPr>
          <w:rFonts w:eastAsia="宋体"/>
          <w:lang w:eastAsia="zh-CN"/>
        </w:rPr>
        <w:pPrChange w:id="57" w:author="ZTE, Fei Xue" w:date="2024-08-09T15:07:20Z">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pPrChange>
      </w:pPr>
      <w:bookmarkStart w:id="354" w:name="_Toc155781199"/>
      <w:bookmarkStart w:id="355" w:name="_Toc155428181"/>
      <w:r>
        <w:t>6.2.</w:t>
      </w:r>
      <w:r>
        <w:rPr>
          <w:lang w:val="en-US" w:eastAsia="zh-CN"/>
        </w:rPr>
        <w:t>2.6</w:t>
      </w:r>
      <w:r>
        <w:rPr>
          <w:rFonts w:hint="eastAsia"/>
          <w:lang w:val="en-US" w:eastAsia="zh-CN"/>
        </w:rPr>
        <w:t>.1.1</w:t>
      </w:r>
      <w:r>
        <w:tab/>
      </w:r>
      <w:r>
        <w:rPr>
          <w:rFonts w:hint="eastAsia" w:eastAsia="宋体"/>
          <w:lang w:val="en-US" w:eastAsia="zh-CN"/>
        </w:rPr>
        <w:t xml:space="preserve">    Test</w:t>
      </w:r>
      <w:r>
        <w:rPr>
          <w:rFonts w:hint="eastAsia"/>
        </w:rPr>
        <w:t xml:space="preserve"> requirement for NCR-MT type </w:t>
      </w:r>
      <w:r>
        <w:t>1-</w:t>
      </w:r>
      <w:r>
        <w:rPr>
          <w:lang w:val="en-US"/>
        </w:rPr>
        <w:t>H</w:t>
      </w:r>
      <w:bookmarkEnd w:id="354"/>
      <w:bookmarkEnd w:id="355"/>
    </w:p>
    <w:p>
      <w:pPr>
        <w:rPr>
          <w:lang w:val="en-US" w:eastAsia="zh-CN"/>
        </w:rPr>
      </w:pPr>
      <w:r>
        <w:rPr>
          <w:rFonts w:hint="eastAsia"/>
          <w:lang w:val="en-US" w:eastAsia="zh-CN"/>
        </w:rPr>
        <w:t>For NCR-MT type 1-H,</w:t>
      </w:r>
      <w:r>
        <w:rPr>
          <w:rFonts w:hint="eastAsia" w:cs="v4.2.0"/>
          <w:lang w:val="en-US" w:eastAsia="zh-CN"/>
        </w:rPr>
        <w:t xml:space="preserve"> t</w:t>
      </w:r>
      <w:r>
        <w:rPr>
          <w:rFonts w:cs="v4.2.0"/>
        </w:rPr>
        <w:t>he</w:t>
      </w:r>
      <w:r>
        <w:rPr>
          <w:rFonts w:hint="eastAsia" w:cs="v4.2.0"/>
          <w:lang w:val="en-US" w:eastAsia="zh-CN"/>
        </w:rPr>
        <w:t xml:space="preserve"> IAB requirement</w:t>
      </w:r>
      <w:r>
        <w:rPr>
          <w:rFonts w:cs="v4.2.0"/>
        </w:rPr>
        <w:t xml:space="preserve"> </w:t>
      </w:r>
      <w:r>
        <w:rPr>
          <w:rFonts w:hint="eastAsia" w:cs="v4.2.0"/>
        </w:rPr>
        <w:t xml:space="preserve">specified </w:t>
      </w:r>
      <w:r>
        <w:rPr>
          <w:rFonts w:cs="v4.2.0"/>
        </w:rPr>
        <w:t xml:space="preserve">in clause </w:t>
      </w:r>
      <w:r>
        <w:rPr>
          <w:rFonts w:hint="eastAsia"/>
          <w:lang w:val="en-US" w:eastAsia="zh-CN"/>
        </w:rPr>
        <w:t xml:space="preserve">9.2.2 </w:t>
      </w:r>
      <w:r>
        <w:rPr>
          <w:rFonts w:cs="v4.2.0"/>
        </w:rPr>
        <w:t>in TS 3</w:t>
      </w:r>
      <w:r>
        <w:rPr>
          <w:rFonts w:hint="eastAsia" w:cs="v4.2.0"/>
          <w:lang w:val="en-US" w:eastAsia="zh-CN"/>
        </w:rPr>
        <w:t>8</w:t>
      </w:r>
      <w:r>
        <w:rPr>
          <w:rFonts w:cs="v4.2.0"/>
        </w:rPr>
        <w:t>.1</w:t>
      </w:r>
      <w:r>
        <w:rPr>
          <w:rFonts w:hint="eastAsia" w:cs="v4.2.0"/>
          <w:lang w:val="en-US" w:eastAsia="zh-CN"/>
        </w:rPr>
        <w:t>7</w:t>
      </w:r>
      <w:r>
        <w:rPr>
          <w:rFonts w:hint="eastAsia" w:cs="v4.2.0"/>
        </w:rPr>
        <w:t>4</w:t>
      </w:r>
      <w:r>
        <w:rPr>
          <w:rFonts w:hint="eastAsia" w:eastAsia="宋体" w:cs="v4.2.0"/>
          <w:lang w:val="en-US" w:eastAsia="zh-CN"/>
        </w:rPr>
        <w:t xml:space="preserve"> [19]</w:t>
      </w:r>
      <w:r>
        <w:rPr>
          <w:rFonts w:cs="v4.2.0"/>
        </w:rPr>
        <w:t xml:space="preserve"> appl</w:t>
      </w:r>
      <w:r>
        <w:rPr>
          <w:rFonts w:hint="eastAsia" w:cs="v4.2.0"/>
          <w:lang w:val="en-US" w:eastAsia="zh-CN"/>
        </w:rPr>
        <w:t>y</w:t>
      </w:r>
      <w:r>
        <w:rPr>
          <w:rFonts w:cs="v4.2.0"/>
        </w:rPr>
        <w:t>.</w:t>
      </w:r>
      <w:r>
        <w:rPr>
          <w:rFonts w:hint="eastAsia"/>
          <w:lang w:val="en-US" w:eastAsia="zh-CN"/>
        </w:rPr>
        <w:t xml:space="preserve"> </w:t>
      </w:r>
    </w:p>
    <w:p>
      <w:r>
        <w:rPr>
          <w:lang w:eastAsia="zh-CN"/>
        </w:rPr>
        <w:t xml:space="preserve">For each declared conformance </w:t>
      </w:r>
      <w:r>
        <w:rPr>
          <w:i/>
          <w:lang w:eastAsia="zh-CN"/>
        </w:rPr>
        <w:t>beam direction pair</w:t>
      </w:r>
      <w:r>
        <w:rPr>
          <w:lang w:eastAsia="zh-CN"/>
        </w:rPr>
        <w:t xml:space="preserve">, </w:t>
      </w:r>
      <w:r>
        <w:t>the EIRP measurement results in clause 6.2.4.2 shall remain within the values provided in table 6.2.</w:t>
      </w:r>
      <w:r>
        <w:rPr>
          <w:lang w:val="en-US" w:eastAsia="zh-CN"/>
        </w:rPr>
        <w:t>2.6</w:t>
      </w:r>
      <w:r>
        <w:rPr>
          <w:rFonts w:hint="eastAsia"/>
          <w:lang w:val="en-US" w:eastAsia="zh-CN"/>
        </w:rPr>
        <w:t>.1.1</w:t>
      </w:r>
      <w:r>
        <w:t xml:space="preserve">-1, relative to the manufacturer's </w:t>
      </w:r>
      <w:r>
        <w:rPr>
          <w:lang w:eastAsia="zh-CN"/>
        </w:rPr>
        <w:t>declared rated beam EIRP (D.11) value</w:t>
      </w:r>
      <w:r>
        <w:t>:</w:t>
      </w:r>
    </w:p>
    <w:p>
      <w:pPr>
        <w:pStyle w:val="122"/>
      </w:pPr>
      <w:r>
        <w:t>Table 6.2.</w:t>
      </w:r>
      <w:r>
        <w:rPr>
          <w:lang w:val="en-US" w:eastAsia="zh-CN"/>
        </w:rPr>
        <w:t>2.6</w:t>
      </w:r>
      <w:r>
        <w:rPr>
          <w:rFonts w:hint="eastAsia"/>
          <w:lang w:val="en-US" w:eastAsia="zh-CN"/>
        </w:rPr>
        <w:t>.1.1</w:t>
      </w:r>
      <w:r>
        <w:t xml:space="preserve">-1: Test requirement for radiated transmit power for </w:t>
      </w:r>
      <w:r>
        <w:rPr>
          <w:rFonts w:hint="eastAsia" w:eastAsia="宋体"/>
          <w:lang w:val="en-US" w:eastAsia="zh-CN"/>
        </w:rPr>
        <w:t>NCR</w:t>
      </w:r>
      <w:r>
        <w:t>-MT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i/>
                <w:iCs/>
                <w:sz w:val="18"/>
              </w:rPr>
            </w:pPr>
            <w:r>
              <w:rPr>
                <w:rFonts w:hint="eastAsia" w:ascii="Arial" w:hAnsi="Arial" w:eastAsia="宋体"/>
                <w:i/>
                <w:iCs/>
                <w:sz w:val="18"/>
                <w:lang w:val="en-US" w:eastAsia="zh-CN"/>
              </w:rPr>
              <w:t>NCR</w:t>
            </w:r>
            <w:r>
              <w:rPr>
                <w:rFonts w:ascii="Arial" w:hAnsi="Arial"/>
                <w:i/>
                <w:iCs/>
                <w:sz w:val="18"/>
              </w:rPr>
              <w:t>-MT type 1-H</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f </w:t>
            </w:r>
            <w:r>
              <w:rPr>
                <w:rFonts w:ascii="Arial" w:hAnsi="Arial" w:cs="Arial"/>
                <w:sz w:val="18"/>
              </w:rPr>
              <w:t>≤</w:t>
            </w:r>
            <w:r>
              <w:rPr>
                <w:rFonts w:ascii="Arial" w:hAnsi="Arial"/>
                <w:sz w:val="18"/>
              </w:rPr>
              <w:t xml:space="preserve"> 3 GHz: </w:t>
            </w:r>
            <w:r>
              <w:rPr>
                <w:rFonts w:ascii="Arial" w:hAnsi="Arial" w:cs="Arial"/>
                <w:sz w:val="18"/>
              </w:rPr>
              <w:t xml:space="preserve">± </w:t>
            </w:r>
            <w:r>
              <w:rPr>
                <w:rFonts w:ascii="Arial" w:hAnsi="Arial"/>
                <w:sz w:val="18"/>
              </w:rPr>
              <w:t>3.3 dB</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3 GHz &lt; f </w:t>
            </w:r>
            <w:r>
              <w:rPr>
                <w:rFonts w:ascii="Arial" w:hAnsi="Arial" w:cs="Arial"/>
                <w:sz w:val="18"/>
              </w:rPr>
              <w:t>≤</w:t>
            </w:r>
            <w:r>
              <w:rPr>
                <w:rFonts w:ascii="Arial" w:hAnsi="Arial"/>
                <w:sz w:val="18"/>
              </w:rPr>
              <w:t xml:space="preserve"> 6 GHz: </w:t>
            </w:r>
            <w:r>
              <w:rPr>
                <w:rFonts w:ascii="Arial" w:hAnsi="Arial" w:cs="Arial"/>
                <w:sz w:val="18"/>
              </w:rPr>
              <w:t xml:space="preserve">± </w:t>
            </w:r>
            <w:r>
              <w:rPr>
                <w:rFonts w:ascii="Arial" w:hAnsi="Arial"/>
                <w:sz w:val="18"/>
              </w:rPr>
              <w:t>3.5 dB</w:t>
            </w:r>
          </w:p>
        </w:tc>
        <w:tc>
          <w:tcPr>
            <w:tcW w:w="3330" w:type="dxa"/>
            <w:tcBorders>
              <w:top w:val="single" w:color="auto" w:sz="4" w:space="0"/>
              <w:left w:val="single" w:color="auto" w:sz="4" w:space="0"/>
              <w:right w:val="single" w:color="auto" w:sz="4" w:space="0"/>
            </w:tcBorders>
          </w:tcPr>
          <w:p>
            <w:pPr>
              <w:keepNext/>
              <w:keepLines/>
              <w:spacing w:after="0"/>
              <w:jc w:val="center"/>
              <w:rPr>
                <w:rFonts w:ascii="Arial" w:hAnsi="Arial" w:eastAsia="宋体"/>
                <w:sz w:val="18"/>
                <w:lang w:val="en-US" w:eastAsia="zh-CN"/>
              </w:rPr>
            </w:pPr>
          </w:p>
        </w:tc>
      </w:tr>
    </w:tbl>
    <w:p/>
    <w:p>
      <w:pPr>
        <w:pStyle w:val="8"/>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outlineLvl w:val="5"/>
        <w:rPr>
          <w:rFonts w:ascii="Arial" w:hAnsi="Arial"/>
          <w:rPrChange w:id="59" w:author="ZTE, Fei Xue" w:date="2024-08-09T15:07:26Z">
            <w:rPr/>
          </w:rPrChange>
        </w:rPr>
        <w:pPrChange w:id="58" w:author="ZTE, Fei Xue" w:date="2024-08-09T15:07:26Z">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pPrChange>
      </w:pPr>
      <w:r>
        <w:rPr>
          <w:rFonts w:ascii="Arial" w:hAnsi="Arial"/>
          <w:rPrChange w:id="60" w:author="ZTE, Fei Xue" w:date="2024-08-09T15:07:26Z">
            <w:rPr/>
          </w:rPrChange>
        </w:rPr>
        <w:t>6.2.</w:t>
      </w:r>
      <w:r>
        <w:rPr>
          <w:rFonts w:ascii="Arial" w:hAnsi="Arial"/>
          <w:lang w:val="en-US" w:eastAsia="zh-CN"/>
          <w:rPrChange w:id="61" w:author="ZTE, Fei Xue" w:date="2024-08-09T15:07:26Z">
            <w:rPr>
              <w:lang w:val="en-US" w:eastAsia="zh-CN"/>
            </w:rPr>
          </w:rPrChange>
        </w:rPr>
        <w:t>2.6</w:t>
      </w:r>
      <w:r>
        <w:rPr>
          <w:rFonts w:hint="default" w:ascii="Arial" w:hAnsi="Arial"/>
          <w:lang w:val="en-US" w:eastAsia="zh-CN"/>
          <w:rPrChange w:id="62" w:author="ZTE, Fei Xue" w:date="2024-08-09T15:07:26Z">
            <w:rPr>
              <w:rFonts w:hint="eastAsia"/>
              <w:lang w:val="en-US" w:eastAsia="zh-CN"/>
            </w:rPr>
          </w:rPrChange>
        </w:rPr>
        <w:t>.1.2</w:t>
      </w:r>
      <w:r>
        <w:rPr>
          <w:rFonts w:ascii="Arial" w:hAnsi="Arial"/>
          <w:rPrChange w:id="63" w:author="ZTE, Fei Xue" w:date="2024-08-09T15:07:26Z">
            <w:rPr/>
          </w:rPrChange>
        </w:rPr>
        <w:tab/>
      </w:r>
      <w:r>
        <w:rPr>
          <w:rFonts w:hint="default" w:ascii="Arial" w:hAnsi="Arial" w:eastAsia="Times New Roman"/>
          <w:lang w:val="en-US" w:eastAsia="zh-CN"/>
          <w:rPrChange w:id="64" w:author="ZTE, Fei Xue" w:date="2024-08-09T15:07:26Z">
            <w:rPr>
              <w:rFonts w:hint="eastAsia" w:eastAsia="宋体"/>
              <w:lang w:val="en-US" w:eastAsia="zh-CN"/>
            </w:rPr>
          </w:rPrChange>
        </w:rPr>
        <w:t xml:space="preserve">  Test</w:t>
      </w:r>
      <w:r>
        <w:rPr>
          <w:rFonts w:hint="default" w:ascii="Arial" w:hAnsi="Arial"/>
          <w:rPrChange w:id="65" w:author="ZTE, Fei Xue" w:date="2024-08-09T15:07:26Z">
            <w:rPr>
              <w:rFonts w:hint="eastAsia"/>
            </w:rPr>
          </w:rPrChange>
        </w:rPr>
        <w:t xml:space="preserve"> requirement for NCR-MT type 2-O</w:t>
      </w:r>
    </w:p>
    <w:p>
      <w:r>
        <w:rPr>
          <w:lang w:eastAsia="zh-CN"/>
        </w:rPr>
        <w:t xml:space="preserve">For each declared conformance </w:t>
      </w:r>
      <w:r>
        <w:rPr>
          <w:i/>
          <w:lang w:eastAsia="zh-CN"/>
        </w:rPr>
        <w:t>beam direction pair</w:t>
      </w:r>
      <w:r>
        <w:rPr>
          <w:lang w:eastAsia="zh-CN"/>
        </w:rPr>
        <w:t xml:space="preserve">, </w:t>
      </w:r>
      <w:r>
        <w:t>the EIRP measurement results in clause 6.2.</w:t>
      </w:r>
      <w:r>
        <w:rPr>
          <w:lang w:val="en-US" w:eastAsia="zh-CN"/>
        </w:rPr>
        <w:t>2.</w:t>
      </w:r>
      <w:r>
        <w:t>4.</w:t>
      </w:r>
      <w:r>
        <w:rPr>
          <w:lang w:val="en-US" w:eastAsia="zh-CN"/>
        </w:rPr>
        <w:t>3</w:t>
      </w:r>
      <w:r>
        <w:t xml:space="preserve"> shall remain within the values provided in table 6.2.</w:t>
      </w:r>
      <w:r>
        <w:rPr>
          <w:lang w:val="en-US" w:eastAsia="zh-CN"/>
        </w:rPr>
        <w:t>2.6</w:t>
      </w:r>
      <w:r>
        <w:rPr>
          <w:rFonts w:hint="eastAsia"/>
          <w:lang w:val="en-US" w:eastAsia="zh-CN"/>
        </w:rPr>
        <w:t>.1.2</w:t>
      </w:r>
      <w:r>
        <w:t xml:space="preserve">-1, relative to the manufacturer's </w:t>
      </w:r>
      <w:r>
        <w:rPr>
          <w:lang w:eastAsia="zh-CN"/>
        </w:rPr>
        <w:t>declared rated beam EIRP (D.11) value</w:t>
      </w:r>
      <w:r>
        <w:t>:</w:t>
      </w:r>
    </w:p>
    <w:p>
      <w:pPr>
        <w:pStyle w:val="122"/>
      </w:pPr>
      <w:r>
        <w:t>Table 6.2.</w:t>
      </w:r>
      <w:r>
        <w:rPr>
          <w:lang w:val="en-US" w:eastAsia="zh-CN"/>
        </w:rPr>
        <w:t>2.6</w:t>
      </w:r>
      <w:r>
        <w:rPr>
          <w:rFonts w:hint="eastAsia"/>
          <w:lang w:val="en-US" w:eastAsia="zh-CN"/>
        </w:rPr>
        <w:t>.1.2</w:t>
      </w:r>
      <w:r>
        <w:t xml:space="preserve">-1: Test requirement for radiated transmit power for </w:t>
      </w:r>
      <w:r>
        <w:rPr>
          <w:rFonts w:hint="eastAsia" w:eastAsia="宋体"/>
          <w:lang w:val="en-US" w:eastAsia="zh-CN"/>
        </w:rPr>
        <w:t>NCR</w:t>
      </w:r>
      <w:r>
        <w:t>-MT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hint="eastAsia" w:ascii="Arial" w:hAnsi="Arial" w:eastAsia="宋体"/>
                <w:b/>
                <w:sz w:val="18"/>
                <w:lang w:val="en-US" w:eastAsia="zh-CN"/>
              </w:rPr>
              <w:t>NCR type</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b/>
                <w:bCs/>
              </w:rPr>
              <w:t xml:space="preserve">Extreme </w:t>
            </w:r>
            <w:r>
              <w:rPr>
                <w:b/>
                <w:bCs/>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i/>
                <w:iCs/>
                <w:sz w:val="18"/>
              </w:rPr>
            </w:pPr>
            <w:r>
              <w:rPr>
                <w:rFonts w:hint="eastAsia" w:ascii="Arial" w:hAnsi="Arial" w:eastAsia="宋体"/>
                <w:i/>
                <w:iCs/>
                <w:sz w:val="18"/>
                <w:lang w:val="en-US" w:eastAsia="zh-CN"/>
              </w:rPr>
              <w:t>NCR</w:t>
            </w:r>
            <w:r>
              <w:rPr>
                <w:rFonts w:ascii="Arial" w:hAnsi="Arial"/>
                <w:i/>
                <w:iCs/>
                <w:sz w:val="18"/>
              </w:rPr>
              <w:t>-MT type 2-O</w:t>
            </w:r>
          </w:p>
          <w:p>
            <w:pPr>
              <w:keepNext/>
              <w:keepLines/>
              <w:spacing w:after="0"/>
              <w:jc w:val="center"/>
              <w:rPr>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hint="eastAsia" w:ascii="Arial" w:hAnsi="Arial" w:eastAsia="宋体" w:cs="Arial"/>
                <w:sz w:val="18"/>
                <w:lang w:val="en-US" w:eastAsia="zh-CN"/>
              </w:rPr>
              <w:t>6</w:t>
            </w:r>
            <w:r>
              <w:rPr>
                <w:rFonts w:ascii="Arial" w:hAnsi="Arial" w:cs="Arial"/>
                <w:sz w:val="18"/>
              </w:rPr>
              <w:t xml:space="preserve"> </w:t>
            </w:r>
            <w:r>
              <w:rPr>
                <w:rFonts w:ascii="Arial" w:hAnsi="Arial"/>
                <w:sz w:val="18"/>
              </w:rPr>
              <w:t>dB</w:t>
            </w:r>
          </w:p>
          <w:p>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hint="eastAsia" w:ascii="Arial" w:hAnsi="Arial" w:eastAsia="宋体" w:cs="Arial"/>
                <w:sz w:val="18"/>
                <w:lang w:val="en-US" w:eastAsia="zh-CN"/>
              </w:rPr>
              <w:t>6</w:t>
            </w:r>
            <w:r>
              <w:rPr>
                <w:rFonts w:ascii="Arial" w:hAnsi="Arial"/>
                <w:sz w:val="18"/>
              </w:rPr>
              <w:t xml:space="preserve"> dB</w:t>
            </w:r>
          </w:p>
          <w:p>
            <w:pPr>
              <w:keepNext/>
              <w:keepLines/>
              <w:spacing w:after="0"/>
              <w:jc w:val="center"/>
              <w:rPr>
                <w:rFonts w:ascii="Arial" w:hAnsi="Arial"/>
                <w:sz w:val="18"/>
              </w:rPr>
            </w:pPr>
            <w:r>
              <w:t xml:space="preserve">43.5 GHz &lt; f </w:t>
            </w:r>
            <w:r>
              <w:rPr>
                <w:rFonts w:cs="Arial"/>
              </w:rPr>
              <w:t>≤</w:t>
            </w:r>
            <w:r>
              <w:t xml:space="preserve"> 48.2 GHz:</w:t>
            </w:r>
            <w:r>
              <w:rPr>
                <w:rFonts w:hint="eastAsia" w:eastAsia="宋体"/>
                <w:lang w:val="en-US" w:eastAsia="zh-CN"/>
              </w:rPr>
              <w:t xml:space="preserve"> </w:t>
            </w:r>
            <w:r>
              <w:rPr>
                <w:rFonts w:ascii="Arial" w:hAnsi="Arial" w:cs="Arial"/>
                <w:sz w:val="18"/>
              </w:rPr>
              <w:t xml:space="preserve">± </w:t>
            </w:r>
            <w:r>
              <w:rPr>
                <w:rFonts w:hint="eastAsia" w:ascii="Arial" w:hAnsi="Arial" w:eastAsia="宋体" w:cs="Arial"/>
                <w:sz w:val="18"/>
                <w:lang w:val="en-US" w:eastAsia="zh-CN"/>
              </w:rPr>
              <w:t>6</w:t>
            </w:r>
            <w:r>
              <w:rPr>
                <w:rFonts w:ascii="Arial" w:hAnsi="Arial"/>
                <w:sz w:val="18"/>
              </w:rPr>
              <w:t xml:space="preserve"> dB</w:t>
            </w:r>
          </w:p>
          <w:p>
            <w:pPr>
              <w:keepNext/>
              <w:keepLines/>
              <w:spacing w:after="0"/>
              <w:jc w:val="center"/>
              <w:rPr>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hint="eastAsia" w:ascii="Arial" w:hAnsi="Arial" w:eastAsia="宋体" w:cs="Arial"/>
                <w:sz w:val="18"/>
                <w:lang w:val="en-US" w:eastAsia="zh-CN"/>
              </w:rPr>
              <w:t>[7.1]</w:t>
            </w:r>
            <w:r>
              <w:rPr>
                <w:rFonts w:ascii="Arial" w:hAnsi="Arial" w:cs="Arial"/>
                <w:sz w:val="18"/>
              </w:rPr>
              <w:t xml:space="preserve"> </w:t>
            </w:r>
            <w:r>
              <w:rPr>
                <w:rFonts w:ascii="Arial" w:hAnsi="Arial"/>
                <w:sz w:val="18"/>
              </w:rPr>
              <w:t>dB</w:t>
            </w:r>
          </w:p>
          <w:p>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hint="eastAsia" w:ascii="Arial" w:hAnsi="Arial" w:eastAsia="宋体" w:cs="Arial"/>
                <w:sz w:val="18"/>
                <w:lang w:val="en-US" w:eastAsia="zh-CN"/>
              </w:rPr>
              <w:t>[7.1]</w:t>
            </w:r>
            <w:r>
              <w:rPr>
                <w:rFonts w:ascii="Arial" w:hAnsi="Arial"/>
                <w:sz w:val="18"/>
              </w:rPr>
              <w:t xml:space="preserve"> dB</w:t>
            </w:r>
          </w:p>
          <w:p>
            <w:pPr>
              <w:keepNext/>
              <w:keepLines/>
              <w:spacing w:after="0"/>
              <w:jc w:val="center"/>
              <w:rPr>
                <w:rFonts w:ascii="Arial" w:hAnsi="Arial"/>
                <w:sz w:val="18"/>
              </w:rPr>
            </w:pPr>
            <w:r>
              <w:t xml:space="preserve">43.5 GHz &lt; f </w:t>
            </w:r>
            <w:r>
              <w:rPr>
                <w:rFonts w:cs="Arial"/>
              </w:rPr>
              <w:t>≤</w:t>
            </w:r>
            <w:r>
              <w:t xml:space="preserve"> 48.2 GHz:</w:t>
            </w:r>
            <w:r>
              <w:rPr>
                <w:rFonts w:hint="eastAsia" w:eastAsia="宋体"/>
                <w:lang w:val="en-US" w:eastAsia="zh-CN"/>
              </w:rPr>
              <w:t xml:space="preserve"> </w:t>
            </w:r>
            <w:r>
              <w:rPr>
                <w:rFonts w:ascii="Arial" w:hAnsi="Arial" w:cs="Arial"/>
                <w:sz w:val="18"/>
              </w:rPr>
              <w:t xml:space="preserve">± </w:t>
            </w:r>
            <w:r>
              <w:rPr>
                <w:rFonts w:hint="eastAsia" w:ascii="Arial" w:hAnsi="Arial" w:eastAsia="宋体" w:cs="Arial"/>
                <w:sz w:val="18"/>
                <w:lang w:val="en-US" w:eastAsia="zh-CN"/>
              </w:rPr>
              <w:t>[7.1]</w:t>
            </w:r>
            <w:r>
              <w:rPr>
                <w:rFonts w:ascii="Arial" w:hAnsi="Arial"/>
                <w:sz w:val="18"/>
              </w:rPr>
              <w:t xml:space="preserve"> dB</w:t>
            </w:r>
          </w:p>
          <w:p>
            <w:pPr>
              <w:keepNext/>
              <w:keepLines/>
              <w:spacing w:after="0"/>
              <w:jc w:val="center"/>
              <w:rPr>
                <w:rFonts w:ascii="Arial" w:hAnsi="Arial"/>
                <w:sz w:val="18"/>
              </w:rPr>
            </w:pPr>
          </w:p>
        </w:tc>
      </w:tr>
    </w:tbl>
    <w:p>
      <w:pPr>
        <w:rPr>
          <w:lang w:eastAsia="zh-CN"/>
        </w:rPr>
      </w:pPr>
    </w:p>
    <w:p>
      <w:pPr>
        <w:pStyle w:val="5"/>
        <w:spacing w:line="260" w:lineRule="auto"/>
        <w:rPr>
          <w:lang w:val="en-US" w:eastAsia="zh-CN"/>
        </w:rPr>
      </w:pPr>
      <w:bookmarkStart w:id="356" w:name="_Toc138884789"/>
      <w:bookmarkStart w:id="357" w:name="_Toc145511224"/>
      <w:bookmarkStart w:id="358" w:name="_Toc138885013"/>
      <w:bookmarkStart w:id="359" w:name="_Toc155475701"/>
      <w:bookmarkStart w:id="360" w:name="_Toc137467143"/>
      <w:r>
        <w:rPr>
          <w:rFonts w:hint="eastAsia"/>
          <w:lang w:val="en-US" w:eastAsia="zh-CN"/>
        </w:rPr>
        <w:t>6.2.3</w:t>
      </w:r>
      <w:r>
        <w:rPr>
          <w:rFonts w:hint="eastAsia"/>
          <w:lang w:val="en-US" w:eastAsia="zh-CN"/>
        </w:rPr>
        <w:tab/>
      </w:r>
      <w:r>
        <w:rPr>
          <w:rFonts w:hint="eastAsia"/>
          <w:lang w:val="en-US" w:eastAsia="zh-CN"/>
        </w:rPr>
        <w:t>OTA repeater output power (TRP)</w:t>
      </w:r>
      <w:bookmarkEnd w:id="348"/>
      <w:bookmarkEnd w:id="349"/>
      <w:bookmarkEnd w:id="350"/>
      <w:bookmarkEnd w:id="351"/>
      <w:bookmarkEnd w:id="352"/>
      <w:bookmarkEnd w:id="353"/>
      <w:bookmarkEnd w:id="356"/>
      <w:bookmarkEnd w:id="357"/>
      <w:bookmarkEnd w:id="358"/>
      <w:bookmarkEnd w:id="359"/>
      <w:bookmarkEnd w:id="360"/>
    </w:p>
    <w:p>
      <w:pPr>
        <w:pStyle w:val="6"/>
        <w:spacing w:line="260" w:lineRule="auto"/>
      </w:pPr>
      <w:bookmarkStart w:id="361" w:name="_Toc5906"/>
      <w:bookmarkStart w:id="362" w:name="_Toc130558419"/>
      <w:bookmarkStart w:id="363" w:name="_Toc138885014"/>
      <w:bookmarkStart w:id="364" w:name="_Toc145511225"/>
      <w:bookmarkStart w:id="365" w:name="_Toc137467144"/>
      <w:bookmarkStart w:id="366" w:name="_Toc155475702"/>
      <w:bookmarkStart w:id="367" w:name="_Toc7843"/>
      <w:bookmarkStart w:id="368" w:name="_Toc124158351"/>
      <w:bookmarkStart w:id="369" w:name="_Toc121818596"/>
      <w:bookmarkStart w:id="370" w:name="_Toc138884790"/>
      <w:bookmarkStart w:id="371" w:name="_Toc121818372"/>
      <w:r>
        <w:t>6.</w:t>
      </w:r>
      <w:r>
        <w:rPr>
          <w:rFonts w:hint="eastAsia"/>
          <w:lang w:val="en-US" w:eastAsia="zh-CN"/>
        </w:rPr>
        <w:t>2.</w:t>
      </w:r>
      <w:r>
        <w:t>3.1</w:t>
      </w:r>
      <w:r>
        <w:tab/>
      </w:r>
      <w:r>
        <w:t>Definition and applicability</w:t>
      </w:r>
      <w:bookmarkEnd w:id="361"/>
      <w:bookmarkEnd w:id="362"/>
      <w:bookmarkEnd w:id="363"/>
      <w:bookmarkEnd w:id="364"/>
      <w:bookmarkEnd w:id="365"/>
      <w:bookmarkEnd w:id="366"/>
      <w:bookmarkEnd w:id="367"/>
      <w:bookmarkEnd w:id="368"/>
      <w:bookmarkEnd w:id="369"/>
      <w:bookmarkEnd w:id="370"/>
      <w:bookmarkEnd w:id="371"/>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372" w:name="_Toc124158352"/>
      <w:bookmarkStart w:id="373" w:name="_Toc28481"/>
      <w:bookmarkStart w:id="374" w:name="_Toc138884791"/>
      <w:bookmarkStart w:id="375" w:name="_Toc25538"/>
      <w:bookmarkStart w:id="376" w:name="_Toc145511226"/>
      <w:bookmarkStart w:id="377" w:name="_Toc137467145"/>
      <w:bookmarkStart w:id="378" w:name="_Toc121818373"/>
      <w:bookmarkStart w:id="379" w:name="_Toc138885015"/>
      <w:bookmarkStart w:id="380" w:name="_Toc130558420"/>
      <w:bookmarkStart w:id="381" w:name="_Toc121818597"/>
      <w:bookmarkStart w:id="382" w:name="_Toc155475703"/>
      <w:r>
        <w:t>6.</w:t>
      </w:r>
      <w:r>
        <w:rPr>
          <w:rFonts w:hint="eastAsia"/>
          <w:lang w:val="en-US" w:eastAsia="zh-CN"/>
        </w:rPr>
        <w:t>2.</w:t>
      </w:r>
      <w:r>
        <w:t>3.2</w:t>
      </w:r>
      <w:r>
        <w:tab/>
      </w:r>
      <w:r>
        <w:t>Minimum requirement</w:t>
      </w:r>
      <w:bookmarkEnd w:id="372"/>
      <w:bookmarkEnd w:id="373"/>
      <w:bookmarkEnd w:id="374"/>
      <w:bookmarkEnd w:id="375"/>
      <w:bookmarkEnd w:id="376"/>
      <w:bookmarkEnd w:id="377"/>
      <w:bookmarkEnd w:id="378"/>
      <w:bookmarkEnd w:id="379"/>
      <w:bookmarkEnd w:id="380"/>
      <w:bookmarkEnd w:id="381"/>
      <w:bookmarkEnd w:id="382"/>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conditions in TS 38.106 [2], clause 7.2.2.</w:t>
      </w:r>
    </w:p>
    <w:p>
      <w:r>
        <w:t xml:space="preserve">The minimum requirement for </w:t>
      </w:r>
      <w:r>
        <w:rPr>
          <w:rFonts w:hint="eastAsia" w:eastAsia="宋体"/>
          <w:i/>
          <w:iCs/>
          <w:lang w:val="en-US" w:eastAsia="zh-CN"/>
        </w:rPr>
        <w:t xml:space="preserve">NCR </w:t>
      </w:r>
      <w:r>
        <w:rPr>
          <w:i/>
          <w:iCs/>
        </w:rPr>
        <w:t>t</w:t>
      </w:r>
      <w:r>
        <w:rPr>
          <w:i/>
        </w:rPr>
        <w:t>ype 2-O</w:t>
      </w:r>
      <w:r>
        <w:t xml:space="preserve"> is defined for normal conditions in TS 38.106 [2], clause 7.2.</w:t>
      </w:r>
      <w:r>
        <w:rPr>
          <w:rFonts w:hint="eastAsia" w:eastAsia="宋体"/>
          <w:lang w:val="en-US" w:eastAsia="zh-CN"/>
        </w:rPr>
        <w:t>3</w:t>
      </w:r>
      <w:r>
        <w:t>.</w:t>
      </w:r>
    </w:p>
    <w:p>
      <w:pPr>
        <w:pStyle w:val="6"/>
        <w:spacing w:line="260" w:lineRule="auto"/>
      </w:pPr>
      <w:bookmarkStart w:id="383" w:name="_Toc145511227"/>
      <w:bookmarkStart w:id="384" w:name="_Toc138884792"/>
      <w:bookmarkStart w:id="385" w:name="_Toc137467146"/>
      <w:bookmarkStart w:id="386" w:name="_Toc3902"/>
      <w:bookmarkStart w:id="387" w:name="_Toc124158353"/>
      <w:bookmarkStart w:id="388" w:name="_Toc138885016"/>
      <w:bookmarkStart w:id="389" w:name="_Toc121818374"/>
      <w:bookmarkStart w:id="390" w:name="_Toc121818598"/>
      <w:bookmarkStart w:id="391" w:name="_Toc155475704"/>
      <w:bookmarkStart w:id="392" w:name="_Toc130558421"/>
      <w:bookmarkStart w:id="393" w:name="_Toc2002"/>
      <w:r>
        <w:t>6.</w:t>
      </w:r>
      <w:r>
        <w:rPr>
          <w:rFonts w:hint="eastAsia"/>
          <w:lang w:val="en-US" w:eastAsia="zh-CN"/>
        </w:rPr>
        <w:t>2.</w:t>
      </w:r>
      <w:r>
        <w:t>3.3</w:t>
      </w:r>
      <w:r>
        <w:tab/>
      </w:r>
      <w:r>
        <w:t>Test purpose</w:t>
      </w:r>
      <w:bookmarkEnd w:id="383"/>
      <w:bookmarkEnd w:id="384"/>
      <w:bookmarkEnd w:id="385"/>
      <w:bookmarkEnd w:id="386"/>
      <w:bookmarkEnd w:id="387"/>
      <w:bookmarkEnd w:id="388"/>
      <w:bookmarkEnd w:id="389"/>
      <w:bookmarkEnd w:id="390"/>
      <w:bookmarkEnd w:id="391"/>
      <w:bookmarkEnd w:id="392"/>
      <w:bookmarkEnd w:id="393"/>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394" w:name="_Toc98766388"/>
      <w:bookmarkStart w:id="395" w:name="_Toc26837"/>
      <w:bookmarkStart w:id="396" w:name="_Toc74915646"/>
      <w:bookmarkStart w:id="397" w:name="_Toc138885017"/>
      <w:bookmarkStart w:id="398" w:name="_Toc106206537"/>
      <w:bookmarkStart w:id="399" w:name="_Toc66693694"/>
      <w:bookmarkStart w:id="400" w:name="_Toc89952572"/>
      <w:bookmarkStart w:id="401" w:name="_Toc36635845"/>
      <w:bookmarkStart w:id="402" w:name="_Toc121818599"/>
      <w:bookmarkStart w:id="403" w:name="_Toc137467147"/>
      <w:bookmarkStart w:id="404" w:name="_Toc121818375"/>
      <w:bookmarkStart w:id="405" w:name="_Toc124158354"/>
      <w:bookmarkStart w:id="406" w:name="_Toc155475705"/>
      <w:bookmarkStart w:id="407" w:name="_Toc37272791"/>
      <w:bookmarkStart w:id="408" w:name="_Toc115080539"/>
      <w:bookmarkStart w:id="409" w:name="_Toc45885868"/>
      <w:bookmarkStart w:id="410" w:name="_Toc21102644"/>
      <w:bookmarkStart w:id="411" w:name="_Toc82536279"/>
      <w:bookmarkStart w:id="412" w:name="_Toc145511228"/>
      <w:bookmarkStart w:id="413" w:name="_Toc58917825"/>
      <w:bookmarkStart w:id="414" w:name="_Toc26835"/>
      <w:bookmarkStart w:id="415" w:name="_Toc76114271"/>
      <w:bookmarkStart w:id="416" w:name="_Toc99702751"/>
      <w:bookmarkStart w:id="417" w:name="_Toc53182977"/>
      <w:bookmarkStart w:id="418" w:name="_Toc58915644"/>
      <w:bookmarkStart w:id="419" w:name="_Toc130558422"/>
      <w:bookmarkStart w:id="420" w:name="_Toc29810493"/>
      <w:bookmarkStart w:id="421" w:name="_Toc138884793"/>
      <w:bookmarkStart w:id="422" w:name="_Toc76544157"/>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pStyle w:val="7"/>
        <w:spacing w:line="260" w:lineRule="auto"/>
        <w:ind w:left="1417" w:hanging="1417"/>
        <w:rPr>
          <w:rFonts w:cs="Arial"/>
          <w:lang w:eastAsia="sv-SE"/>
        </w:rPr>
      </w:pPr>
      <w:bookmarkStart w:id="423" w:name="_Toc74915647"/>
      <w:bookmarkStart w:id="424" w:name="_Toc138884794"/>
      <w:bookmarkStart w:id="425" w:name="_Toc98766389"/>
      <w:bookmarkStart w:id="426" w:name="_Toc121818600"/>
      <w:bookmarkStart w:id="427" w:name="_Toc115080540"/>
      <w:bookmarkStart w:id="428" w:name="_Toc10215"/>
      <w:bookmarkStart w:id="429" w:name="_Toc89952573"/>
      <w:bookmarkStart w:id="430" w:name="_Toc145511229"/>
      <w:bookmarkStart w:id="431" w:name="_Toc36635846"/>
      <w:bookmarkStart w:id="432" w:name="_Toc37272792"/>
      <w:bookmarkStart w:id="433" w:name="_Toc138885018"/>
      <w:bookmarkStart w:id="434" w:name="_Toc106206538"/>
      <w:bookmarkStart w:id="435" w:name="_Toc45885869"/>
      <w:bookmarkStart w:id="436" w:name="_Toc58915645"/>
      <w:bookmarkStart w:id="437" w:name="_Toc137467148"/>
      <w:bookmarkStart w:id="438" w:name="_Toc130558423"/>
      <w:bookmarkStart w:id="439" w:name="_Toc53182978"/>
      <w:bookmarkStart w:id="440" w:name="_Toc21102645"/>
      <w:bookmarkStart w:id="441" w:name="_Toc66693695"/>
      <w:bookmarkStart w:id="442" w:name="_Toc76114272"/>
      <w:bookmarkStart w:id="443" w:name="_Toc99702752"/>
      <w:bookmarkStart w:id="444" w:name="_Toc121818376"/>
      <w:bookmarkStart w:id="445" w:name="_Toc76544158"/>
      <w:bookmarkStart w:id="446" w:name="_Toc58917826"/>
      <w:bookmarkStart w:id="447" w:name="_Toc29810494"/>
      <w:bookmarkStart w:id="448" w:name="_Toc21982"/>
      <w:bookmarkStart w:id="449" w:name="_Toc124158355"/>
      <w:bookmarkStart w:id="450" w:name="_Toc155475706"/>
      <w:bookmarkStart w:id="451" w:name="_Toc82536280"/>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cs="Arial"/>
          <w:lang w:eastAsia="sv-SE"/>
        </w:rPr>
      </w:pPr>
      <w:bookmarkStart w:id="452" w:name="_Toc130558424"/>
      <w:bookmarkStart w:id="453" w:name="_Toc145511230"/>
      <w:bookmarkStart w:id="454" w:name="_Toc29810495"/>
      <w:bookmarkStart w:id="455" w:name="_Toc24019"/>
      <w:bookmarkStart w:id="456" w:name="_Toc76544159"/>
      <w:bookmarkStart w:id="457" w:name="_Toc99702753"/>
      <w:bookmarkStart w:id="458" w:name="_Toc124158356"/>
      <w:bookmarkStart w:id="459" w:name="_Toc36635847"/>
      <w:bookmarkStart w:id="460" w:name="_Toc155475707"/>
      <w:bookmarkStart w:id="461" w:name="_Toc58917827"/>
      <w:bookmarkStart w:id="462" w:name="_Toc82536281"/>
      <w:bookmarkStart w:id="463" w:name="_Toc14213"/>
      <w:bookmarkStart w:id="464" w:name="_Toc53182979"/>
      <w:bookmarkStart w:id="465" w:name="_Toc137467149"/>
      <w:bookmarkStart w:id="466" w:name="_Toc121818601"/>
      <w:bookmarkStart w:id="467" w:name="_Toc37272793"/>
      <w:bookmarkStart w:id="468" w:name="_Toc138885019"/>
      <w:bookmarkStart w:id="469" w:name="_Toc115080541"/>
      <w:bookmarkStart w:id="470" w:name="_Toc58915646"/>
      <w:bookmarkStart w:id="471" w:name="_Toc66693696"/>
      <w:bookmarkStart w:id="472" w:name="_Toc89952574"/>
      <w:bookmarkStart w:id="473" w:name="_Toc98766390"/>
      <w:bookmarkStart w:id="474" w:name="_Toc74915648"/>
      <w:bookmarkStart w:id="475" w:name="_Toc45885870"/>
      <w:bookmarkStart w:id="476" w:name="_Toc121818377"/>
      <w:bookmarkStart w:id="477" w:name="_Toc76114273"/>
      <w:bookmarkStart w:id="478" w:name="_Toc138884795"/>
      <w:bookmarkStart w:id="479" w:name="_Toc21102646"/>
      <w:bookmarkStart w:id="480" w:name="_Toc106206539"/>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rPr>
          <w:rFonts w:hint="eastAsia" w:eastAsia="宋体"/>
          <w:lang w:val="en-US" w:eastAsia="zh-CN"/>
        </w:rPr>
        <w:t>For repeater type 2-O, o</w:t>
      </w:r>
      <w:r>
        <w:t>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rFonts w:eastAsia="宋体"/>
          <w:lang w:val="en-US" w:eastAsia="zh-CN"/>
        </w:rPr>
      </w:pPr>
      <w:r>
        <w:rPr>
          <w:rFonts w:hint="eastAsia" w:eastAsia="宋体"/>
          <w:lang w:val="en-US" w:eastAsia="zh-CN"/>
        </w:rPr>
        <w:t>For NCR-Fwd, o</w:t>
      </w:r>
      <w:r>
        <w:t>rient the positioner (and repeater and test signal generator) in order that the direction to be tested aligns with the test antenna and the correct angle of arrival for the input signal is achieved</w:t>
      </w:r>
      <w:r>
        <w:rPr>
          <w:rFonts w:hint="eastAsia" w:eastAsia="宋体"/>
          <w:lang w:val="en-US" w:eastAsia="zh-CN"/>
        </w:rPr>
        <w:t>; for NCR-MT, configure the NCR-MT</w:t>
      </w:r>
      <w:r>
        <w:t xml:space="preserve"> such that the beam peak direction(s) applied during the power measurement step </w:t>
      </w:r>
      <w:r>
        <w:rPr>
          <w:rFonts w:hint="eastAsia" w:eastAsia="宋体"/>
          <w:lang w:val="en-US" w:eastAsia="zh-CN"/>
        </w:rPr>
        <w:t>7</w:t>
      </w:r>
      <w:r>
        <w:t xml:space="preserve"> are consistent with the grid and measurement approach for the TRP test.</w:t>
      </w: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pPr>
      <w:r>
        <w:t>6)</w:t>
      </w:r>
      <w:r>
        <w:tab/>
      </w:r>
      <w:r>
        <w:rPr>
          <w:rFonts w:hint="eastAsia" w:eastAsia="宋体"/>
          <w:lang w:val="en-US" w:eastAsia="zh-CN"/>
        </w:rPr>
        <w:t>For repeater type 2-O,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ind w:left="566" w:leftChars="242" w:hanging="82" w:hangingChars="41"/>
        <w:rPr>
          <w:rFonts w:eastAsia="宋体"/>
          <w:lang w:val="en-US" w:eastAsia="zh-CN"/>
        </w:rPr>
      </w:pPr>
      <w:r>
        <w:rPr>
          <w:rFonts w:hint="eastAsia" w:eastAsia="宋体"/>
          <w:lang w:val="en-US" w:eastAsia="zh-CN"/>
        </w:rPr>
        <w:t>For NCR-Fwd,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r>
        <w:rPr>
          <w:rFonts w:hint="eastAsia" w:eastAsia="宋体"/>
          <w:lang w:val="en-US" w:eastAsia="zh-CN"/>
        </w:rPr>
        <w:t>; for NCR-MT, o</w:t>
      </w:r>
      <w:r>
        <w:t>rient the positioner (</w:t>
      </w:r>
      <w:r>
        <w:rPr>
          <w:rFonts w:hint="eastAsia" w:eastAsia="宋体"/>
          <w:lang w:val="en-US" w:eastAsia="zh-CN"/>
        </w:rPr>
        <w:t>NCR</w:t>
      </w:r>
      <w:r>
        <w:t>) in order that the direction to be tested aligns with the test antenna such that measurements to determine TRP can be performed (see annex I).</w:t>
      </w:r>
    </w:p>
    <w:p>
      <w:pPr>
        <w:pStyle w:val="120"/>
        <w:rPr>
          <w:lang w:val="en-US"/>
        </w:rPr>
      </w:pP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rPr>
          <w:lang w:eastAsia="zh-CN"/>
        </w:rPr>
      </w:pPr>
    </w:p>
    <w:p>
      <w:pPr>
        <w:pStyle w:val="6"/>
        <w:spacing w:line="260" w:lineRule="auto"/>
        <w:rPr>
          <w:lang w:eastAsia="sv-SE"/>
        </w:rPr>
      </w:pPr>
      <w:bookmarkStart w:id="481" w:name="_Toc99702754"/>
      <w:bookmarkStart w:id="482" w:name="_Toc115080542"/>
      <w:bookmarkStart w:id="483" w:name="_Toc89952575"/>
      <w:bookmarkStart w:id="484" w:name="_Toc53182980"/>
      <w:bookmarkStart w:id="485" w:name="_Toc121818378"/>
      <w:bookmarkStart w:id="486" w:name="_Toc130558425"/>
      <w:bookmarkStart w:id="487" w:name="_Toc138884796"/>
      <w:bookmarkStart w:id="488" w:name="_Toc145511231"/>
      <w:bookmarkStart w:id="489" w:name="_Toc82536282"/>
      <w:bookmarkStart w:id="490" w:name="_Toc106206540"/>
      <w:bookmarkStart w:id="491" w:name="_Toc138885020"/>
      <w:bookmarkStart w:id="492" w:name="_Toc76544160"/>
      <w:bookmarkStart w:id="493" w:name="_Toc5567"/>
      <w:bookmarkStart w:id="494" w:name="_Toc66693697"/>
      <w:bookmarkStart w:id="495" w:name="_Toc74915649"/>
      <w:bookmarkStart w:id="496" w:name="_Toc124158357"/>
      <w:bookmarkStart w:id="497" w:name="_Toc76114274"/>
      <w:bookmarkStart w:id="498" w:name="_Toc22084"/>
      <w:bookmarkStart w:id="499" w:name="_Toc36635848"/>
      <w:bookmarkStart w:id="500" w:name="_Toc29810496"/>
      <w:bookmarkStart w:id="501" w:name="_Toc21102647"/>
      <w:bookmarkStart w:id="502" w:name="_Toc37272794"/>
      <w:bookmarkStart w:id="503" w:name="_Toc58917828"/>
      <w:bookmarkStart w:id="504" w:name="_Toc137467150"/>
      <w:bookmarkStart w:id="505" w:name="_Toc98766391"/>
      <w:bookmarkStart w:id="506" w:name="_Toc121818602"/>
      <w:bookmarkStart w:id="507" w:name="_Toc45885871"/>
      <w:bookmarkStart w:id="508" w:name="_Toc58915647"/>
      <w:bookmarkStart w:id="509" w:name="_Toc155475708"/>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6"/>
        <w:spacing w:line="260" w:lineRule="auto"/>
        <w:rPr>
          <w:rFonts w:ascii="Arial" w:hAnsi="Arial"/>
          <w:lang w:val="en-US" w:eastAsia="sv-SE"/>
          <w:rPrChange w:id="67" w:author="ZTE, Fei Xue" w:date="2024-08-09T15:06:12Z">
            <w:rPr>
              <w:lang w:val="en-US"/>
            </w:rPr>
          </w:rPrChange>
        </w:rPr>
        <w:pPrChange w:id="66" w:author="ZTE, Fei Xue" w:date="2024-08-09T15:06:12Z">
          <w:pPr>
            <w:pStyle w:val="5"/>
          </w:pPr>
        </w:pPrChange>
      </w:pPr>
      <w:bookmarkStart w:id="510" w:name="_Toc23267"/>
      <w:bookmarkStart w:id="511" w:name="_Toc155781197"/>
      <w:bookmarkStart w:id="512" w:name="_Toc155428179"/>
      <w:bookmarkStart w:id="513" w:name="_Toc22296"/>
      <w:r>
        <w:rPr>
          <w:rFonts w:ascii="Arial" w:hAnsi="Arial"/>
          <w:lang w:eastAsia="sv-SE"/>
          <w:rPrChange w:id="68" w:author="ZTE, Fei Xue" w:date="2024-08-09T15:06:12Z">
            <w:rPr>
              <w:lang w:eastAsia="sv-SE"/>
            </w:rPr>
          </w:rPrChange>
        </w:rPr>
        <w:t>6</w:t>
      </w:r>
      <w:r>
        <w:rPr>
          <w:rFonts w:ascii="Arial" w:hAnsi="Arial"/>
          <w:lang w:eastAsia="sv-SE"/>
          <w:rPrChange w:id="69" w:author="ZTE, Fei Xue" w:date="2024-08-09T15:06:12Z">
            <w:rPr>
              <w:lang w:eastAsia="zh-CN"/>
            </w:rPr>
          </w:rPrChange>
        </w:rPr>
        <w:t>.</w:t>
      </w:r>
      <w:r>
        <w:rPr>
          <w:rFonts w:hint="default" w:ascii="Arial" w:hAnsi="Arial"/>
          <w:lang w:val="en-US" w:eastAsia="sv-SE"/>
          <w:rPrChange w:id="70" w:author="ZTE, Fei Xue" w:date="2024-08-09T15:06:12Z">
            <w:rPr>
              <w:rFonts w:hint="eastAsia"/>
              <w:lang w:val="en-US" w:eastAsia="zh-CN"/>
            </w:rPr>
          </w:rPrChange>
        </w:rPr>
        <w:t>2.</w:t>
      </w:r>
      <w:r>
        <w:rPr>
          <w:rFonts w:ascii="Arial" w:hAnsi="Arial"/>
          <w:lang w:eastAsia="sv-SE"/>
          <w:rPrChange w:id="71" w:author="ZTE, Fei Xue" w:date="2024-08-09T15:06:12Z">
            <w:rPr>
              <w:lang w:eastAsia="zh-CN"/>
            </w:rPr>
          </w:rPrChange>
        </w:rPr>
        <w:t>3.</w:t>
      </w:r>
      <w:r>
        <w:rPr>
          <w:rFonts w:hint="default" w:ascii="Arial" w:hAnsi="Arial" w:eastAsia="Times New Roman"/>
          <w:lang w:val="en-US" w:eastAsia="sv-SE"/>
          <w:rPrChange w:id="72" w:author="ZTE, Fei Xue" w:date="2024-08-09T15:06:12Z">
            <w:rPr>
              <w:rFonts w:hint="eastAsia" w:eastAsia="宋体"/>
              <w:lang w:val="en-US" w:eastAsia="zh-CN"/>
            </w:rPr>
          </w:rPrChange>
        </w:rPr>
        <w:t>6</w:t>
      </w:r>
      <w:r>
        <w:rPr>
          <w:rFonts w:ascii="Arial" w:hAnsi="Arial"/>
          <w:lang w:eastAsia="sv-SE"/>
          <w:rPrChange w:id="73" w:author="ZTE, Fei Xue" w:date="2024-08-09T15:06:12Z">
            <w:rPr/>
          </w:rPrChange>
        </w:rPr>
        <w:tab/>
      </w:r>
      <w:r>
        <w:rPr>
          <w:rFonts w:hint="default" w:ascii="Arial" w:hAnsi="Arial" w:eastAsia="Times New Roman"/>
          <w:lang w:val="en-US" w:eastAsia="sv-SE"/>
          <w:rPrChange w:id="74" w:author="ZTE, Fei Xue" w:date="2024-08-09T15:06:12Z">
            <w:rPr>
              <w:rFonts w:hint="eastAsia" w:eastAsia="宋体"/>
              <w:lang w:val="en-US" w:eastAsia="zh-CN"/>
            </w:rPr>
          </w:rPrChange>
        </w:rPr>
        <w:t>Test</w:t>
      </w:r>
      <w:r>
        <w:rPr>
          <w:rFonts w:ascii="Arial" w:hAnsi="Arial"/>
          <w:lang w:eastAsia="sv-SE"/>
          <w:rPrChange w:id="75" w:author="ZTE, Fei Xue" w:date="2024-08-09T15:06:12Z">
            <w:rPr/>
          </w:rPrChange>
        </w:rPr>
        <w:t xml:space="preserve"> requirement</w:t>
      </w:r>
      <w:r>
        <w:rPr>
          <w:rFonts w:hint="default" w:ascii="Arial" w:hAnsi="Arial" w:eastAsia="Times New Roman"/>
          <w:lang w:val="en-US" w:eastAsia="sv-SE"/>
          <w:rPrChange w:id="76" w:author="ZTE, Fei Xue" w:date="2024-08-09T15:06:12Z">
            <w:rPr>
              <w:rFonts w:hint="eastAsia" w:eastAsia="宋体"/>
              <w:lang w:val="en-US" w:eastAsia="zh-CN"/>
            </w:rPr>
          </w:rPrChange>
        </w:rPr>
        <w:t xml:space="preserve"> for NCR</w:t>
      </w:r>
      <w:bookmarkEnd w:id="510"/>
      <w:bookmarkEnd w:id="511"/>
      <w:bookmarkEnd w:id="512"/>
      <w:bookmarkEnd w:id="513"/>
    </w:p>
    <w:p>
      <w:pPr>
        <w:pStyle w:val="8"/>
        <w:ind w:left="1417"/>
        <w:outlineLvl w:val="5"/>
        <w:rPr>
          <w:ins w:id="77" w:author="ZTE, Fei Xue" w:date="2024-08-09T18:37:29Z"/>
          <w:lang w:val="en-US"/>
        </w:rPr>
      </w:pPr>
      <w:ins w:id="78" w:author="ZTE, Fei Xue" w:date="2024-08-09T18:37:29Z">
        <w:bookmarkStart w:id="514" w:name="_Toc155428180"/>
        <w:bookmarkStart w:id="515" w:name="_Toc29624"/>
        <w:bookmarkStart w:id="516" w:name="_Toc25181"/>
        <w:bookmarkStart w:id="517" w:name="_Toc155781198"/>
        <w:r>
          <w:rPr>
            <w:lang w:eastAsia="sv-SE"/>
          </w:rPr>
          <w:t>6</w:t>
        </w:r>
      </w:ins>
      <w:ins w:id="79" w:author="ZTE, Fei Xue" w:date="2024-08-09T18:37:29Z">
        <w:r>
          <w:rPr>
            <w:lang w:eastAsia="zh-CN"/>
          </w:rPr>
          <w:t>.</w:t>
        </w:r>
      </w:ins>
      <w:ins w:id="80" w:author="ZTE, Fei Xue" w:date="2024-08-09T18:37:29Z">
        <w:r>
          <w:rPr>
            <w:rFonts w:hint="eastAsia"/>
            <w:lang w:val="en-US" w:eastAsia="zh-CN"/>
          </w:rPr>
          <w:t>2.</w:t>
        </w:r>
      </w:ins>
      <w:ins w:id="81" w:author="ZTE, Fei Xue" w:date="2024-08-09T18:37:29Z">
        <w:r>
          <w:rPr>
            <w:lang w:eastAsia="zh-CN"/>
          </w:rPr>
          <w:t>3.</w:t>
        </w:r>
      </w:ins>
      <w:ins w:id="82" w:author="ZTE, Fei Xue" w:date="2024-08-09T18:37:29Z">
        <w:r>
          <w:rPr>
            <w:rFonts w:hint="eastAsia" w:eastAsia="宋体"/>
            <w:lang w:val="en-US" w:eastAsia="zh-CN"/>
          </w:rPr>
          <w:t>6.2.1</w:t>
        </w:r>
      </w:ins>
      <w:ins w:id="83" w:author="ZTE, Fei Xue" w:date="2024-08-09T18:37:29Z">
        <w:r>
          <w:rPr/>
          <w:tab/>
        </w:r>
      </w:ins>
      <w:ins w:id="84" w:author="ZTE, Fei Xue" w:date="2024-08-09T18:37:29Z">
        <w:r>
          <w:rPr>
            <w:rFonts w:hint="eastAsia" w:eastAsia="宋体"/>
            <w:lang w:val="en-US" w:eastAsia="zh-CN"/>
          </w:rPr>
          <w:t>Test</w:t>
        </w:r>
      </w:ins>
      <w:ins w:id="85" w:author="ZTE, Fei Xue" w:date="2024-08-09T18:37:29Z">
        <w:r>
          <w:rPr/>
          <w:t xml:space="preserve"> requirement</w:t>
        </w:r>
      </w:ins>
      <w:ins w:id="86" w:author="ZTE, Fei Xue" w:date="2024-08-09T18:37:29Z">
        <w:r>
          <w:rPr>
            <w:rFonts w:hint="eastAsia" w:eastAsia="宋体"/>
            <w:lang w:val="en-US" w:eastAsia="zh-CN"/>
          </w:rPr>
          <w:t xml:space="preserve"> for NCR-Fwd type 2-O</w:t>
        </w:r>
      </w:ins>
    </w:p>
    <w:p>
      <w:pPr>
        <w:rPr>
          <w:ins w:id="87" w:author="ZTE, Fei Xue" w:date="2024-08-09T18:37:29Z"/>
        </w:rPr>
      </w:pPr>
      <w:ins w:id="88" w:author="ZTE, Fei Xue" w:date="2024-08-09T18:37:29Z">
        <w:r>
          <w:rPr/>
          <w:t xml:space="preserve">The </w:t>
        </w:r>
      </w:ins>
      <w:ins w:id="89" w:author="ZTE, Fei Xue" w:date="2024-08-09T18:37:29Z">
        <w:r>
          <w:rPr>
            <w:lang w:val="en-US" w:eastAsia="zh-CN"/>
          </w:rPr>
          <w:t xml:space="preserve">final </w:t>
        </w:r>
      </w:ins>
      <w:ins w:id="90" w:author="ZTE, Fei Xue" w:date="2024-08-09T18:37:29Z">
        <w:r>
          <w:rPr/>
          <w:t>TRP measurement result in clause </w:t>
        </w:r>
      </w:ins>
      <w:ins w:id="91" w:author="ZTE, Fei Xue" w:date="2024-08-09T18:37:29Z">
        <w:r>
          <w:rPr>
            <w:rFonts w:cs="Arial"/>
            <w:lang w:eastAsia="sv-SE"/>
          </w:rPr>
          <w:t>6.</w:t>
        </w:r>
      </w:ins>
      <w:ins w:id="92" w:author="ZTE, Fei Xue" w:date="2024-08-09T18:37:29Z">
        <w:r>
          <w:rPr>
            <w:rFonts w:hint="eastAsia" w:cs="Arial"/>
            <w:lang w:val="en-US" w:eastAsia="zh-CN"/>
          </w:rPr>
          <w:t>2.</w:t>
        </w:r>
      </w:ins>
      <w:ins w:id="93" w:author="ZTE, Fei Xue" w:date="2024-08-09T18:37:29Z">
        <w:r>
          <w:rPr>
            <w:rFonts w:cs="Arial"/>
            <w:lang w:eastAsia="sv-SE"/>
          </w:rPr>
          <w:t>3.4.</w:t>
        </w:r>
      </w:ins>
      <w:ins w:id="94" w:author="ZTE, Fei Xue" w:date="2024-08-09T18:37:29Z">
        <w:r>
          <w:rPr>
            <w:rFonts w:hint="eastAsia" w:eastAsia="宋体" w:cs="Arial"/>
            <w:lang w:val="en-US" w:eastAsia="zh-CN"/>
          </w:rPr>
          <w:t xml:space="preserve">3 </w:t>
        </w:r>
      </w:ins>
      <w:ins w:id="95" w:author="ZTE, Fei Xue" w:date="2024-08-09T18:37:29Z">
        <w:r>
          <w:rPr/>
          <w:t>shall remain:</w:t>
        </w:r>
      </w:ins>
    </w:p>
    <w:p>
      <w:pPr>
        <w:pStyle w:val="120"/>
        <w:rPr>
          <w:ins w:id="96" w:author="ZTE, Fei Xue" w:date="2024-08-09T18:37:29Z"/>
          <w:rFonts w:cs="v4.2.0"/>
        </w:rPr>
      </w:pPr>
      <w:ins w:id="97" w:author="ZTE, Fei Xue" w:date="2024-08-09T18:37:29Z">
        <w:r>
          <w:rPr/>
          <w:t>-</w:t>
        </w:r>
      </w:ins>
      <w:ins w:id="98" w:author="ZTE, Fei Xue" w:date="2024-08-09T18:37:29Z">
        <w:r>
          <w:rPr/>
          <w:tab/>
        </w:r>
      </w:ins>
      <w:ins w:id="99" w:author="ZTE, Fei Xue" w:date="2024-08-09T18:37:29Z">
        <w:r>
          <w:rPr/>
          <w:t xml:space="preserve">within +5.1 dB and -5.1 dB of the manufacturer's </w:t>
        </w:r>
      </w:ins>
      <w:ins w:id="100" w:author="ZTE, Fei Xue" w:date="2024-08-09T18:37:29Z">
        <w:r>
          <w:rPr>
            <w:lang w:eastAsia="zh-CN"/>
          </w:rPr>
          <w:t xml:space="preserve">declared </w:t>
        </w:r>
      </w:ins>
      <w:ins w:id="101" w:author="ZTE, Fei Xue" w:date="2024-08-09T18:37:29Z">
        <w:r>
          <w:rPr>
            <w:i/>
          </w:rPr>
          <w:t>rated TRP output power</w:t>
        </w:r>
      </w:ins>
      <w:ins w:id="102" w:author="ZTE, Fei Xue" w:date="2024-08-09T18:37:29Z">
        <w:r>
          <w:rPr/>
          <w:t xml:space="preserve"> P</w:t>
        </w:r>
      </w:ins>
      <w:ins w:id="103" w:author="ZTE, Fei Xue" w:date="2024-08-09T18:37:29Z">
        <w:r>
          <w:rPr>
            <w:vertAlign w:val="subscript"/>
          </w:rPr>
          <w:t>rated,p,TRP</w:t>
        </w:r>
      </w:ins>
      <w:ins w:id="104" w:author="ZTE, Fei Xue" w:date="2024-08-09T18:37:29Z">
        <w:r>
          <w:rPr>
            <w:rFonts w:cs="v4.2.0"/>
          </w:rPr>
          <w:t xml:space="preserve"> for carrier frequency 24.25 GHz &lt; f </w:t>
        </w:r>
      </w:ins>
      <w:ins w:id="105" w:author="ZTE, Fei Xue" w:date="2024-08-09T18:37:29Z">
        <w:r>
          <w:rPr>
            <w:rFonts w:cs="Arial"/>
          </w:rPr>
          <w:t xml:space="preserve">≤ </w:t>
        </w:r>
      </w:ins>
      <w:ins w:id="106" w:author="ZTE, Fei Xue" w:date="2024-08-09T18:37:29Z">
        <w:r>
          <w:rPr>
            <w:rFonts w:cs="v4.2.0"/>
          </w:rPr>
          <w:t>29.5 GHz.</w:t>
        </w:r>
      </w:ins>
    </w:p>
    <w:p>
      <w:pPr>
        <w:pStyle w:val="120"/>
        <w:rPr>
          <w:ins w:id="107" w:author="ZTE, Fei Xue" w:date="2024-08-09T18:37:29Z"/>
        </w:rPr>
      </w:pPr>
      <w:ins w:id="108" w:author="ZTE, Fei Xue" w:date="2024-08-09T18:37:29Z">
        <w:r>
          <w:rPr/>
          <w:t>-</w:t>
        </w:r>
      </w:ins>
      <w:ins w:id="109" w:author="ZTE, Fei Xue" w:date="2024-08-09T18:37:29Z">
        <w:r>
          <w:rPr/>
          <w:tab/>
        </w:r>
      </w:ins>
      <w:ins w:id="110" w:author="ZTE, Fei Xue" w:date="2024-08-09T18:37:29Z">
        <w:r>
          <w:rPr/>
          <w:t xml:space="preserve">within +5.4 dB and –5.4 dB of the manufacturer's </w:t>
        </w:r>
      </w:ins>
      <w:ins w:id="111" w:author="ZTE, Fei Xue" w:date="2024-08-09T18:37:29Z">
        <w:r>
          <w:rPr>
            <w:lang w:eastAsia="zh-CN"/>
          </w:rPr>
          <w:t xml:space="preserve">declared </w:t>
        </w:r>
      </w:ins>
      <w:ins w:id="112" w:author="ZTE, Fei Xue" w:date="2024-08-09T18:37:29Z">
        <w:r>
          <w:rPr>
            <w:i/>
          </w:rPr>
          <w:t>rated TRP output power</w:t>
        </w:r>
      </w:ins>
      <w:ins w:id="113" w:author="ZTE, Fei Xue" w:date="2024-08-09T18:37:29Z">
        <w:r>
          <w:rPr/>
          <w:t xml:space="preserve"> P</w:t>
        </w:r>
      </w:ins>
      <w:ins w:id="114" w:author="ZTE, Fei Xue" w:date="2024-08-09T18:37:29Z">
        <w:r>
          <w:rPr>
            <w:vertAlign w:val="subscript"/>
          </w:rPr>
          <w:t>rated,p,TRP</w:t>
        </w:r>
      </w:ins>
      <w:ins w:id="115" w:author="ZTE, Fei Xue" w:date="2024-08-09T18:37:29Z">
        <w:r>
          <w:rPr>
            <w:rFonts w:cs="v4.2.0"/>
          </w:rPr>
          <w:t xml:space="preserve"> </w:t>
        </w:r>
      </w:ins>
      <w:ins w:id="116" w:author="ZTE, Fei Xue" w:date="2024-08-09T18:37:29Z">
        <w:r>
          <w:rPr/>
          <w:t xml:space="preserve">for carrier frequency 37 GHz &lt; f </w:t>
        </w:r>
      </w:ins>
      <w:ins w:id="117" w:author="ZTE, Fei Xue" w:date="2024-08-09T18:37:29Z">
        <w:r>
          <w:rPr>
            <w:rFonts w:cs="Arial"/>
          </w:rPr>
          <w:t>≤</w:t>
        </w:r>
      </w:ins>
      <w:ins w:id="118" w:author="ZTE, Fei Xue" w:date="2024-08-09T18:37:29Z">
        <w:r>
          <w:rPr/>
          <w:t xml:space="preserve"> 43.5 GHz.</w:t>
        </w:r>
      </w:ins>
    </w:p>
    <w:p>
      <w:pPr>
        <w:pStyle w:val="120"/>
        <w:rPr>
          <w:ins w:id="119" w:author="ZTE, Fei Xue" w:date="2024-08-09T18:37:29Z"/>
        </w:rPr>
      </w:pPr>
      <w:ins w:id="120" w:author="ZTE, Fei Xue" w:date="2024-08-09T18:37:29Z">
        <w:r>
          <w:rPr/>
          <w:t>-</w:t>
        </w:r>
      </w:ins>
      <w:ins w:id="121" w:author="ZTE, Fei Xue" w:date="2024-08-09T18:37:29Z">
        <w:r>
          <w:rPr/>
          <w:tab/>
        </w:r>
      </w:ins>
      <w:ins w:id="122" w:author="ZTE, Fei Xue" w:date="2024-08-09T18:37:29Z">
        <w:r>
          <w:rPr/>
          <w:t xml:space="preserve">within +5.6 dB and –5.6 dB of the manufacturer's </w:t>
        </w:r>
      </w:ins>
      <w:ins w:id="123" w:author="ZTE, Fei Xue" w:date="2024-08-09T18:37:29Z">
        <w:r>
          <w:rPr>
            <w:lang w:eastAsia="zh-CN"/>
          </w:rPr>
          <w:t xml:space="preserve">declared </w:t>
        </w:r>
      </w:ins>
      <w:ins w:id="124" w:author="ZTE, Fei Xue" w:date="2024-08-09T18:37:29Z">
        <w:r>
          <w:rPr>
            <w:i/>
          </w:rPr>
          <w:t>rated TRP output power</w:t>
        </w:r>
      </w:ins>
      <w:ins w:id="125" w:author="ZTE, Fei Xue" w:date="2024-08-09T18:37:29Z">
        <w:r>
          <w:rPr/>
          <w:t xml:space="preserve"> P</w:t>
        </w:r>
      </w:ins>
      <w:ins w:id="126" w:author="ZTE, Fei Xue" w:date="2024-08-09T18:37:29Z">
        <w:r>
          <w:rPr>
            <w:vertAlign w:val="subscript"/>
          </w:rPr>
          <w:t>rated,p,TRP</w:t>
        </w:r>
      </w:ins>
      <w:ins w:id="127" w:author="ZTE, Fei Xue" w:date="2024-08-09T18:37:29Z">
        <w:r>
          <w:rPr>
            <w:rFonts w:cs="v4.2.0"/>
          </w:rPr>
          <w:t xml:space="preserve"> </w:t>
        </w:r>
      </w:ins>
      <w:ins w:id="128" w:author="ZTE, Fei Xue" w:date="2024-08-09T18:37:29Z">
        <w:r>
          <w:rPr/>
          <w:t xml:space="preserve">for carrier frequency 43.5 GHz &lt; f </w:t>
        </w:r>
      </w:ins>
      <w:ins w:id="129" w:author="ZTE, Fei Xue" w:date="2024-08-09T18:37:29Z">
        <w:r>
          <w:rPr>
            <w:rFonts w:cs="Arial"/>
          </w:rPr>
          <w:t>≤</w:t>
        </w:r>
      </w:ins>
      <w:ins w:id="130" w:author="ZTE, Fei Xue" w:date="2024-08-09T18:37:29Z">
        <w:r>
          <w:rPr/>
          <w:t xml:space="preserve"> 48.2 GHz.</w:t>
        </w:r>
      </w:ins>
    </w:p>
    <w:p>
      <w:pPr>
        <w:jc w:val="center"/>
        <w:rPr>
          <w:ins w:id="131" w:author="ZTE, Fei Xue" w:date="2024-08-09T18:37:29Z"/>
        </w:rPr>
      </w:pPr>
      <w:ins w:id="132" w:author="ZTE, Fei Xue" w:date="2024-08-09T18:37:29Z">
        <w:r>
          <w:rPr>
            <w:i/>
            <w:color w:val="FF0000"/>
            <w:sz w:val="28"/>
            <w:szCs w:val="28"/>
            <w:lang w:eastAsia="zh-CN"/>
          </w:rPr>
          <w:t>&lt;</w:t>
        </w:r>
      </w:ins>
      <w:ins w:id="133" w:author="ZTE, Fei Xue" w:date="2024-08-09T18:37:29Z">
        <w:r>
          <w:rPr>
            <w:rFonts w:hint="eastAsia"/>
            <w:i/>
            <w:color w:val="FF0000"/>
            <w:sz w:val="28"/>
            <w:szCs w:val="28"/>
            <w:lang w:val="en-US" w:eastAsia="zh-CN"/>
          </w:rPr>
          <w:t>Next</w:t>
        </w:r>
      </w:ins>
      <w:ins w:id="134" w:author="ZTE, Fei Xue" w:date="2024-08-09T18:37:29Z">
        <w:r>
          <w:rPr>
            <w:i/>
            <w:color w:val="FF0000"/>
            <w:sz w:val="28"/>
            <w:szCs w:val="28"/>
            <w:lang w:eastAsia="zh-CN"/>
          </w:rPr>
          <w:t xml:space="preserve"> of the change&gt;</w:t>
        </w:r>
      </w:ins>
    </w:p>
    <w:p>
      <w:pPr>
        <w:rPr>
          <w:ins w:id="135" w:author="ZTE, Fei Xue" w:date="2024-08-09T18:37:29Z"/>
          <w:lang w:eastAsia="zh-CN"/>
        </w:rPr>
      </w:pPr>
    </w:p>
    <w:p>
      <w:pPr>
        <w:pStyle w:val="7"/>
        <w:ind w:left="1417" w:hanging="1417"/>
        <w:outlineLvl w:val="4"/>
        <w:rPr>
          <w:rFonts w:eastAsia="宋体"/>
          <w:lang w:val="en-US" w:eastAsia="zh-CN"/>
        </w:rPr>
        <w:pPrChange w:id="136" w:author="ZTE, Fei Xue" w:date="2024-08-09T15:09:23Z">
          <w:pPr>
            <w:pStyle w:val="6"/>
          </w:pPr>
        </w:pPrChange>
      </w:pPr>
      <w:r>
        <w:rPr>
          <w:lang w:eastAsia="sv-SE"/>
        </w:rPr>
        <w:t>6</w:t>
      </w:r>
      <w:r>
        <w:rPr>
          <w:lang w:eastAsia="zh-CN"/>
        </w:rPr>
        <w:t>.</w:t>
      </w:r>
      <w:r>
        <w:rPr>
          <w:rFonts w:hint="eastAsia"/>
          <w:lang w:val="en-US" w:eastAsia="zh-CN"/>
        </w:rPr>
        <w:t>2.</w:t>
      </w:r>
      <w:r>
        <w:rPr>
          <w:lang w:eastAsia="zh-CN"/>
        </w:rPr>
        <w:t>3.</w:t>
      </w:r>
      <w:r>
        <w:rPr>
          <w:rFonts w:hint="eastAsia" w:eastAsia="宋体"/>
          <w:lang w:val="en-US" w:eastAsia="zh-CN"/>
        </w:rPr>
        <w:t>6.1</w:t>
      </w:r>
      <w:r>
        <w:tab/>
      </w:r>
      <w:r>
        <w:rPr>
          <w:rFonts w:hint="eastAsia" w:eastAsia="宋体"/>
          <w:lang w:val="en-US" w:eastAsia="zh-CN"/>
        </w:rPr>
        <w:t>Test</w:t>
      </w:r>
      <w:r>
        <w:t xml:space="preserve"> requirement</w:t>
      </w:r>
      <w:r>
        <w:rPr>
          <w:rFonts w:hint="eastAsia" w:eastAsia="宋体"/>
          <w:lang w:val="en-US" w:eastAsia="zh-CN"/>
        </w:rPr>
        <w:t xml:space="preserve"> for NCR-MT</w:t>
      </w:r>
      <w:bookmarkEnd w:id="514"/>
      <w:bookmarkEnd w:id="515"/>
      <w:bookmarkEnd w:id="516"/>
      <w:bookmarkEnd w:id="517"/>
    </w:p>
    <w:p>
      <w:pPr>
        <w:pStyle w:val="8"/>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outlineLvl w:val="5"/>
        <w:pPrChange w:id="137" w:author="ZTE, Fei Xue" w:date="2024-08-09T15:09:31Z">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pPrChange>
      </w:pPr>
      <w:bookmarkStart w:id="518" w:name="_Toc155428182"/>
      <w:bookmarkStart w:id="519" w:name="_Toc155781200"/>
      <w:r>
        <w:rPr>
          <w:lang w:eastAsia="sv-SE"/>
        </w:rPr>
        <w:t>6</w:t>
      </w:r>
      <w:r>
        <w:rPr>
          <w:lang w:eastAsia="zh-CN"/>
        </w:rPr>
        <w:t>.</w:t>
      </w:r>
      <w:r>
        <w:rPr>
          <w:rFonts w:hint="eastAsia"/>
          <w:lang w:val="en-US" w:eastAsia="zh-CN"/>
        </w:rPr>
        <w:t>2.</w:t>
      </w:r>
      <w:r>
        <w:rPr>
          <w:lang w:eastAsia="zh-CN"/>
        </w:rPr>
        <w:t>3.</w:t>
      </w:r>
      <w:r>
        <w:rPr>
          <w:rFonts w:hint="eastAsia" w:eastAsia="宋体"/>
          <w:lang w:val="en-US" w:eastAsia="zh-CN"/>
        </w:rPr>
        <w:t>6.1.1 Test</w:t>
      </w:r>
      <w:r>
        <w:t xml:space="preserve"> </w:t>
      </w:r>
      <w:r>
        <w:rPr>
          <w:rFonts w:hint="eastAsia"/>
        </w:rPr>
        <w:t xml:space="preserve"> requirement for NCR-MT type 2-O</w:t>
      </w:r>
      <w:bookmarkEnd w:id="518"/>
      <w:bookmarkEnd w:id="519"/>
    </w:p>
    <w:p>
      <w:r>
        <w:t xml:space="preserve">The </w:t>
      </w:r>
      <w:r>
        <w:rPr>
          <w:rFonts w:hint="eastAsia"/>
          <w:lang w:eastAsia="zh-CN"/>
        </w:rPr>
        <w:t xml:space="preserve">final </w:t>
      </w:r>
      <w:r>
        <w:t>TRP measurement result in clause 6.3.4.2 shall remain:</w:t>
      </w:r>
    </w:p>
    <w:p>
      <w:pPr>
        <w:pStyle w:val="120"/>
      </w:pPr>
      <w:r>
        <w:t>-</w:t>
      </w:r>
      <w:r>
        <w:tab/>
      </w:r>
      <w:r>
        <w:t xml:space="preserve">within +5.1 dB and -5.1 dB of the manufacturer's </w:t>
      </w:r>
      <w:r>
        <w:rPr>
          <w:lang w:eastAsia="zh-CN"/>
        </w:rPr>
        <w:t xml:space="preserve">declared </w:t>
      </w:r>
      <w:r>
        <w:rPr>
          <w:i/>
        </w:rPr>
        <w:t xml:space="preserve">rated carrier TRP </w:t>
      </w:r>
      <w:r>
        <w:t>P</w:t>
      </w:r>
      <w:r>
        <w:rPr>
          <w:vertAlign w:val="subscript"/>
        </w:rPr>
        <w:t>rated,c,TRP</w:t>
      </w:r>
      <w:r>
        <w:t xml:space="preserve"> carrier frequency 24.25 GHz &lt; f </w:t>
      </w:r>
      <w:r>
        <w:rPr>
          <w:rFonts w:cs="Arial"/>
        </w:rPr>
        <w:t xml:space="preserve">≤ </w:t>
      </w:r>
      <w:r>
        <w:t>29.5 GHz.</w:t>
      </w:r>
    </w:p>
    <w:p>
      <w:pPr>
        <w:pStyle w:val="120"/>
      </w:pPr>
      <w:r>
        <w:t>-</w:t>
      </w:r>
      <w:r>
        <w:tab/>
      </w:r>
      <w:r>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pPr>
        <w:pStyle w:val="120"/>
        <w:rPr>
          <w:rFonts w:eastAsia="宋体"/>
          <w:lang w:val="en-US" w:eastAsia="zh-CN"/>
        </w:rPr>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7"/>
        <w:ind w:left="1417" w:hanging="1417"/>
        <w:outlineLvl w:val="4"/>
        <w:rPr>
          <w:rFonts w:eastAsia="宋体"/>
          <w:lang w:val="en-US" w:eastAsia="zh-CN"/>
        </w:rPr>
        <w:pPrChange w:id="138" w:author="ZTE, Fei Xue" w:date="2024-08-09T15:09:56Z">
          <w:pPr>
            <w:pStyle w:val="6"/>
          </w:pPr>
        </w:pPrChange>
      </w:pPr>
      <w:bookmarkStart w:id="520" w:name="_Toc155781201"/>
      <w:bookmarkStart w:id="521" w:name="_Toc155428183"/>
      <w:r>
        <w:rPr>
          <w:lang w:eastAsia="sv-SE"/>
        </w:rPr>
        <w:t>6</w:t>
      </w:r>
      <w:r>
        <w:rPr>
          <w:lang w:eastAsia="zh-CN"/>
        </w:rPr>
        <w:t>.</w:t>
      </w:r>
      <w:r>
        <w:rPr>
          <w:rFonts w:hint="eastAsia"/>
          <w:lang w:val="en-US" w:eastAsia="zh-CN"/>
        </w:rPr>
        <w:t>2.</w:t>
      </w:r>
      <w:r>
        <w:rPr>
          <w:lang w:eastAsia="zh-CN"/>
        </w:rPr>
        <w:t>3.</w:t>
      </w:r>
      <w:r>
        <w:rPr>
          <w:rFonts w:hint="eastAsia" w:eastAsia="宋体"/>
          <w:lang w:val="en-US" w:eastAsia="zh-CN"/>
        </w:rPr>
        <w:t>6.2</w:t>
      </w:r>
      <w:r>
        <w:tab/>
      </w:r>
      <w:r>
        <w:rPr>
          <w:rFonts w:hint="eastAsia" w:eastAsia="宋体"/>
          <w:lang w:val="en-US" w:eastAsia="zh-CN"/>
        </w:rPr>
        <w:t xml:space="preserve">Test </w:t>
      </w:r>
      <w:r>
        <w:t>requirement</w:t>
      </w:r>
      <w:r>
        <w:rPr>
          <w:rFonts w:hint="eastAsia" w:eastAsia="宋体"/>
          <w:lang w:val="en-US" w:eastAsia="zh-CN"/>
        </w:rPr>
        <w:t xml:space="preserve"> for NCR-Fwd</w:t>
      </w:r>
      <w:bookmarkEnd w:id="520"/>
      <w:bookmarkEnd w:id="521"/>
    </w:p>
    <w:p>
      <w:pPr>
        <w:pStyle w:val="8"/>
        <w:ind w:left="1417"/>
        <w:outlineLvl w:val="5"/>
        <w:rPr>
          <w:del w:id="140" w:author="ZTE, Fei Xue" w:date="2024-08-09T18:37:29Z"/>
          <w:lang w:val="en-US"/>
        </w:rPr>
        <w:pPrChange w:id="139" w:author="ZTE, Fei Xue" w:date="2024-08-09T15:10:08Z">
          <w:pPr>
            <w:pStyle w:val="7"/>
            <w:ind w:left="1417" w:hanging="1417"/>
          </w:pPr>
        </w:pPrChange>
      </w:pPr>
      <w:del w:id="141" w:author="ZTE, Fei Xue" w:date="2024-08-09T18:37:29Z">
        <w:bookmarkStart w:id="522" w:name="_Toc155781202"/>
        <w:bookmarkStart w:id="523" w:name="_Toc155428184"/>
        <w:r>
          <w:rPr>
            <w:lang w:eastAsia="sv-SE"/>
          </w:rPr>
          <w:delText>6</w:delText>
        </w:r>
      </w:del>
      <w:del w:id="142" w:author="ZTE, Fei Xue" w:date="2024-08-09T18:37:29Z">
        <w:r>
          <w:rPr>
            <w:lang w:eastAsia="zh-CN"/>
          </w:rPr>
          <w:delText>.</w:delText>
        </w:r>
      </w:del>
      <w:del w:id="143" w:author="ZTE, Fei Xue" w:date="2024-08-09T18:37:29Z">
        <w:r>
          <w:rPr>
            <w:rFonts w:hint="eastAsia"/>
            <w:lang w:val="en-US" w:eastAsia="zh-CN"/>
          </w:rPr>
          <w:delText>2.</w:delText>
        </w:r>
      </w:del>
      <w:del w:id="144" w:author="ZTE, Fei Xue" w:date="2024-08-09T18:37:29Z">
        <w:r>
          <w:rPr>
            <w:lang w:eastAsia="zh-CN"/>
          </w:rPr>
          <w:delText>3.</w:delText>
        </w:r>
      </w:del>
      <w:del w:id="145" w:author="ZTE, Fei Xue" w:date="2024-08-09T18:37:29Z">
        <w:r>
          <w:rPr>
            <w:rFonts w:hint="eastAsia" w:eastAsia="宋体"/>
            <w:lang w:val="en-US" w:eastAsia="zh-CN"/>
          </w:rPr>
          <w:delText>6.2.1</w:delText>
        </w:r>
      </w:del>
      <w:del w:id="146" w:author="ZTE, Fei Xue" w:date="2024-08-09T18:37:29Z">
        <w:r>
          <w:rPr/>
          <w:tab/>
        </w:r>
      </w:del>
      <w:del w:id="147" w:author="ZTE, Fei Xue" w:date="2024-08-09T18:37:29Z">
        <w:r>
          <w:rPr>
            <w:rFonts w:hint="eastAsia" w:eastAsia="宋体"/>
            <w:lang w:val="en-US" w:eastAsia="zh-CN"/>
          </w:rPr>
          <w:delText>Test</w:delText>
        </w:r>
      </w:del>
      <w:del w:id="148" w:author="ZTE, Fei Xue" w:date="2024-08-09T18:37:29Z">
        <w:r>
          <w:rPr/>
          <w:delText xml:space="preserve"> requirement</w:delText>
        </w:r>
      </w:del>
      <w:del w:id="149" w:author="ZTE, Fei Xue" w:date="2024-08-09T18:37:29Z">
        <w:r>
          <w:rPr>
            <w:rFonts w:hint="eastAsia" w:eastAsia="宋体"/>
            <w:lang w:val="en-US" w:eastAsia="zh-CN"/>
          </w:rPr>
          <w:delText xml:space="preserve"> for NCR-Fwd type 2-O</w:delText>
        </w:r>
        <w:bookmarkEnd w:id="522"/>
        <w:bookmarkEnd w:id="523"/>
      </w:del>
    </w:p>
    <w:p>
      <w:pPr>
        <w:rPr>
          <w:del w:id="150" w:author="ZTE, Fei Xue" w:date="2024-08-09T18:37:29Z"/>
        </w:rPr>
      </w:pPr>
      <w:del w:id="151" w:author="ZTE, Fei Xue" w:date="2024-08-09T18:37:29Z">
        <w:r>
          <w:rPr/>
          <w:delText xml:space="preserve">The </w:delText>
        </w:r>
      </w:del>
      <w:del w:id="152" w:author="ZTE, Fei Xue" w:date="2024-08-09T18:37:29Z">
        <w:r>
          <w:rPr>
            <w:lang w:val="en-US" w:eastAsia="zh-CN"/>
          </w:rPr>
          <w:delText xml:space="preserve">final </w:delText>
        </w:r>
      </w:del>
      <w:del w:id="153" w:author="ZTE, Fei Xue" w:date="2024-08-09T18:37:29Z">
        <w:r>
          <w:rPr/>
          <w:delText>TRP measurement result in clause </w:delText>
        </w:r>
      </w:del>
      <w:del w:id="154" w:author="ZTE, Fei Xue" w:date="2024-08-09T18:37:29Z">
        <w:r>
          <w:rPr>
            <w:rFonts w:cs="Arial"/>
            <w:lang w:eastAsia="sv-SE"/>
          </w:rPr>
          <w:delText>6.</w:delText>
        </w:r>
      </w:del>
      <w:del w:id="155" w:author="ZTE, Fei Xue" w:date="2024-08-09T18:37:29Z">
        <w:r>
          <w:rPr>
            <w:rFonts w:hint="eastAsia" w:cs="Arial"/>
            <w:lang w:val="en-US" w:eastAsia="zh-CN"/>
          </w:rPr>
          <w:delText>2.</w:delText>
        </w:r>
      </w:del>
      <w:del w:id="156" w:author="ZTE, Fei Xue" w:date="2024-08-09T18:37:29Z">
        <w:r>
          <w:rPr>
            <w:rFonts w:cs="Arial"/>
            <w:lang w:eastAsia="sv-SE"/>
          </w:rPr>
          <w:delText>3.4.</w:delText>
        </w:r>
      </w:del>
      <w:del w:id="157" w:author="ZTE, Fei Xue" w:date="2024-08-09T18:37:29Z">
        <w:r>
          <w:rPr>
            <w:rFonts w:hint="eastAsia" w:eastAsia="宋体" w:cs="Arial"/>
            <w:lang w:val="en-US" w:eastAsia="zh-CN"/>
          </w:rPr>
          <w:delText>3</w:delText>
        </w:r>
      </w:del>
      <w:del w:id="158" w:author="ZTE, Fei Xue" w:date="2024-08-09T18:37:29Z">
        <w:r>
          <w:rPr/>
          <w:delText>shall remain:</w:delText>
        </w:r>
      </w:del>
    </w:p>
    <w:p>
      <w:pPr>
        <w:pStyle w:val="120"/>
        <w:rPr>
          <w:del w:id="159" w:author="ZTE, Fei Xue" w:date="2024-08-09T18:37:29Z"/>
          <w:rFonts w:cs="v4.2.0"/>
        </w:rPr>
      </w:pPr>
      <w:del w:id="160" w:author="ZTE, Fei Xue" w:date="2024-08-09T18:37:29Z">
        <w:r>
          <w:rPr/>
          <w:delText>-</w:delText>
        </w:r>
      </w:del>
      <w:del w:id="161" w:author="ZTE, Fei Xue" w:date="2024-08-09T18:37:29Z">
        <w:r>
          <w:rPr/>
          <w:tab/>
        </w:r>
      </w:del>
      <w:del w:id="162" w:author="ZTE, Fei Xue" w:date="2024-08-09T18:37:29Z">
        <w:r>
          <w:rPr/>
          <w:delText xml:space="preserve">within +5.1 dB and -5.1 dB of the manufacturer's </w:delText>
        </w:r>
      </w:del>
      <w:del w:id="163" w:author="ZTE, Fei Xue" w:date="2024-08-09T18:37:29Z">
        <w:r>
          <w:rPr>
            <w:lang w:eastAsia="zh-CN"/>
          </w:rPr>
          <w:delText xml:space="preserve">declared </w:delText>
        </w:r>
      </w:del>
      <w:del w:id="164" w:author="ZTE, Fei Xue" w:date="2024-08-09T18:37:29Z">
        <w:r>
          <w:rPr>
            <w:i/>
          </w:rPr>
          <w:delText>rated TRP output power</w:delText>
        </w:r>
      </w:del>
      <w:del w:id="165" w:author="ZTE, Fei Xue" w:date="2024-08-09T18:37:29Z">
        <w:r>
          <w:rPr/>
          <w:delText xml:space="preserve"> P</w:delText>
        </w:r>
      </w:del>
      <w:del w:id="166" w:author="ZTE, Fei Xue" w:date="2024-08-09T18:37:29Z">
        <w:r>
          <w:rPr>
            <w:vertAlign w:val="subscript"/>
          </w:rPr>
          <w:delText>rated,p,TRP</w:delText>
        </w:r>
      </w:del>
      <w:del w:id="167" w:author="ZTE, Fei Xue" w:date="2024-08-09T18:37:29Z">
        <w:r>
          <w:rPr>
            <w:rFonts w:cs="v4.2.0"/>
          </w:rPr>
          <w:delText xml:space="preserve"> for carrier frequency 24.25 GHz &lt; f </w:delText>
        </w:r>
      </w:del>
      <w:del w:id="168" w:author="ZTE, Fei Xue" w:date="2024-08-09T18:37:29Z">
        <w:r>
          <w:rPr>
            <w:rFonts w:cs="Arial"/>
          </w:rPr>
          <w:delText xml:space="preserve">≤ </w:delText>
        </w:r>
      </w:del>
      <w:del w:id="169" w:author="ZTE, Fei Xue" w:date="2024-08-09T18:37:29Z">
        <w:r>
          <w:rPr>
            <w:rFonts w:cs="v4.2.0"/>
          </w:rPr>
          <w:delText>29.5 GHz.</w:delText>
        </w:r>
      </w:del>
    </w:p>
    <w:p>
      <w:pPr>
        <w:pStyle w:val="120"/>
        <w:rPr>
          <w:del w:id="170" w:author="ZTE, Fei Xue" w:date="2024-08-09T18:37:29Z"/>
        </w:rPr>
      </w:pPr>
      <w:del w:id="171" w:author="ZTE, Fei Xue" w:date="2024-08-09T18:37:29Z">
        <w:r>
          <w:rPr/>
          <w:delText>-</w:delText>
        </w:r>
      </w:del>
      <w:del w:id="172" w:author="ZTE, Fei Xue" w:date="2024-08-09T18:37:29Z">
        <w:r>
          <w:rPr/>
          <w:tab/>
        </w:r>
      </w:del>
      <w:del w:id="173" w:author="ZTE, Fei Xue" w:date="2024-08-09T18:37:29Z">
        <w:r>
          <w:rPr/>
          <w:delText xml:space="preserve">within +5.4 dB and –5.4 dB of the manufacturer's </w:delText>
        </w:r>
      </w:del>
      <w:del w:id="174" w:author="ZTE, Fei Xue" w:date="2024-08-09T18:37:29Z">
        <w:r>
          <w:rPr>
            <w:lang w:eastAsia="zh-CN"/>
          </w:rPr>
          <w:delText xml:space="preserve">declared </w:delText>
        </w:r>
      </w:del>
      <w:del w:id="175" w:author="ZTE, Fei Xue" w:date="2024-08-09T18:37:29Z">
        <w:r>
          <w:rPr>
            <w:i/>
          </w:rPr>
          <w:delText>rated TRP output power</w:delText>
        </w:r>
      </w:del>
      <w:del w:id="176" w:author="ZTE, Fei Xue" w:date="2024-08-09T18:37:29Z">
        <w:r>
          <w:rPr/>
          <w:delText xml:space="preserve"> P</w:delText>
        </w:r>
      </w:del>
      <w:del w:id="177" w:author="ZTE, Fei Xue" w:date="2024-08-09T18:37:29Z">
        <w:r>
          <w:rPr>
            <w:vertAlign w:val="subscript"/>
          </w:rPr>
          <w:delText>rated,p,TRP</w:delText>
        </w:r>
      </w:del>
      <w:del w:id="178" w:author="ZTE, Fei Xue" w:date="2024-08-09T18:37:29Z">
        <w:r>
          <w:rPr>
            <w:rFonts w:cs="v4.2.0"/>
          </w:rPr>
          <w:delText xml:space="preserve"> </w:delText>
        </w:r>
      </w:del>
      <w:del w:id="179" w:author="ZTE, Fei Xue" w:date="2024-08-09T18:37:29Z">
        <w:r>
          <w:rPr/>
          <w:delText xml:space="preserve">for carrier frequency 37 GHz &lt; f </w:delText>
        </w:r>
      </w:del>
      <w:del w:id="180" w:author="ZTE, Fei Xue" w:date="2024-08-09T18:37:29Z">
        <w:r>
          <w:rPr>
            <w:rFonts w:cs="Arial"/>
          </w:rPr>
          <w:delText>≤</w:delText>
        </w:r>
      </w:del>
      <w:del w:id="181" w:author="ZTE, Fei Xue" w:date="2024-08-09T18:37:29Z">
        <w:r>
          <w:rPr/>
          <w:delText xml:space="preserve"> 43.5 GHz.</w:delText>
        </w:r>
      </w:del>
    </w:p>
    <w:p>
      <w:pPr>
        <w:pStyle w:val="120"/>
        <w:rPr>
          <w:del w:id="182" w:author="ZTE, Fei Xue" w:date="2024-08-09T18:37:29Z"/>
        </w:rPr>
      </w:pPr>
      <w:del w:id="183" w:author="ZTE, Fei Xue" w:date="2024-08-09T18:37:29Z">
        <w:r>
          <w:rPr/>
          <w:delText>-</w:delText>
        </w:r>
      </w:del>
      <w:del w:id="184" w:author="ZTE, Fei Xue" w:date="2024-08-09T18:37:29Z">
        <w:r>
          <w:rPr/>
          <w:tab/>
        </w:r>
      </w:del>
      <w:del w:id="185" w:author="ZTE, Fei Xue" w:date="2024-08-09T18:37:29Z">
        <w:r>
          <w:rPr/>
          <w:delText xml:space="preserve">within +5.6 dB and –5.6 dB of the manufacturer's </w:delText>
        </w:r>
      </w:del>
      <w:del w:id="186" w:author="ZTE, Fei Xue" w:date="2024-08-09T18:37:29Z">
        <w:r>
          <w:rPr>
            <w:lang w:eastAsia="zh-CN"/>
          </w:rPr>
          <w:delText xml:space="preserve">declared </w:delText>
        </w:r>
      </w:del>
      <w:del w:id="187" w:author="ZTE, Fei Xue" w:date="2024-08-09T18:37:29Z">
        <w:r>
          <w:rPr>
            <w:i/>
          </w:rPr>
          <w:delText>rated TRP output power</w:delText>
        </w:r>
      </w:del>
      <w:del w:id="188" w:author="ZTE, Fei Xue" w:date="2024-08-09T18:37:29Z">
        <w:r>
          <w:rPr/>
          <w:delText xml:space="preserve"> P</w:delText>
        </w:r>
      </w:del>
      <w:del w:id="189" w:author="ZTE, Fei Xue" w:date="2024-08-09T18:37:29Z">
        <w:r>
          <w:rPr>
            <w:vertAlign w:val="subscript"/>
          </w:rPr>
          <w:delText>rated,p,TRP</w:delText>
        </w:r>
      </w:del>
      <w:del w:id="190" w:author="ZTE, Fei Xue" w:date="2024-08-09T18:37:29Z">
        <w:r>
          <w:rPr>
            <w:rFonts w:cs="v4.2.0"/>
          </w:rPr>
          <w:delText xml:space="preserve"> </w:delText>
        </w:r>
      </w:del>
      <w:del w:id="191" w:author="ZTE, Fei Xue" w:date="2024-08-09T18:37:29Z">
        <w:r>
          <w:rPr/>
          <w:delText xml:space="preserve">for carrier frequency 43.5 GHz &lt; f </w:delText>
        </w:r>
      </w:del>
      <w:del w:id="192" w:author="ZTE, Fei Xue" w:date="2024-08-09T18:37:29Z">
        <w:r>
          <w:rPr>
            <w:rFonts w:cs="Arial"/>
          </w:rPr>
          <w:delText>≤</w:delText>
        </w:r>
      </w:del>
      <w:del w:id="193" w:author="ZTE, Fei Xue" w:date="2024-08-09T18:37:29Z">
        <w:r>
          <w:rPr/>
          <w:delText xml:space="preserve"> 48.2 GHz.</w:delText>
        </w:r>
      </w:del>
    </w:p>
    <w:p>
      <w:pPr>
        <w:rPr>
          <w:del w:id="194" w:author="ZTE, Fei Xue" w:date="2024-08-09T18:37:29Z"/>
          <w:lang w:eastAsia="zh-CN"/>
        </w:rPr>
      </w:pPr>
    </w:p>
    <w:p>
      <w:pPr>
        <w:pStyle w:val="4"/>
        <w:rPr>
          <w:lang w:eastAsia="zh-CN"/>
        </w:rPr>
      </w:pPr>
      <w:bookmarkStart w:id="524" w:name="_Toc155475709"/>
      <w:bookmarkStart w:id="525" w:name="_Toc124158358"/>
      <w:bookmarkStart w:id="526" w:name="_Toc5577"/>
      <w:bookmarkStart w:id="527" w:name="_Toc20254"/>
      <w:bookmarkStart w:id="528" w:name="_Toc138884797"/>
      <w:bookmarkStart w:id="529" w:name="_Toc138885021"/>
      <w:bookmarkStart w:id="530" w:name="_Toc121818379"/>
      <w:bookmarkStart w:id="531" w:name="_Toc835"/>
      <w:bookmarkStart w:id="532" w:name="_Toc14646"/>
      <w:bookmarkStart w:id="533" w:name="_Toc145511232"/>
      <w:bookmarkStart w:id="534" w:name="_Toc137467151"/>
      <w:bookmarkStart w:id="535" w:name="_Toc130558426"/>
      <w:bookmarkStart w:id="536" w:name="_Toc121818603"/>
      <w:r>
        <w:rPr>
          <w:rFonts w:hint="eastAsia"/>
          <w:lang w:val="en-US" w:eastAsia="zh-CN"/>
        </w:rPr>
        <w:t>6</w:t>
      </w:r>
      <w:r>
        <w:rPr>
          <w:rFonts w:hint="eastAsia"/>
          <w:lang w:eastAsia="zh-CN"/>
        </w:rPr>
        <w:t>.3</w:t>
      </w:r>
      <w:r>
        <w:tab/>
      </w:r>
      <w:r>
        <w:rPr>
          <w:rFonts w:hint="eastAsia"/>
          <w:lang w:eastAsia="zh-CN"/>
        </w:rPr>
        <w:t>OTA frequency stability</w:t>
      </w:r>
      <w:bookmarkEnd w:id="524"/>
      <w:bookmarkEnd w:id="525"/>
      <w:bookmarkEnd w:id="526"/>
      <w:bookmarkEnd w:id="527"/>
      <w:bookmarkEnd w:id="528"/>
      <w:bookmarkEnd w:id="529"/>
      <w:bookmarkEnd w:id="530"/>
      <w:bookmarkEnd w:id="531"/>
      <w:bookmarkEnd w:id="532"/>
      <w:bookmarkEnd w:id="533"/>
      <w:bookmarkEnd w:id="534"/>
      <w:bookmarkEnd w:id="535"/>
      <w:bookmarkEnd w:id="536"/>
    </w:p>
    <w:p>
      <w:pPr>
        <w:pStyle w:val="5"/>
      </w:pPr>
      <w:bookmarkStart w:id="537" w:name="_Toc155475710"/>
      <w:bookmarkStart w:id="538" w:name="_Toc10934"/>
      <w:bookmarkStart w:id="539" w:name="_Toc76545036"/>
      <w:bookmarkStart w:id="540" w:name="_Toc36645102"/>
      <w:bookmarkStart w:id="541" w:name="_Toc19073"/>
      <w:bookmarkStart w:id="542" w:name="_Toc82595139"/>
      <w:bookmarkStart w:id="543" w:name="_Toc138884798"/>
      <w:bookmarkStart w:id="544" w:name="_Toc29809718"/>
      <w:bookmarkStart w:id="545" w:name="_Toc21099920"/>
      <w:bookmarkStart w:id="546" w:name="_Toc138885022"/>
      <w:bookmarkStart w:id="547" w:name="_Toc145511233"/>
      <w:bookmarkStart w:id="548" w:name="_Toc61182663"/>
      <w:bookmarkStart w:id="549" w:name="_Toc21075"/>
      <w:bookmarkStart w:id="550" w:name="_Toc58862670"/>
      <w:bookmarkStart w:id="551" w:name="_Toc75242690"/>
      <w:bookmarkStart w:id="552" w:name="_Toc53182425"/>
      <w:bookmarkStart w:id="553" w:name="_Toc74961779"/>
      <w:bookmarkStart w:id="554" w:name="_Toc130558427"/>
      <w:bookmarkStart w:id="555" w:name="_Toc45884402"/>
      <w:bookmarkStart w:id="556" w:name="_Toc37272156"/>
      <w:bookmarkStart w:id="557" w:name="_Toc58860166"/>
      <w:bookmarkStart w:id="558" w:name="_Toc66727976"/>
      <w:bookmarkStart w:id="559" w:name="_Toc124158359"/>
      <w:bookmarkStart w:id="560" w:name="_Toc137467152"/>
      <w:bookmarkStart w:id="561" w:name="_Toc121818604"/>
      <w:bookmarkStart w:id="562" w:name="_Toc121818380"/>
      <w:r>
        <w:t>6.3.1</w:t>
      </w:r>
      <w:r>
        <w:tab/>
      </w:r>
      <w:r>
        <w:t>Definition and applicability</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pPr>
        <w:rPr>
          <w:lang w:eastAsia="zh-CN"/>
        </w:rPr>
      </w:pPr>
      <w:bookmarkStart w:id="563" w:name="_Toc82595140"/>
      <w:bookmarkStart w:id="564" w:name="_Toc76545037"/>
      <w:bookmarkStart w:id="565" w:name="_Toc53182426"/>
      <w:bookmarkStart w:id="566" w:name="_Toc36645103"/>
      <w:bookmarkStart w:id="567" w:name="_Toc74961780"/>
      <w:bookmarkStart w:id="568" w:name="_Toc58862671"/>
      <w:bookmarkStart w:id="569" w:name="_Toc58860167"/>
      <w:bookmarkStart w:id="570" w:name="_Toc21099921"/>
      <w:bookmarkStart w:id="571" w:name="_Toc61182664"/>
      <w:bookmarkStart w:id="572" w:name="_Toc29809719"/>
      <w:bookmarkStart w:id="573" w:name="_Toc45884403"/>
      <w:bookmarkStart w:id="574" w:name="_Toc66727977"/>
      <w:bookmarkStart w:id="575" w:name="_Toc75242691"/>
      <w:bookmarkStart w:id="576" w:name="_Toc37272157"/>
      <w:r>
        <w:t>Frequency stability is the ability to maintain the same frequency on the output signal with respect to the input signal.</w:t>
      </w:r>
    </w:p>
    <w:p>
      <w:pPr>
        <w:pStyle w:val="5"/>
      </w:pPr>
      <w:bookmarkStart w:id="577" w:name="_Toc26076"/>
      <w:bookmarkStart w:id="578" w:name="_Toc138884799"/>
      <w:bookmarkStart w:id="579" w:name="_Toc5773"/>
      <w:bookmarkStart w:id="580" w:name="_Toc121818381"/>
      <w:bookmarkStart w:id="581" w:name="_Toc130558428"/>
      <w:bookmarkStart w:id="582" w:name="_Toc145511234"/>
      <w:bookmarkStart w:id="583" w:name="_Toc121818605"/>
      <w:bookmarkStart w:id="584" w:name="_Toc137467153"/>
      <w:bookmarkStart w:id="585" w:name="_Toc155475711"/>
      <w:bookmarkStart w:id="586" w:name="_Toc124158360"/>
      <w:bookmarkStart w:id="587" w:name="_Toc138885023"/>
      <w:bookmarkStart w:id="588" w:name="_Toc14752"/>
      <w:r>
        <w:t>6.3.2</w:t>
      </w:r>
      <w:r>
        <w:tab/>
      </w:r>
      <w:r>
        <w:t>Minimum Requirement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r>
        <w:t>The minimum requirement</w:t>
      </w:r>
      <w:r>
        <w:rPr>
          <w:rFonts w:hint="eastAsia" w:eastAsia="宋体"/>
          <w:lang w:val="en-US" w:eastAsia="zh-CN"/>
        </w:rPr>
        <w:t xml:space="preserve"> for repeater type 2-O</w:t>
      </w:r>
      <w:r>
        <w:t xml:space="preserve"> is in TS 38.106 [</w:t>
      </w:r>
      <w:r>
        <w:rPr>
          <w:rFonts w:hint="eastAsia"/>
          <w:lang w:val="en-US" w:eastAsia="zh-CN"/>
        </w:rPr>
        <w:t>2</w:t>
      </w:r>
      <w:r>
        <w:t>], clause 7.3.2.</w:t>
      </w:r>
    </w:p>
    <w:p>
      <w:pPr>
        <w:rPr>
          <w:ins w:id="196" w:author="ZTE, Fei Xue" w:date="2024-08-09T15:10:29Z"/>
        </w:rPr>
        <w:pPrChange w:id="195" w:author="ZTE, Fei Xue" w:date="2024-08-09T15:10:42Z">
          <w:pPr>
            <w:pStyle w:val="5"/>
          </w:pPr>
        </w:pPrChange>
      </w:pPr>
      <w:r>
        <w:t>The minimum requirement</w:t>
      </w:r>
      <w:r>
        <w:rPr>
          <w:rFonts w:hint="default" w:eastAsia="Times New Roman"/>
          <w:lang w:val="en-US" w:eastAsia="zh-CN"/>
          <w:rPrChange w:id="197" w:author="ZTE, Fei Xue" w:date="2024-08-09T15:10:42Z">
            <w:rPr>
              <w:rFonts w:hint="eastAsia" w:eastAsia="宋体"/>
              <w:lang w:val="en-US" w:eastAsia="zh-CN"/>
            </w:rPr>
          </w:rPrChange>
        </w:rPr>
        <w:t xml:space="preserve"> for NCR type 2-O</w:t>
      </w:r>
      <w:r>
        <w:t xml:space="preserve"> is in TS 38.106 [</w:t>
      </w:r>
      <w:r>
        <w:rPr>
          <w:rFonts w:hint="default"/>
          <w:lang w:val="en-US" w:eastAsia="zh-CN"/>
          <w:rPrChange w:id="198" w:author="ZTE, Fei Xue" w:date="2024-08-09T15:10:42Z">
            <w:rPr>
              <w:rFonts w:hint="eastAsia"/>
              <w:lang w:val="en-US" w:eastAsia="zh-CN"/>
            </w:rPr>
          </w:rPrChange>
        </w:rPr>
        <w:t>2</w:t>
      </w:r>
      <w:r>
        <w:t>], clause </w:t>
      </w:r>
      <w:ins w:id="199" w:author="ZTE, Fei Xue" w:date="2024-08-09T15:10:59Z">
        <w:r>
          <w:rPr/>
          <w:t>7.3.</w:t>
        </w:r>
      </w:ins>
      <w:ins w:id="200" w:author="ZTE, Fei Xue" w:date="2024-08-09T15:10:59Z">
        <w:r>
          <w:rPr>
            <w:rFonts w:hint="eastAsia" w:eastAsia="宋体"/>
            <w:lang w:val="en-US" w:eastAsia="zh-CN"/>
          </w:rPr>
          <w:t>3</w:t>
        </w:r>
      </w:ins>
      <w:ins w:id="201" w:author="ZTE, Fei Xue" w:date="2024-08-09T15:10:59Z">
        <w:r>
          <w:rPr/>
          <w:t>.</w:t>
        </w:r>
      </w:ins>
    </w:p>
    <w:p>
      <w:pPr>
        <w:pStyle w:val="5"/>
      </w:pPr>
      <w:del w:id="202" w:author="ZTE, Fei Xue" w:date="2024-08-09T15:10:57Z">
        <w:r>
          <w:rPr/>
          <w:delText>7.3.</w:delText>
        </w:r>
      </w:del>
      <w:del w:id="203" w:author="ZTE, Fei Xue" w:date="2024-08-09T15:10:57Z">
        <w:r>
          <w:rPr>
            <w:rFonts w:hint="eastAsia" w:eastAsia="宋体"/>
            <w:lang w:val="en-US" w:eastAsia="zh-CN"/>
          </w:rPr>
          <w:delText>3</w:delText>
        </w:r>
      </w:del>
      <w:del w:id="204" w:author="ZTE, Fei Xue" w:date="2024-08-09T15:10:57Z">
        <w:r>
          <w:rPr/>
          <w:delText>.</w:delText>
        </w:r>
      </w:del>
      <w:bookmarkStart w:id="589" w:name="_Toc130558429"/>
      <w:bookmarkStart w:id="590" w:name="_Toc138884800"/>
      <w:bookmarkStart w:id="591" w:name="_Toc37272158"/>
      <w:bookmarkStart w:id="592" w:name="_Toc145511235"/>
      <w:bookmarkStart w:id="593" w:name="_Toc138885024"/>
      <w:bookmarkStart w:id="594" w:name="_Toc26562"/>
      <w:bookmarkStart w:id="595" w:name="_Toc75242692"/>
      <w:bookmarkStart w:id="596" w:name="_Toc76545038"/>
      <w:bookmarkStart w:id="597" w:name="_Toc25772"/>
      <w:bookmarkStart w:id="598" w:name="_Toc45884404"/>
      <w:bookmarkStart w:id="599" w:name="_Toc124158361"/>
      <w:bookmarkStart w:id="600" w:name="_Toc61182665"/>
      <w:bookmarkStart w:id="601" w:name="_Toc137467154"/>
      <w:bookmarkStart w:id="602" w:name="_Toc58862672"/>
      <w:bookmarkStart w:id="603" w:name="_Toc121818382"/>
      <w:bookmarkStart w:id="604" w:name="_Toc82595141"/>
      <w:bookmarkStart w:id="605" w:name="_Toc53182427"/>
      <w:bookmarkStart w:id="606" w:name="_Toc6407"/>
      <w:bookmarkStart w:id="607" w:name="_Toc155475712"/>
      <w:bookmarkStart w:id="608" w:name="_Toc58860168"/>
      <w:bookmarkStart w:id="609" w:name="_Toc29809720"/>
      <w:bookmarkStart w:id="610" w:name="_Toc121818606"/>
      <w:bookmarkStart w:id="611" w:name="_Toc74961781"/>
      <w:bookmarkStart w:id="612" w:name="_Toc66727978"/>
      <w:bookmarkStart w:id="613" w:name="_Toc21099922"/>
      <w:bookmarkStart w:id="614" w:name="_Toc36645104"/>
      <w:r>
        <w:t>6.3.3</w:t>
      </w:r>
      <w:r>
        <w:tab/>
      </w:r>
      <w:r>
        <w:t>Test purpose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
        <w:rPr>
          <w:rFonts w:eastAsia="MS P??"/>
        </w:rPr>
        <w:t>The test purpose is</w:t>
      </w:r>
      <w:r>
        <w:t xml:space="preserve"> to verify that frequency stability is within the limit specified by the minimum requirement.</w:t>
      </w:r>
    </w:p>
    <w:p>
      <w:pPr>
        <w:pStyle w:val="5"/>
      </w:pPr>
      <w:bookmarkStart w:id="615" w:name="_Toc17410"/>
      <w:bookmarkStart w:id="616" w:name="_Toc137467155"/>
      <w:bookmarkStart w:id="617" w:name="_Toc58862673"/>
      <w:bookmarkStart w:id="618" w:name="_Toc74961782"/>
      <w:bookmarkStart w:id="619" w:name="_Toc58860169"/>
      <w:bookmarkStart w:id="620" w:name="_Toc66727979"/>
      <w:bookmarkStart w:id="621" w:name="_Toc76545039"/>
      <w:bookmarkStart w:id="622" w:name="_Toc124158362"/>
      <w:bookmarkStart w:id="623" w:name="_Toc53182428"/>
      <w:bookmarkStart w:id="624" w:name="_Toc22945"/>
      <w:bookmarkStart w:id="625" w:name="_Toc37272159"/>
      <w:bookmarkStart w:id="626" w:name="_Toc82595142"/>
      <w:bookmarkStart w:id="627" w:name="_Toc21099923"/>
      <w:bookmarkStart w:id="628" w:name="_Toc75242693"/>
      <w:bookmarkStart w:id="629" w:name="_Toc29809721"/>
      <w:bookmarkStart w:id="630" w:name="_Toc36645105"/>
      <w:bookmarkStart w:id="631" w:name="_Toc145511236"/>
      <w:bookmarkStart w:id="632" w:name="_Toc121818607"/>
      <w:bookmarkStart w:id="633" w:name="_Toc155475713"/>
      <w:bookmarkStart w:id="634" w:name="_Toc1441"/>
      <w:bookmarkStart w:id="635" w:name="_Toc45884405"/>
      <w:bookmarkStart w:id="636" w:name="_Toc61182666"/>
      <w:bookmarkStart w:id="637" w:name="_Toc138885025"/>
      <w:bookmarkStart w:id="638" w:name="_Toc138884801"/>
      <w:bookmarkStart w:id="639" w:name="_Toc121818383"/>
      <w:bookmarkStart w:id="640" w:name="_Toc130558430"/>
      <w:r>
        <w:t>6.3.4</w:t>
      </w:r>
      <w:r>
        <w:tab/>
      </w:r>
      <w:r>
        <w:t>Method of test</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r>
        <w:t>Requirement is tested together with modulation quality test, as described in clause </w:t>
      </w:r>
      <w:del w:id="205" w:author="ZTE, Fei Xue" w:date="2024-08-09T15:11:26Z">
        <w:r>
          <w:rPr>
            <w:rFonts w:hint="default"/>
            <w:lang w:val="en-US"/>
          </w:rPr>
          <w:delText>7</w:delText>
        </w:r>
      </w:del>
      <w:ins w:id="206" w:author="ZTE, Fei Xue" w:date="2024-08-09T15:11:26Z">
        <w:r>
          <w:rPr>
            <w:rFonts w:hint="eastAsia" w:eastAsia="宋体"/>
            <w:lang w:val="en-US" w:eastAsia="zh-CN"/>
          </w:rPr>
          <w:t>6</w:t>
        </w:r>
      </w:ins>
      <w:r>
        <w:t>.6.</w:t>
      </w:r>
    </w:p>
    <w:p>
      <w:pPr>
        <w:pStyle w:val="5"/>
      </w:pPr>
      <w:bookmarkStart w:id="641" w:name="_Toc155475714"/>
      <w:bookmarkStart w:id="642" w:name="_Toc76545040"/>
      <w:bookmarkStart w:id="643" w:name="_Toc121818608"/>
      <w:bookmarkStart w:id="644" w:name="_Toc53182429"/>
      <w:bookmarkStart w:id="645" w:name="_Toc66727980"/>
      <w:bookmarkStart w:id="646" w:name="_Toc61182667"/>
      <w:bookmarkStart w:id="647" w:name="_Toc37272160"/>
      <w:bookmarkStart w:id="648" w:name="_Toc138884802"/>
      <w:bookmarkStart w:id="649" w:name="_Toc45884406"/>
      <w:bookmarkStart w:id="650" w:name="_Toc75242694"/>
      <w:bookmarkStart w:id="651" w:name="_Toc74961783"/>
      <w:bookmarkStart w:id="652" w:name="_Toc130558431"/>
      <w:bookmarkStart w:id="653" w:name="_Toc82595143"/>
      <w:bookmarkStart w:id="654" w:name="_Toc12248"/>
      <w:bookmarkStart w:id="655" w:name="_Toc20915"/>
      <w:bookmarkStart w:id="656" w:name="_Toc124158363"/>
      <w:bookmarkStart w:id="657" w:name="_Toc21099924"/>
      <w:bookmarkStart w:id="658" w:name="_Toc58860170"/>
      <w:bookmarkStart w:id="659" w:name="_Toc58862674"/>
      <w:bookmarkStart w:id="660" w:name="_Toc138885026"/>
      <w:bookmarkStart w:id="661" w:name="_Toc145511237"/>
      <w:bookmarkStart w:id="662" w:name="_Toc36645106"/>
      <w:bookmarkStart w:id="663" w:name="_Toc137467156"/>
      <w:bookmarkStart w:id="664" w:name="_Toc29809722"/>
      <w:bookmarkStart w:id="665" w:name="_Toc3488"/>
      <w:bookmarkStart w:id="666" w:name="_Toc121818384"/>
      <w:r>
        <w:t>6.3.5</w:t>
      </w:r>
      <w:r>
        <w:tab/>
      </w:r>
      <w:r>
        <w:t>Test Requirements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Pr>
          <w:rFonts w:hint="eastAsia" w:eastAsia="宋体"/>
          <w:lang w:val="en-US" w:eastAsia="zh-CN"/>
        </w:rPr>
        <w:t xml:space="preserve"> for RF repeater and NCR</w:t>
      </w:r>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jc w:val="center"/>
        <w:rPr>
          <w:lang w:eastAsia="zh-CN"/>
        </w:rPr>
      </w:pPr>
      <w:bookmarkStart w:id="667" w:name="_Toc22864"/>
      <w:bookmarkStart w:id="668" w:name="_Toc15161"/>
      <w:bookmarkStart w:id="669" w:name="_Toc121818393"/>
      <w:bookmarkStart w:id="670" w:name="_Toc138885035"/>
      <w:bookmarkStart w:id="671" w:name="_Toc137467165"/>
      <w:bookmarkStart w:id="672" w:name="_Toc124158372"/>
      <w:bookmarkStart w:id="673" w:name="_Toc121818617"/>
      <w:bookmarkStart w:id="674" w:name="_Toc30740"/>
      <w:bookmarkStart w:id="675" w:name="_Toc1779"/>
      <w:bookmarkStart w:id="676" w:name="_Toc138884811"/>
      <w:bookmarkStart w:id="677" w:name="_Toc145511246"/>
      <w:bookmarkStart w:id="678" w:name="_Toc130558440"/>
      <w:bookmarkStart w:id="679" w:name="_Toc155475723"/>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bookmarkEnd w:id="667"/>
      <w:bookmarkEnd w:id="668"/>
      <w:bookmarkEnd w:id="669"/>
      <w:bookmarkEnd w:id="670"/>
      <w:bookmarkEnd w:id="671"/>
      <w:bookmarkEnd w:id="672"/>
      <w:bookmarkEnd w:id="673"/>
      <w:bookmarkEnd w:id="674"/>
      <w:bookmarkEnd w:id="675"/>
      <w:bookmarkEnd w:id="676"/>
      <w:bookmarkEnd w:id="677"/>
      <w:bookmarkEnd w:id="678"/>
      <w:bookmarkEnd w:id="679"/>
    </w:p>
    <w:p>
      <w:pPr>
        <w:pStyle w:val="5"/>
      </w:pPr>
      <w:bookmarkStart w:id="680" w:name="_Toc121818403"/>
      <w:bookmarkStart w:id="681" w:name="_Toc37260353"/>
      <w:bookmarkStart w:id="682" w:name="_Toc36817431"/>
      <w:bookmarkStart w:id="683" w:name="_Toc124158382"/>
      <w:bookmarkStart w:id="684" w:name="_Toc61185129"/>
      <w:bookmarkStart w:id="685" w:name="_Toc61184739"/>
      <w:bookmarkStart w:id="686" w:name="_Toc82450171"/>
      <w:bookmarkStart w:id="687" w:name="_Toc57821285"/>
      <w:bookmarkStart w:id="688" w:name="_Toc53185872"/>
      <w:bookmarkStart w:id="689" w:name="_Toc74583376"/>
      <w:bookmarkStart w:id="690" w:name="_Toc155475733"/>
      <w:bookmarkStart w:id="691" w:name="_Toc76542189"/>
      <w:bookmarkStart w:id="692" w:name="_Toc137467175"/>
      <w:bookmarkStart w:id="693" w:name="_Toc82450819"/>
      <w:bookmarkStart w:id="694" w:name="_Toc138884821"/>
      <w:bookmarkStart w:id="695" w:name="_Toc53185496"/>
      <w:bookmarkStart w:id="696" w:name="_Toc44712344"/>
      <w:bookmarkStart w:id="697" w:name="_Toc61183561"/>
      <w:bookmarkStart w:id="698" w:name="_Toc145511256"/>
      <w:bookmarkStart w:id="699" w:name="_Toc66386473"/>
      <w:bookmarkStart w:id="700" w:name="_Toc130558450"/>
      <w:bookmarkStart w:id="701" w:name="_Toc61184347"/>
      <w:bookmarkStart w:id="702" w:name="_Toc29811879"/>
      <w:bookmarkStart w:id="703" w:name="_Toc61183955"/>
      <w:bookmarkStart w:id="704" w:name="_Toc21127670"/>
      <w:bookmarkStart w:id="705" w:name="_Toc57820358"/>
      <w:bookmarkStart w:id="706" w:name="_Toc138885045"/>
      <w:bookmarkStart w:id="707" w:name="_Toc45893657"/>
      <w:bookmarkStart w:id="708" w:name="_Toc37267741"/>
      <w:bookmarkStart w:id="709" w:name="_Toc121818627"/>
      <w:r>
        <w:rPr>
          <w:rFonts w:hint="eastAsia"/>
          <w:lang w:val="en-US" w:eastAsia="zh-CN"/>
        </w:rPr>
        <w:t>6</w:t>
      </w:r>
      <w:r>
        <w:t>.5.3</w:t>
      </w:r>
      <w:r>
        <w:tab/>
      </w:r>
      <w:r>
        <w:t>OTA</w:t>
      </w:r>
      <w:bookmarkStart w:id="710" w:name="_Hlk496084370"/>
      <w:r>
        <w:t xml:space="preserve"> operating band unwanted emissions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pPr>
        <w:pStyle w:val="6"/>
      </w:pPr>
      <w:bookmarkStart w:id="711" w:name="_Toc74961823"/>
      <w:bookmarkStart w:id="712" w:name="_Toc21380"/>
      <w:bookmarkStart w:id="713" w:name="_Toc121818404"/>
      <w:bookmarkStart w:id="714" w:name="_Toc137467176"/>
      <w:bookmarkStart w:id="715" w:name="_Toc29809762"/>
      <w:bookmarkStart w:id="716" w:name="_Toc124158383"/>
      <w:bookmarkStart w:id="717" w:name="_Toc58862714"/>
      <w:bookmarkStart w:id="718" w:name="_Toc58860210"/>
      <w:bookmarkStart w:id="719" w:name="_Toc37272200"/>
      <w:bookmarkStart w:id="720" w:name="_Toc11118"/>
      <w:bookmarkStart w:id="721" w:name="_Toc155475734"/>
      <w:bookmarkStart w:id="722" w:name="_Toc45884446"/>
      <w:bookmarkStart w:id="723" w:name="_Toc53182469"/>
      <w:bookmarkStart w:id="724" w:name="_Toc76545079"/>
      <w:bookmarkStart w:id="725" w:name="_Toc82595182"/>
      <w:bookmarkStart w:id="726" w:name="_Toc121818628"/>
      <w:bookmarkStart w:id="727" w:name="_Toc66728020"/>
      <w:bookmarkStart w:id="728" w:name="_Toc130558451"/>
      <w:bookmarkStart w:id="729" w:name="_Toc36645146"/>
      <w:bookmarkStart w:id="730" w:name="_Toc75242733"/>
      <w:bookmarkStart w:id="731" w:name="_Toc138885046"/>
      <w:bookmarkStart w:id="732" w:name="_Toc145511257"/>
      <w:bookmarkStart w:id="733" w:name="_Toc138884822"/>
      <w:bookmarkStart w:id="734" w:name="_Toc61182707"/>
      <w:bookmarkStart w:id="735" w:name="_Toc21099964"/>
      <w:bookmarkStart w:id="736" w:name="_Toc23386"/>
      <w:r>
        <w:t>6.5.3.1</w:t>
      </w:r>
      <w:r>
        <w:tab/>
      </w:r>
      <w:r>
        <w:t>Definition and applicability</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bookmarkStart w:id="737" w:name="_Hlk492900636"/>
      <w:bookmarkStart w:id="738" w:name="_Toc66728021"/>
      <w:bookmarkStart w:id="739" w:name="_Toc37272201"/>
      <w:bookmarkStart w:id="740" w:name="_Toc21099965"/>
      <w:bookmarkStart w:id="741" w:name="_Toc58862715"/>
      <w:bookmarkStart w:id="742" w:name="_Toc74961824"/>
      <w:bookmarkStart w:id="743" w:name="_Toc53182470"/>
      <w:bookmarkStart w:id="744" w:name="_Toc29809763"/>
      <w:bookmarkStart w:id="745" w:name="_Toc82595183"/>
      <w:bookmarkStart w:id="746" w:name="_Toc76545080"/>
      <w:bookmarkStart w:id="747" w:name="_Toc45884447"/>
      <w:bookmarkStart w:id="748" w:name="_Toc61182708"/>
      <w:bookmarkStart w:id="749" w:name="_Toc36645147"/>
      <w:bookmarkStart w:id="750" w:name="_Toc75242734"/>
      <w:bookmarkStart w:id="751" w:name="_Toc58860211"/>
      <w:r>
        <w:rPr>
          <w:rFonts w:cs="v5.0.0"/>
          <w:lang w:eastAsia="zh-CN"/>
        </w:rPr>
        <w:t>T</w:t>
      </w:r>
      <w:r>
        <w:rPr>
          <w:rFonts w:cs="v5.0.0"/>
        </w:rPr>
        <w:t>he requirements of either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1</w:t>
      </w:r>
      <w:r>
        <w:rPr>
          <w:rFonts w:cs="v5.0.0"/>
        </w:rPr>
        <w:t xml:space="preserve"> (Category A limits) or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t xml:space="preserve"> and</w:t>
      </w:r>
      <w:r>
        <w:rPr>
          <w:i/>
          <w:iCs/>
        </w:rPr>
        <w:t xml:space="preserve"> NCR-Fwd type 2-O</w:t>
      </w:r>
      <w:r>
        <w:rPr>
          <w:rFonts w:cs="v5.0.0"/>
        </w:rPr>
        <w:t xml:space="preserve">) in clause </w:t>
      </w:r>
      <w:r>
        <w:rPr>
          <w:rFonts w:hint="eastAsia" w:cs="v5.0.0"/>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
        <w:t xml:space="preserve">Out-of-band emissions in FR2 are limited by OTA operating band unwanted emission limits. </w:t>
      </w:r>
    </w:p>
    <w:p>
      <w:pPr>
        <w:rPr>
          <w:rFonts w:cs="v5.0.0"/>
        </w:rPr>
      </w:pPr>
      <w:r>
        <w:t xml:space="preserve">For </w:t>
      </w:r>
      <w:r>
        <w:rPr>
          <w:i/>
          <w:iCs/>
        </w:rPr>
        <w:t>repeater type 2-O</w:t>
      </w:r>
      <w:r>
        <w:t xml:space="preserve"> and</w:t>
      </w:r>
      <w:r>
        <w:rPr>
          <w:i/>
          <w:iCs/>
        </w:rPr>
        <w:t xml:space="preserve"> NCR-Fwd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737"/>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pPr>
        <w:rPr>
          <w:rFonts w:cs="v5.0.0"/>
        </w:rPr>
      </w:pPr>
      <w:r>
        <w:rPr>
          <w:rFonts w:cs="v5.0.0"/>
        </w:rPr>
        <w:t>Emissions shall not exceed the maximum levels specified in the tables below, where:</w:t>
      </w:r>
    </w:p>
    <w:p>
      <w:pPr>
        <w:pStyle w:val="120"/>
      </w:pPr>
      <w:r>
        <w:t>-</w:t>
      </w:r>
      <w:r>
        <w:tab/>
      </w:r>
      <w:r>
        <w:rP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pPr>
        <w:pStyle w:val="120"/>
      </w:pPr>
      <w:r>
        <w:t>-</w:t>
      </w:r>
      <w:r>
        <w:tab/>
      </w:r>
      <w:r>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pPr>
        <w:pStyle w:val="120"/>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1</w:t>
      </w:r>
      <w:r>
        <w:rPr>
          <w:rFonts w:eastAsia="宋体"/>
          <w:lang w:eastAsia="zh-CN"/>
        </w:rPr>
        <w:t xml:space="preserve"> and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2</w:t>
      </w:r>
      <w:r>
        <w:rPr>
          <w:rFonts w:eastAsia="宋体"/>
          <w:lang w:eastAsia="zh-CN"/>
        </w:rPr>
        <w:t xml:space="preserve"> </w:t>
      </w:r>
      <w:r>
        <w:t>below, where in this case:</w:t>
      </w:r>
    </w:p>
    <w:p>
      <w:pPr>
        <w:pStyle w:val="120"/>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120"/>
      </w:pPr>
      <w:r>
        <w:t>-</w:t>
      </w:r>
      <w:r>
        <w:tab/>
      </w:r>
      <w:r>
        <w:t xml:space="preserve">f_offset is the separation between the </w:t>
      </w:r>
      <w:r>
        <w:rPr>
          <w:i/>
        </w:rPr>
        <w:t>sub-block</w:t>
      </w:r>
      <w:r>
        <w:t xml:space="preserve"> edge frequency and the centre of the measuring filter.</w:t>
      </w:r>
    </w:p>
    <w:p>
      <w:pPr>
        <w:pStyle w:val="120"/>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
      <w:pPr>
        <w:pStyle w:val="6"/>
      </w:pPr>
      <w:bookmarkStart w:id="752" w:name="_Toc24141"/>
      <w:bookmarkStart w:id="753" w:name="_Toc138884823"/>
      <w:bookmarkStart w:id="754" w:name="_Toc1978"/>
      <w:bookmarkStart w:id="755" w:name="_Toc130558452"/>
      <w:bookmarkStart w:id="756" w:name="_Toc145511258"/>
      <w:bookmarkStart w:id="757" w:name="_Toc138885047"/>
      <w:bookmarkStart w:id="758" w:name="_Toc155475735"/>
      <w:bookmarkStart w:id="759" w:name="_Toc15066"/>
      <w:bookmarkStart w:id="760" w:name="_Toc137467177"/>
      <w:bookmarkStart w:id="761" w:name="_Toc124158384"/>
      <w:bookmarkStart w:id="762" w:name="_Toc121818629"/>
      <w:bookmarkStart w:id="763" w:name="_Toc121818405"/>
      <w:r>
        <w:t>6.5.3.2</w:t>
      </w:r>
      <w:r>
        <w:tab/>
      </w:r>
      <w:r>
        <w:t>Minimum requirement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rPr>
          <w:rFonts w:eastAsia="宋体"/>
          <w:lang w:val="en-US" w:eastAsia="zh-CN"/>
        </w:rPr>
      </w:pPr>
      <w:r>
        <w:t xml:space="preserve">The minimum requirement for </w:t>
      </w:r>
      <w:r>
        <w:rPr>
          <w:i/>
          <w:iCs/>
        </w:rPr>
        <w:t>repeater type 2-O</w:t>
      </w:r>
      <w:r>
        <w:t xml:space="preserve"> is defined in TS 38.106 [</w:t>
      </w:r>
      <w:r>
        <w:rPr>
          <w:rFonts w:hint="eastAsia"/>
          <w:lang w:val="en-US" w:eastAsia="zh-CN"/>
        </w:rPr>
        <w:t>2</w:t>
      </w:r>
      <w:r>
        <w:t>], clause 7.5.3.2</w:t>
      </w:r>
      <w:r>
        <w:rPr>
          <w:rFonts w:hint="eastAsia" w:eastAsia="宋体"/>
          <w:lang w:val="en-US" w:eastAsia="zh-CN"/>
        </w:rPr>
        <w:t>.</w:t>
      </w:r>
    </w:p>
    <w:p>
      <w:r>
        <w:t xml:space="preserve">The minimum requirement for </w:t>
      </w:r>
      <w:r>
        <w:rPr>
          <w:i/>
          <w:iCs/>
        </w:rPr>
        <w:t>NCR-Fwd type 2-O</w:t>
      </w:r>
      <w:r>
        <w:t xml:space="preserve"> is defined in TS 38.106 [</w:t>
      </w:r>
      <w:r>
        <w:rPr>
          <w:rFonts w:hint="eastAsia"/>
          <w:lang w:val="en-US" w:eastAsia="zh-CN"/>
        </w:rPr>
        <w:t>2</w:t>
      </w:r>
      <w:r>
        <w:t>], clause 7.5.3.3.1.1.</w:t>
      </w:r>
    </w:p>
    <w:p>
      <w:r>
        <w:t xml:space="preserve">For Wide Area </w:t>
      </w:r>
      <w:r>
        <w:rPr>
          <w:rFonts w:eastAsia="宋体"/>
          <w:i/>
          <w:iCs/>
          <w:lang w:val="en-US" w:eastAsia="zh-CN"/>
        </w:rPr>
        <w:t xml:space="preserve">NCR-MT </w:t>
      </w:r>
      <w:r>
        <w:rPr>
          <w:i/>
          <w:iCs/>
        </w:rPr>
        <w:t>type 2-O</w:t>
      </w:r>
      <w:r>
        <w:t xml:space="preserve">, </w:t>
      </w:r>
      <w:r>
        <w:rPr>
          <w:rFonts w:hint="eastAsia" w:cs="v4.2.0"/>
          <w:lang w:val="en-US" w:eastAsia="zh-CN"/>
        </w:rPr>
        <w:t>t</w:t>
      </w:r>
      <w:r>
        <w:rPr>
          <w:rFonts w:cs="v4.2.0"/>
        </w:rPr>
        <w:t>he</w:t>
      </w:r>
      <w:r>
        <w:rPr>
          <w:rFonts w:hint="eastAsia" w:cs="v4.2.0"/>
        </w:rPr>
        <w:t xml:space="preserve"> BS</w:t>
      </w:r>
      <w:r>
        <w:rPr>
          <w:rFonts w:cs="v4.2.0"/>
        </w:rPr>
        <w:t xml:space="preserve"> </w:t>
      </w:r>
      <w:r>
        <w:rPr>
          <w:rFonts w:cs="v4.2.0"/>
          <w:lang w:val="en-US" w:eastAsia="zh-CN"/>
        </w:rPr>
        <w:t>OBUE</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9.7.4.3</w:t>
      </w:r>
      <w:r>
        <w:rPr>
          <w:rFonts w:cs="v4.2.0"/>
        </w:rPr>
        <w:t xml:space="preserve"> in TS 38.1</w:t>
      </w:r>
      <w:r>
        <w:rPr>
          <w:rFonts w:hint="eastAsia" w:cs="v4.2.0"/>
        </w:rPr>
        <w:t>04</w:t>
      </w:r>
      <w:r>
        <w:rPr>
          <w:rFonts w:hint="eastAsia" w:eastAsia="宋体" w:cs="v4.2.0"/>
          <w:lang w:val="en-US" w:eastAsia="zh-CN"/>
        </w:rPr>
        <w:t xml:space="preserve"> [5]</w:t>
      </w:r>
      <w:r>
        <w:rPr>
          <w:rFonts w:cs="v4.2.0"/>
        </w:rPr>
        <w:t xml:space="preserve"> appl</w:t>
      </w:r>
      <w:r>
        <w:rPr>
          <w:rFonts w:hint="eastAsia" w:cs="v4.2.0"/>
          <w:lang w:val="en-US" w:eastAsia="zh-CN"/>
        </w:rPr>
        <w:t>y</w:t>
      </w:r>
      <w:r>
        <w:rPr>
          <w:rFonts w:cs="v4.2.0"/>
        </w:rPr>
        <w:t>.</w:t>
      </w:r>
    </w:p>
    <w:p>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xml:space="preserve">, </w:t>
      </w:r>
      <w:r>
        <w:rPr>
          <w:rFonts w:hint="eastAsia" w:cs="v4.2.0"/>
          <w:lang w:val="en-US" w:eastAsia="zh-CN"/>
        </w:rPr>
        <w:t>t</w:t>
      </w:r>
      <w:r>
        <w:rPr>
          <w:rFonts w:cs="v4.2.0"/>
        </w:rPr>
        <w:t>he</w:t>
      </w:r>
      <w:r>
        <w:rPr>
          <w:rFonts w:hint="eastAsia" w:cs="v4.2.0"/>
        </w:rPr>
        <w:t xml:space="preserve"> </w:t>
      </w:r>
      <w:r>
        <w:rPr>
          <w:rFonts w:hint="eastAsia" w:cs="v4.2.0"/>
          <w:lang w:val="en-US" w:eastAsia="zh-CN"/>
        </w:rPr>
        <w:t>UE</w:t>
      </w:r>
      <w:r>
        <w:rPr>
          <w:rFonts w:cs="v4.2.0"/>
        </w:rPr>
        <w:t xml:space="preserve"> </w:t>
      </w:r>
      <w:r>
        <w:rPr>
          <w:rFonts w:cs="v4.2.0"/>
          <w:lang w:val="en-US" w:eastAsia="zh-CN"/>
        </w:rPr>
        <w:t>SEM</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6.5.2.1</w:t>
      </w:r>
      <w:r>
        <w:rPr>
          <w:rFonts w:cs="v4.2.0"/>
        </w:rPr>
        <w:t xml:space="preserve"> in TS 38.1</w:t>
      </w:r>
      <w:r>
        <w:rPr>
          <w:rFonts w:hint="eastAsia" w:cs="v4.2.0"/>
        </w:rPr>
        <w:t>0</w:t>
      </w:r>
      <w:r>
        <w:rPr>
          <w:rFonts w:hint="eastAsia" w:cs="v4.2.0"/>
          <w:lang w:val="en-US" w:eastAsia="zh-CN"/>
        </w:rPr>
        <w:t>1-2 [14]</w:t>
      </w:r>
      <w:r>
        <w:rPr>
          <w:rFonts w:cs="v4.2.0"/>
        </w:rPr>
        <w:t xml:space="preserve"> appl</w:t>
      </w:r>
      <w:r>
        <w:rPr>
          <w:rFonts w:hint="eastAsia" w:cs="v4.2.0"/>
          <w:lang w:val="en-US" w:eastAsia="zh-CN"/>
        </w:rPr>
        <w:t>y</w:t>
      </w:r>
      <w:r>
        <w:rPr>
          <w:rFonts w:cs="v4.2.0"/>
        </w:rPr>
        <w:t>.</w:t>
      </w:r>
    </w:p>
    <w:p>
      <w:pPr>
        <w:pStyle w:val="6"/>
      </w:pPr>
      <w:bookmarkStart w:id="764" w:name="_Toc21099966"/>
      <w:bookmarkStart w:id="765" w:name="_Toc145511259"/>
      <w:bookmarkStart w:id="766" w:name="_Toc28112"/>
      <w:bookmarkStart w:id="767" w:name="_Toc121818406"/>
      <w:bookmarkStart w:id="768" w:name="_Toc29809764"/>
      <w:bookmarkStart w:id="769" w:name="_Toc66728022"/>
      <w:bookmarkStart w:id="770" w:name="_Toc61182709"/>
      <w:bookmarkStart w:id="771" w:name="_Toc53182471"/>
      <w:bookmarkStart w:id="772" w:name="_Toc130558453"/>
      <w:bookmarkStart w:id="773" w:name="_Toc20882"/>
      <w:bookmarkStart w:id="774" w:name="_Toc36645148"/>
      <w:bookmarkStart w:id="775" w:name="_Toc121818630"/>
      <w:bookmarkStart w:id="776" w:name="_Toc137467178"/>
      <w:bookmarkStart w:id="777" w:name="_Toc76545081"/>
      <w:bookmarkStart w:id="778" w:name="_Toc138884824"/>
      <w:bookmarkStart w:id="779" w:name="_Toc124158385"/>
      <w:bookmarkStart w:id="780" w:name="_Toc58862716"/>
      <w:bookmarkStart w:id="781" w:name="_Toc37272202"/>
      <w:bookmarkStart w:id="782" w:name="_Toc74961825"/>
      <w:bookmarkStart w:id="783" w:name="_Toc138885048"/>
      <w:bookmarkStart w:id="784" w:name="_Toc82595184"/>
      <w:bookmarkStart w:id="785" w:name="_Toc155475736"/>
      <w:bookmarkStart w:id="786" w:name="_Toc45884448"/>
      <w:bookmarkStart w:id="787" w:name="_Toc75242735"/>
      <w:bookmarkStart w:id="788" w:name="_Toc58860212"/>
      <w:bookmarkStart w:id="789" w:name="_Toc21702"/>
      <w:r>
        <w:t>6.5.3.3</w:t>
      </w:r>
      <w:r>
        <w:tab/>
      </w:r>
      <w:r>
        <w:t>Test purpose</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
        <w:t>This test measures the emissions close to the assigned channel bandwidth of the wanted signal, while the transmitter is in operation.</w:t>
      </w:r>
    </w:p>
    <w:p>
      <w:pPr>
        <w:pStyle w:val="6"/>
      </w:pPr>
      <w:bookmarkStart w:id="790" w:name="_Toc138884825"/>
      <w:bookmarkStart w:id="791" w:name="_Toc16496"/>
      <w:bookmarkStart w:id="792" w:name="_Toc29591"/>
      <w:bookmarkStart w:id="793" w:name="_Toc130558454"/>
      <w:bookmarkStart w:id="794" w:name="_Toc36645149"/>
      <w:bookmarkStart w:id="795" w:name="_Toc124158386"/>
      <w:bookmarkStart w:id="796" w:name="_Toc75242736"/>
      <w:bookmarkStart w:id="797" w:name="_Toc74961826"/>
      <w:bookmarkStart w:id="798" w:name="_Toc53182472"/>
      <w:bookmarkStart w:id="799" w:name="_Toc21099967"/>
      <w:bookmarkStart w:id="800" w:name="_Toc19402"/>
      <w:bookmarkStart w:id="801" w:name="_Toc29809765"/>
      <w:bookmarkStart w:id="802" w:name="_Toc138885049"/>
      <w:bookmarkStart w:id="803" w:name="_Toc155475737"/>
      <w:bookmarkStart w:id="804" w:name="_Toc137467179"/>
      <w:bookmarkStart w:id="805" w:name="_Toc82595185"/>
      <w:bookmarkStart w:id="806" w:name="_Toc58862717"/>
      <w:bookmarkStart w:id="807" w:name="_Toc45884449"/>
      <w:bookmarkStart w:id="808" w:name="_Toc121818631"/>
      <w:bookmarkStart w:id="809" w:name="_Toc61182710"/>
      <w:bookmarkStart w:id="810" w:name="_Toc145511260"/>
      <w:bookmarkStart w:id="811" w:name="_Toc37272203"/>
      <w:bookmarkStart w:id="812" w:name="_Toc58860213"/>
      <w:bookmarkStart w:id="813" w:name="_Toc66728023"/>
      <w:bookmarkStart w:id="814" w:name="_Toc76545082"/>
      <w:bookmarkStart w:id="815" w:name="_Toc121818407"/>
      <w:r>
        <w:t>6.5.3.4</w:t>
      </w:r>
      <w:r>
        <w:tab/>
      </w:r>
      <w:r>
        <w:t>Method of test</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pPr>
        <w:pStyle w:val="7"/>
      </w:pPr>
      <w:bookmarkStart w:id="816" w:name="_Toc15028"/>
      <w:bookmarkStart w:id="817" w:name="_Toc121818632"/>
      <w:bookmarkStart w:id="818" w:name="_Toc21099968"/>
      <w:bookmarkStart w:id="819" w:name="_Toc137467180"/>
      <w:bookmarkStart w:id="820" w:name="_Toc76545083"/>
      <w:bookmarkStart w:id="821" w:name="_Toc45884450"/>
      <w:bookmarkStart w:id="822" w:name="_Toc155475738"/>
      <w:bookmarkStart w:id="823" w:name="_Toc58860214"/>
      <w:bookmarkStart w:id="824" w:name="_Toc82595186"/>
      <w:bookmarkStart w:id="825" w:name="_Toc121818408"/>
      <w:bookmarkStart w:id="826" w:name="_Toc2425"/>
      <w:bookmarkStart w:id="827" w:name="_Toc75242737"/>
      <w:bookmarkStart w:id="828" w:name="_Toc138885050"/>
      <w:bookmarkStart w:id="829" w:name="_Toc6266"/>
      <w:bookmarkStart w:id="830" w:name="_Toc58862718"/>
      <w:bookmarkStart w:id="831" w:name="_Toc74961827"/>
      <w:bookmarkStart w:id="832" w:name="_Toc29809766"/>
      <w:bookmarkStart w:id="833" w:name="_Toc36645150"/>
      <w:bookmarkStart w:id="834" w:name="_Toc124158387"/>
      <w:bookmarkStart w:id="835" w:name="_Toc53182473"/>
      <w:bookmarkStart w:id="836" w:name="_Toc130558455"/>
      <w:bookmarkStart w:id="837" w:name="_Toc61182711"/>
      <w:bookmarkStart w:id="838" w:name="_Toc37272204"/>
      <w:bookmarkStart w:id="839" w:name="_Toc66728024"/>
      <w:bookmarkStart w:id="840" w:name="_Toc138884826"/>
      <w:bookmarkStart w:id="841" w:name="_Toc145511261"/>
      <w:r>
        <w:t>6.5.3.4.1</w:t>
      </w:r>
      <w:r>
        <w:tab/>
      </w:r>
      <w:r>
        <w:t>Initial conditions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
        <w:t>Test environment: Normal; see annex B.2.</w:t>
      </w:r>
    </w:p>
    <w:p>
      <w:r>
        <w:t>RF channels to be tested for single carrier: B, M and T; see clause 4.9.1.</w:t>
      </w:r>
    </w:p>
    <w:p>
      <w:pPr>
        <w:pStyle w:val="7"/>
      </w:pPr>
      <w:bookmarkStart w:id="842" w:name="_Toc36645151"/>
      <w:bookmarkStart w:id="843" w:name="_Toc17842"/>
      <w:bookmarkStart w:id="844" w:name="_Toc76545084"/>
      <w:bookmarkStart w:id="845" w:name="_Toc137467181"/>
      <w:bookmarkStart w:id="846" w:name="_Toc138885051"/>
      <w:bookmarkStart w:id="847" w:name="_Toc74961828"/>
      <w:bookmarkStart w:id="848" w:name="_Toc75242738"/>
      <w:bookmarkStart w:id="849" w:name="_Toc82595187"/>
      <w:bookmarkStart w:id="850" w:name="_Toc66728025"/>
      <w:bookmarkStart w:id="851" w:name="_Toc58860215"/>
      <w:bookmarkStart w:id="852" w:name="_Toc124158388"/>
      <w:bookmarkStart w:id="853" w:name="_Toc155475739"/>
      <w:bookmarkStart w:id="854" w:name="_Toc138884827"/>
      <w:bookmarkStart w:id="855" w:name="_Toc130558456"/>
      <w:bookmarkStart w:id="856" w:name="_Toc21099969"/>
      <w:bookmarkStart w:id="857" w:name="_Toc145511262"/>
      <w:bookmarkStart w:id="858" w:name="_Toc121818409"/>
      <w:bookmarkStart w:id="859" w:name="_Toc61182712"/>
      <w:bookmarkStart w:id="860" w:name="_Toc45884451"/>
      <w:bookmarkStart w:id="861" w:name="_Toc37272205"/>
      <w:bookmarkStart w:id="862" w:name="_Toc58862719"/>
      <w:bookmarkStart w:id="863" w:name="_Toc121818633"/>
      <w:bookmarkStart w:id="864" w:name="_Toc53182474"/>
      <w:bookmarkStart w:id="865" w:name="_Toc29809767"/>
      <w:bookmarkStart w:id="866" w:name="_Toc26309"/>
      <w:bookmarkStart w:id="867" w:name="_Toc10573"/>
      <w:r>
        <w:t>6.5.3.4.2</w:t>
      </w:r>
      <w:r>
        <w:tab/>
      </w:r>
      <w:r>
        <w:t>Procedure</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pPr>
        <w:pStyle w:val="120"/>
      </w:pPr>
      <w:r>
        <w:t>1)</w:t>
      </w:r>
      <w:r>
        <w:tab/>
      </w:r>
      <w:r>
        <w:t xml:space="preserve">Place the </w:t>
      </w:r>
      <w:r>
        <w:rPr>
          <w:rFonts w:hint="eastAsia" w:eastAsia="宋体"/>
          <w:lang w:val="en-US" w:eastAsia="zh-CN"/>
        </w:rPr>
        <w:t xml:space="preserve">RF </w:t>
      </w:r>
      <w:r>
        <w:t>repeater</w:t>
      </w:r>
      <w:r>
        <w:rPr>
          <w:rFonts w:hint="eastAsia" w:eastAsia="宋体"/>
          <w:lang w:val="en-US" w:eastAsia="zh-CN"/>
        </w:rPr>
        <w:t xml:space="preserve"> or NCR</w:t>
      </w:r>
      <w:r>
        <w:t xml:space="preserve">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0"/>
      </w:pPr>
      <w:r>
        <w:t>4a)</w:t>
      </w:r>
      <w:r>
        <w:tab/>
      </w:r>
      <w:r>
        <w:rPr>
          <w:rFonts w:hint="eastAsia" w:eastAsia="宋体"/>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rFonts w:eastAsia="宋体"/>
          <w:lang w:val="en-US" w:eastAsia="zh-CN"/>
        </w:rPr>
      </w:pPr>
      <w:r>
        <w:rPr>
          <w:rFonts w:hint="eastAsia" w:eastAsia="宋体"/>
          <w:lang w:val="en-US" w:eastAsia="zh-CN"/>
        </w:rPr>
        <w:t>for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pPr>
        <w:pStyle w:val="120"/>
        <w:rPr>
          <w:rFonts w:eastAsia="宋体"/>
          <w:lang w:val="en-US" w:eastAsia="zh-CN"/>
        </w:rPr>
      </w:pP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p>
    <w:p/>
    <w:p>
      <w:pPr>
        <w:pStyle w:val="6"/>
        <w:rPr>
          <w:rFonts w:hint="default" w:eastAsia="宋体"/>
          <w:lang w:val="en-US" w:eastAsia="zh-CN"/>
        </w:rPr>
      </w:pPr>
      <w:bookmarkStart w:id="868" w:name="_Toc130558457"/>
      <w:bookmarkStart w:id="869" w:name="_Toc37272206"/>
      <w:bookmarkStart w:id="870" w:name="_Toc145511263"/>
      <w:bookmarkStart w:id="871" w:name="_Toc604"/>
      <w:bookmarkStart w:id="872" w:name="_Toc138885052"/>
      <w:bookmarkStart w:id="873" w:name="_Toc138884828"/>
      <w:bookmarkStart w:id="874" w:name="_Toc82595188"/>
      <w:bookmarkStart w:id="875" w:name="_Toc29809768"/>
      <w:bookmarkStart w:id="876" w:name="_Toc124158389"/>
      <w:bookmarkStart w:id="877" w:name="_Toc58860216"/>
      <w:bookmarkStart w:id="878" w:name="_Toc75242739"/>
      <w:bookmarkStart w:id="879" w:name="_Toc74961829"/>
      <w:bookmarkStart w:id="880" w:name="_Toc76545085"/>
      <w:bookmarkStart w:id="881" w:name="_Toc137467182"/>
      <w:bookmarkStart w:id="882" w:name="_Toc58862720"/>
      <w:bookmarkStart w:id="883" w:name="_Toc155475740"/>
      <w:bookmarkStart w:id="884" w:name="_Toc121818410"/>
      <w:bookmarkStart w:id="885" w:name="_Toc61182713"/>
      <w:bookmarkStart w:id="886" w:name="_Toc36645152"/>
      <w:bookmarkStart w:id="887" w:name="_Toc21099970"/>
      <w:bookmarkStart w:id="888" w:name="_Toc45884452"/>
      <w:bookmarkStart w:id="889" w:name="_Toc66728026"/>
      <w:bookmarkStart w:id="890" w:name="_Toc23058"/>
      <w:bookmarkStart w:id="891" w:name="_Toc53182475"/>
      <w:bookmarkStart w:id="892" w:name="_Toc20976"/>
      <w:bookmarkStart w:id="893" w:name="_Toc121818634"/>
      <w:r>
        <w:t>6.5.3.4</w:t>
      </w:r>
      <w:r>
        <w:tab/>
      </w:r>
      <w:del w:id="207" w:author="ZTE, Fei Xue" w:date="2024-08-09T15:17:48Z">
        <w:r>
          <w:rPr>
            <w:rFonts w:hint="default"/>
            <w:lang w:val="en-US"/>
          </w:rPr>
          <w:delText>Test requirements</w:delTex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del>
      <w:ins w:id="208" w:author="ZTE, Fei Xue" w:date="2024-08-09T15:17:50Z">
        <w:r>
          <w:rPr>
            <w:rFonts w:hint="eastAsia" w:eastAsia="宋体"/>
            <w:lang w:val="en-US" w:eastAsia="zh-CN"/>
          </w:rPr>
          <w:t>V</w:t>
        </w:r>
      </w:ins>
      <w:ins w:id="209" w:author="ZTE, Fei Xue" w:date="2024-08-09T15:17:51Z">
        <w:r>
          <w:rPr>
            <w:rFonts w:hint="eastAsia" w:eastAsia="宋体"/>
            <w:lang w:val="en-US" w:eastAsia="zh-CN"/>
          </w:rPr>
          <w:t>oid</w:t>
        </w:r>
      </w:ins>
    </w:p>
    <w:p>
      <w:pPr>
        <w:pStyle w:val="7"/>
        <w:rPr>
          <w:rFonts w:hint="default" w:eastAsia="宋体"/>
          <w:lang w:val="en-US" w:eastAsia="zh-CN"/>
        </w:rPr>
      </w:pPr>
      <w:bookmarkStart w:id="894" w:name="_Toc36817439"/>
      <w:bookmarkStart w:id="895" w:name="_Toc61185137"/>
      <w:bookmarkStart w:id="896" w:name="_Toc37260361"/>
      <w:bookmarkStart w:id="897" w:name="_Toc61183963"/>
      <w:bookmarkStart w:id="898" w:name="_Toc121818411"/>
      <w:bookmarkStart w:id="899" w:name="_Toc145511264"/>
      <w:bookmarkStart w:id="900" w:name="_Toc76542197"/>
      <w:bookmarkStart w:id="901" w:name="_Toc57821293"/>
      <w:bookmarkStart w:id="902" w:name="_Toc74583384"/>
      <w:bookmarkStart w:id="903" w:name="_Toc137467183"/>
      <w:bookmarkStart w:id="904" w:name="_Toc45893665"/>
      <w:bookmarkStart w:id="905" w:name="_Toc124158390"/>
      <w:bookmarkStart w:id="906" w:name="_Toc130558458"/>
      <w:bookmarkStart w:id="907" w:name="_Toc82450827"/>
      <w:bookmarkStart w:id="908" w:name="_Toc138884829"/>
      <w:bookmarkStart w:id="909" w:name="_Toc66386481"/>
      <w:bookmarkStart w:id="910" w:name="_Toc155475741"/>
      <w:bookmarkStart w:id="911" w:name="_Toc53185880"/>
      <w:bookmarkStart w:id="912" w:name="_Toc57820366"/>
      <w:bookmarkStart w:id="913" w:name="_Toc37267749"/>
      <w:bookmarkStart w:id="914" w:name="_Toc61184355"/>
      <w:bookmarkStart w:id="915" w:name="_Toc61184747"/>
      <w:bookmarkStart w:id="916" w:name="_Toc61183569"/>
      <w:bookmarkStart w:id="917" w:name="_Toc44712352"/>
      <w:bookmarkStart w:id="918" w:name="_Toc121818635"/>
      <w:bookmarkStart w:id="919" w:name="_Toc82450179"/>
      <w:bookmarkStart w:id="920" w:name="_Toc21127678"/>
      <w:bookmarkStart w:id="921" w:name="_Toc53185504"/>
      <w:bookmarkStart w:id="922" w:name="_Toc29811887"/>
      <w:bookmarkStart w:id="923" w:name="_Toc138885053"/>
      <w:bookmarkStart w:id="924" w:name="_Toc75242748"/>
      <w:bookmarkStart w:id="925" w:name="_Toc29809776"/>
      <w:bookmarkStart w:id="926" w:name="_Toc37272214"/>
      <w:bookmarkStart w:id="927" w:name="_Toc21099978"/>
      <w:bookmarkStart w:id="928" w:name="_Toc36645160"/>
      <w:bookmarkStart w:id="929" w:name="_Toc76545094"/>
      <w:bookmarkStart w:id="930" w:name="_Toc66728034"/>
      <w:bookmarkStart w:id="931" w:name="_Toc45884460"/>
      <w:bookmarkStart w:id="932" w:name="_Toc58860224"/>
      <w:bookmarkStart w:id="933" w:name="_Toc53182483"/>
      <w:bookmarkStart w:id="934" w:name="_Toc58862728"/>
      <w:bookmarkStart w:id="935" w:name="_Toc74961838"/>
      <w:bookmarkStart w:id="936" w:name="_Toc61182721"/>
      <w:bookmarkStart w:id="937" w:name="_Toc82595197"/>
      <w:r>
        <w:t>6.5.3.4.1</w:t>
      </w:r>
      <w:r>
        <w:tab/>
      </w:r>
      <w:del w:id="210" w:author="ZTE, Fei Xue" w:date="2024-08-09T15:17:56Z">
        <w:r>
          <w:rPr>
            <w:rFonts w:hint="default"/>
            <w:lang w:val="en-US"/>
          </w:rPr>
          <w:delText xml:space="preserve">OTA </w:delText>
        </w:r>
      </w:del>
      <w:del w:id="211" w:author="ZTE, Fei Xue" w:date="2024-08-09T15:17:56Z">
        <w:r>
          <w:rPr>
            <w:rFonts w:hint="default" w:eastAsia="Malgun Gothic"/>
            <w:lang w:val="en-US"/>
          </w:rPr>
          <w:delText>operating band unwanted emission limits (Category A)</w:delTex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del>
      <w:ins w:id="212" w:author="ZTE, Fei Xue" w:date="2024-08-09T15:17:56Z">
        <w:r>
          <w:rPr>
            <w:rFonts w:hint="eastAsia" w:eastAsia="宋体"/>
            <w:lang w:val="en-US" w:eastAsia="zh-CN"/>
          </w:rPr>
          <w:t>V</w:t>
        </w:r>
      </w:ins>
      <w:ins w:id="213" w:author="ZTE, Fei Xue" w:date="2024-08-09T15:17:57Z">
        <w:r>
          <w:rPr>
            <w:rFonts w:hint="eastAsia" w:eastAsia="宋体"/>
            <w:lang w:val="en-US" w:eastAsia="zh-CN"/>
          </w:rPr>
          <w:t>oid</w:t>
        </w:r>
      </w:ins>
    </w:p>
    <w:p>
      <w:pPr>
        <w:keepNext/>
        <w:rPr>
          <w:del w:id="214" w:author="ZTE, Fei Xue" w:date="2024-08-09T18:37:02Z"/>
          <w:rFonts w:cs="v5.0.0"/>
        </w:rPr>
      </w:pPr>
      <w:del w:id="215" w:author="ZTE, Fei Xue" w:date="2024-08-09T18:37:02Z">
        <w:r>
          <w:rPr>
            <w:rFonts w:cs="v5.0.0"/>
            <w:i/>
            <w:iCs/>
          </w:rPr>
          <w:delText>Repeater type 2-O</w:delText>
        </w:r>
      </w:del>
      <w:del w:id="216" w:author="ZTE, Fei Xue" w:date="2024-08-09T18:37:02Z">
        <w:r>
          <w:rPr/>
          <w:delText xml:space="preserve"> and</w:delText>
        </w:r>
      </w:del>
      <w:del w:id="217" w:author="ZTE, Fei Xue" w:date="2024-08-09T18:37:02Z">
        <w:r>
          <w:rPr>
            <w:i/>
            <w:iCs/>
          </w:rPr>
          <w:delText xml:space="preserve"> NCR-Fwd type 2-O</w:delText>
        </w:r>
      </w:del>
      <w:del w:id="218" w:author="ZTE, Fei Xue" w:date="2024-08-09T18:37:02Z">
        <w:r>
          <w:rPr>
            <w:rFonts w:cs="v5.0.0"/>
            <w:i/>
            <w:iCs/>
          </w:rPr>
          <w:delText xml:space="preserve"> </w:delText>
        </w:r>
      </w:del>
      <w:del w:id="219" w:author="ZTE, Fei Xue" w:date="2024-08-09T18:37:02Z">
        <w:r>
          <w:rPr>
            <w:rFonts w:cs="v5.0.0"/>
          </w:rPr>
          <w:delText>unwanted emissions shall not exceed the maximum levels specified in table 6.5.3.4.1</w:delText>
        </w:r>
        <w:r>
          <w:rPr>
            <w:rFonts w:cs="v5.0.0"/>
          </w:rPr>
          <w:noBreakHyphen/>
        </w:r>
        <w:r>
          <w:rPr>
            <w:rFonts w:cs="v5.0.0"/>
          </w:rPr>
          <w:delText>1 or 6.5.3.4.1-2 or 6.5.3.4.1-3.</w:delText>
        </w:r>
      </w:del>
    </w:p>
    <w:p>
      <w:pPr>
        <w:pStyle w:val="122"/>
        <w:rPr>
          <w:del w:id="220" w:author="ZTE, Fei Xue" w:date="2024-08-09T18:37:02Z"/>
        </w:rPr>
      </w:pPr>
      <w:del w:id="221" w:author="ZTE, Fei Xue" w:date="2024-08-09T18:37:02Z">
        <w:r>
          <w:rPr/>
          <w:delText>Table 6.5.3.4.1-1: OBUE limits applicable in the frequency range 24.25 – 33.4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2" w:author="ZTE, Fei Xue" w:date="2024-08-09T18:37:02Z"/>
        </w:trPr>
        <w:tc>
          <w:tcPr>
            <w:tcW w:w="1809" w:type="dxa"/>
            <w:tcBorders>
              <w:top w:val="single" w:color="auto" w:sz="4" w:space="0"/>
              <w:left w:val="single" w:color="auto" w:sz="4" w:space="0"/>
              <w:bottom w:val="single" w:color="auto" w:sz="4" w:space="0"/>
              <w:right w:val="single" w:color="auto" w:sz="4" w:space="0"/>
            </w:tcBorders>
          </w:tcPr>
          <w:p>
            <w:pPr>
              <w:pStyle w:val="113"/>
              <w:rPr>
                <w:del w:id="223" w:author="ZTE, Fei Xue" w:date="2024-08-09T18:37:02Z"/>
              </w:rPr>
            </w:pPr>
            <w:del w:id="224" w:author="ZTE, Fei Xue" w:date="2024-08-09T18:37:02Z">
              <w:r>
                <w:rPr/>
                <w:delText xml:space="preserve">Frequency offset of measurement filter -3B point,  </w:delText>
              </w:r>
            </w:del>
            <w:del w:id="225" w:author="ZTE, Fei Xue" w:date="2024-08-09T18:37:02Z">
              <w:r>
                <w:rPr>
                  <w:rFonts w:cs="v5.0.0"/>
                </w:rPr>
                <w:sym w:font="Symbol" w:char="F044"/>
              </w:r>
            </w:del>
            <w:del w:id="226" w:author="ZTE, Fei Xue" w:date="2024-08-09T18:37:02Z">
              <w:r>
                <w:rPr>
                  <w:rFonts w:cs="v5.0.0"/>
                </w:rPr>
                <w:delText>f</w:delText>
              </w:r>
            </w:del>
            <w:del w:id="227" w:author="ZTE, Fei Xue" w:date="2024-08-09T18:37:02Z">
              <w:r>
                <w:rPr/>
                <w:delText xml:space="preserve"> </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228" w:author="ZTE, Fei Xue" w:date="2024-08-09T18:37:02Z"/>
              </w:rPr>
            </w:pPr>
            <w:del w:id="229" w:author="ZTE, Fei Xue" w:date="2024-08-09T18:37:02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230" w:author="ZTE, Fei Xue" w:date="2024-08-09T18:37:02Z"/>
              </w:rPr>
            </w:pPr>
            <w:del w:id="231" w:author="ZTE, Fei Xue" w:date="2024-08-09T18:37:02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232" w:author="ZTE, Fei Xue" w:date="2024-08-09T18:37:02Z"/>
                <w:i/>
              </w:rPr>
            </w:pPr>
            <w:del w:id="233" w:author="ZTE, Fei Xue" w:date="2024-08-09T18:37:02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4" w:author="ZTE, Fei Xue" w:date="2024-08-09T18:37:02Z"/>
        </w:trPr>
        <w:tc>
          <w:tcPr>
            <w:tcW w:w="1809" w:type="dxa"/>
            <w:tcBorders>
              <w:top w:val="single" w:color="auto" w:sz="4" w:space="0"/>
              <w:left w:val="single" w:color="auto" w:sz="4" w:space="0"/>
              <w:bottom w:val="single" w:color="auto" w:sz="4" w:space="0"/>
              <w:right w:val="single" w:color="auto" w:sz="4" w:space="0"/>
            </w:tcBorders>
          </w:tcPr>
          <w:p>
            <w:pPr>
              <w:pStyle w:val="114"/>
              <w:rPr>
                <w:del w:id="235" w:author="ZTE, Fei Xue" w:date="2024-08-09T18:37:02Z"/>
              </w:rPr>
            </w:pPr>
            <w:del w:id="236" w:author="ZTE, Fei Xue" w:date="2024-08-09T18:37:02Z">
              <w:r>
                <w:rPr/>
                <w:delText>0 MHz</w:delText>
              </w:r>
            </w:del>
            <w:del w:id="237" w:author="ZTE, Fei Xue" w:date="2024-08-09T18:37:02Z">
              <w:r>
                <w:rPr>
                  <w:rFonts w:cs="Arial"/>
                </w:rPr>
                <w:delText xml:space="preserve"> </w:delText>
              </w:r>
            </w:del>
            <w:del w:id="238" w:author="ZTE, Fei Xue" w:date="2024-08-09T18:37:02Z">
              <w:r>
                <w:rPr/>
                <w:sym w:font="Symbol" w:char="F0A3"/>
              </w:r>
            </w:del>
            <w:del w:id="239" w:author="ZTE, Fei Xue" w:date="2024-08-09T18:37:02Z">
              <w:r>
                <w:rPr/>
                <w:delText xml:space="preserve"> </w:delText>
              </w:r>
            </w:del>
            <w:del w:id="240" w:author="ZTE, Fei Xue" w:date="2024-08-09T18:37:02Z">
              <w:r>
                <w:rPr>
                  <w:rFonts w:cs="v5.0.0"/>
                </w:rPr>
                <w:sym w:font="Symbol" w:char="F044"/>
              </w:r>
            </w:del>
            <w:del w:id="241" w:author="ZTE, Fei Xue" w:date="2024-08-09T18:37:02Z">
              <w:r>
                <w:rPr>
                  <w:rFonts w:cs="v5.0.0"/>
                </w:rPr>
                <w:delText>f</w:delText>
              </w:r>
            </w:del>
            <w:del w:id="242" w:author="ZTE, Fei Xue" w:date="2024-08-09T18:37:02Z">
              <w:r>
                <w:rPr/>
                <w:delText xml:space="preserve"> &lt; </w:delText>
              </w:r>
            </w:del>
            <w:del w:id="243" w:author="ZTE, Fei Xue" w:date="2024-08-09T18:37:02Z">
              <w:r>
                <w:rPr>
                  <w:kern w:val="2"/>
                  <w:lang w:eastAsia="zh-CN"/>
                </w:rPr>
                <w:delText>0.1</w:delText>
              </w:r>
            </w:del>
            <w:del w:id="244" w:author="ZTE, Fei Xue" w:date="2024-08-09T18:37:02Z">
              <w:r>
                <w:rPr>
                  <w:rFonts w:cs="Arial"/>
                  <w:kern w:val="2"/>
                  <w:lang w:eastAsia="zh-CN"/>
                </w:rPr>
                <w:delText>*</w:delText>
              </w:r>
            </w:del>
            <w:del w:id="245" w:author="ZTE, Fei Xue" w:date="2024-08-09T18:37:02Z">
              <w:r>
                <w:rPr/>
                <w:delText>BW</w:delText>
              </w:r>
            </w:del>
            <w:del w:id="246" w:author="ZTE, Fei Xue" w:date="2024-08-09T18:37:02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247" w:author="ZTE, Fei Xue" w:date="2024-08-09T18:37:02Z"/>
                <w:rFonts w:eastAsia="MS Mincho"/>
              </w:rPr>
            </w:pPr>
            <w:del w:id="248" w:author="ZTE, Fei Xue" w:date="2024-08-09T18:37:02Z">
              <w:r>
                <w:rPr>
                  <w:rFonts w:cs="v5.0.0"/>
                </w:rPr>
                <w:delText xml:space="preserve">0.5 MHz </w:delText>
              </w:r>
            </w:del>
            <w:del w:id="249" w:author="ZTE, Fei Xue" w:date="2024-08-09T18:37:02Z">
              <w:r>
                <w:rPr>
                  <w:rFonts w:cs="v5.0.0"/>
                </w:rPr>
                <w:sym w:font="Symbol" w:char="F0A3"/>
              </w:r>
            </w:del>
            <w:del w:id="250" w:author="ZTE, Fei Xue" w:date="2024-08-09T18:37:02Z">
              <w:r>
                <w:rPr>
                  <w:rFonts w:cs="v5.0.0"/>
                </w:rPr>
                <w:delText xml:space="preserve"> f_offset &lt; </w:delText>
              </w:r>
            </w:del>
            <w:del w:id="251" w:author="ZTE, Fei Xue" w:date="2024-08-09T18:37:02Z">
              <w:r>
                <w:rPr>
                  <w:kern w:val="2"/>
                  <w:lang w:eastAsia="zh-CN"/>
                </w:rPr>
                <w:delText>0.1*</w:delText>
              </w:r>
            </w:del>
            <w:del w:id="252" w:author="ZTE, Fei Xue" w:date="2024-08-09T18:37:02Z">
              <w:r>
                <w:rPr/>
                <w:delText xml:space="preserve"> BW</w:delText>
              </w:r>
            </w:del>
            <w:del w:id="253" w:author="ZTE, Fei Xue" w:date="2024-08-09T18:37:02Z">
              <w:r>
                <w:rPr>
                  <w:vertAlign w:val="subscript"/>
                </w:rPr>
                <w:delText xml:space="preserve">contiguous </w:delText>
              </w:r>
            </w:del>
            <w:del w:id="254" w:author="ZTE, Fei Xue" w:date="2024-08-09T18:37:02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255" w:author="ZTE, Fei Xue" w:date="2024-08-09T18:37:02Z"/>
                <w:rFonts w:eastAsia="MS Mincho"/>
              </w:rPr>
            </w:pPr>
            <w:del w:id="256" w:author="ZTE, Fei Xue" w:date="2024-08-09T18:37:02Z">
              <w:r>
                <w:rPr>
                  <w:rFonts w:eastAsia="MS Mincho"/>
                </w:rPr>
                <w:delText>Min(-2.3 dBm, Max(</w:delText>
              </w:r>
            </w:del>
            <w:del w:id="257" w:author="ZTE, Fei Xue" w:date="2024-08-09T18:37:02Z">
              <w:r>
                <w:rPr/>
                <w:delText>P</w:delText>
              </w:r>
            </w:del>
            <w:del w:id="258" w:author="ZTE, Fei Xue" w:date="2024-08-09T18:37:02Z">
              <w:r>
                <w:rPr>
                  <w:vertAlign w:val="subscript"/>
                </w:rPr>
                <w:delText>rated,t,TRP</w:delText>
              </w:r>
            </w:del>
            <w:del w:id="259" w:author="ZTE, Fei Xue" w:date="2024-08-09T18:37:02Z">
              <w:r>
                <w:rPr>
                  <w:rFonts w:eastAsia="MS Mincho"/>
                </w:rPr>
                <w:delText xml:space="preserve"> – 32.3 dB, -9.3 dBm))</w:delText>
              </w:r>
            </w:del>
          </w:p>
          <w:p>
            <w:pPr>
              <w:pStyle w:val="114"/>
              <w:rPr>
                <w:del w:id="260"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261" w:author="ZTE, Fei Xue" w:date="2024-08-09T18:37:02Z"/>
              </w:rPr>
            </w:pPr>
            <w:del w:id="262"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3" w:author="ZTE, Fei Xue" w:date="2024-08-09T18:37:02Z"/>
        </w:trPr>
        <w:tc>
          <w:tcPr>
            <w:tcW w:w="1809" w:type="dxa"/>
            <w:tcBorders>
              <w:top w:val="single" w:color="auto" w:sz="4" w:space="0"/>
              <w:left w:val="single" w:color="auto" w:sz="4" w:space="0"/>
              <w:bottom w:val="single" w:color="auto" w:sz="4" w:space="0"/>
              <w:right w:val="single" w:color="auto" w:sz="4" w:space="0"/>
            </w:tcBorders>
          </w:tcPr>
          <w:p>
            <w:pPr>
              <w:pStyle w:val="114"/>
              <w:rPr>
                <w:del w:id="264" w:author="ZTE, Fei Xue" w:date="2024-08-09T18:37:02Z"/>
              </w:rPr>
            </w:pPr>
            <w:del w:id="265" w:author="ZTE, Fei Xue" w:date="2024-08-09T18:37:02Z">
              <w:r>
                <w:rPr>
                  <w:kern w:val="2"/>
                  <w:lang w:eastAsia="zh-CN"/>
                </w:rPr>
                <w:delText>0.1</w:delText>
              </w:r>
            </w:del>
            <w:del w:id="266" w:author="ZTE, Fei Xue" w:date="2024-08-09T18:37:02Z">
              <w:r>
                <w:rPr>
                  <w:rFonts w:cs="Arial"/>
                  <w:kern w:val="2"/>
                  <w:lang w:eastAsia="zh-CN"/>
                </w:rPr>
                <w:delText>*</w:delText>
              </w:r>
            </w:del>
            <w:del w:id="267" w:author="ZTE, Fei Xue" w:date="2024-08-09T18:37:02Z">
              <w:r>
                <w:rPr/>
                <w:delText>BW</w:delText>
              </w:r>
            </w:del>
            <w:del w:id="268" w:author="ZTE, Fei Xue" w:date="2024-08-09T18:37:02Z">
              <w:r>
                <w:rPr>
                  <w:vertAlign w:val="subscript"/>
                </w:rPr>
                <w:delText>contiguous</w:delText>
              </w:r>
            </w:del>
            <w:del w:id="269" w:author="ZTE, Fei Xue" w:date="2024-08-09T18:37:02Z">
              <w:r>
                <w:rPr/>
                <w:delText xml:space="preserve"> </w:delText>
              </w:r>
            </w:del>
            <w:del w:id="270" w:author="ZTE, Fei Xue" w:date="2024-08-09T18:37:02Z">
              <w:r>
                <w:rPr/>
                <w:sym w:font="Symbol" w:char="F0A3"/>
              </w:r>
            </w:del>
            <w:del w:id="271" w:author="ZTE, Fei Xue" w:date="2024-08-09T18:37:02Z">
              <w:r>
                <w:rPr/>
                <w:delText xml:space="preserve"> </w:delText>
              </w:r>
            </w:del>
            <w:del w:id="272" w:author="ZTE, Fei Xue" w:date="2024-08-09T18:37:02Z">
              <w:r>
                <w:rPr>
                  <w:rFonts w:cs="v5.0.0"/>
                </w:rPr>
                <w:sym w:font="Symbol" w:char="F044"/>
              </w:r>
            </w:del>
            <w:del w:id="273" w:author="ZTE, Fei Xue" w:date="2024-08-09T18:37:02Z">
              <w:r>
                <w:rPr>
                  <w:rFonts w:cs="v5.0.0"/>
                </w:rPr>
                <w:delText>f</w:delText>
              </w:r>
            </w:del>
            <w:del w:id="274" w:author="ZTE, Fei Xue" w:date="2024-08-09T18:37:02Z">
              <w:r>
                <w:rPr/>
                <w:delText xml:space="preserve"> &lt; </w:delText>
              </w:r>
            </w:del>
            <w:del w:id="275" w:author="ZTE, Fei Xue" w:date="2024-08-09T18:37:02Z">
              <w:r>
                <w:rPr>
                  <w:rFonts w:cs="v5.0.0"/>
                </w:rPr>
                <w:sym w:font="Symbol" w:char="F044"/>
              </w:r>
            </w:del>
            <w:del w:id="276" w:author="ZTE, Fei Xue" w:date="2024-08-09T18:37:02Z">
              <w:r>
                <w:rPr>
                  <w:rFonts w:cs="v5.0.0"/>
                </w:rPr>
                <w:delText>f</w:delText>
              </w:r>
            </w:del>
            <w:del w:id="277" w:author="ZTE, Fei Xue" w:date="2024-08-09T18:37:02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278" w:author="ZTE, Fei Xue" w:date="2024-08-09T18:37:02Z"/>
                <w:rFonts w:eastAsia="MS Mincho"/>
              </w:rPr>
            </w:pPr>
            <w:del w:id="279" w:author="ZTE, Fei Xue" w:date="2024-08-09T18:37:02Z">
              <w:r>
                <w:rPr>
                  <w:kern w:val="2"/>
                  <w:lang w:eastAsia="zh-CN"/>
                </w:rPr>
                <w:delText>0.1*</w:delText>
              </w:r>
            </w:del>
            <w:del w:id="280" w:author="ZTE, Fei Xue" w:date="2024-08-09T18:37:02Z">
              <w:r>
                <w:rPr/>
                <w:delText xml:space="preserve"> BW</w:delText>
              </w:r>
            </w:del>
            <w:del w:id="281" w:author="ZTE, Fei Xue" w:date="2024-08-09T18:37:02Z">
              <w:r>
                <w:rPr>
                  <w:vertAlign w:val="subscript"/>
                </w:rPr>
                <w:delText xml:space="preserve">contiguous </w:delText>
              </w:r>
            </w:del>
            <w:del w:id="282" w:author="ZTE, Fei Xue" w:date="2024-08-09T18:37:02Z">
              <w:r>
                <w:rPr>
                  <w:kern w:val="2"/>
                </w:rPr>
                <w:delText>+0.5 MHz</w:delText>
              </w:r>
            </w:del>
            <w:del w:id="283" w:author="ZTE, Fei Xue" w:date="2024-08-09T18:37:02Z">
              <w:r>
                <w:rPr>
                  <w:rFonts w:cs="v5.0.0"/>
                </w:rPr>
                <w:delText xml:space="preserve"> </w:delText>
              </w:r>
            </w:del>
            <w:del w:id="284" w:author="ZTE, Fei Xue" w:date="2024-08-09T18:37:02Z">
              <w:r>
                <w:rPr>
                  <w:rFonts w:cs="v5.0.0"/>
                </w:rPr>
                <w:sym w:font="Symbol" w:char="F0A3"/>
              </w:r>
            </w:del>
            <w:del w:id="285" w:author="ZTE, Fei Xue" w:date="2024-08-09T18:37:02Z">
              <w:r>
                <w:rPr>
                  <w:rFonts w:cs="v5.0.0"/>
                </w:rPr>
                <w:delText xml:space="preserve"> f_offset &lt; </w:delText>
              </w:r>
            </w:del>
            <w:del w:id="286" w:author="ZTE, Fei Xue" w:date="2024-08-09T18:37:02Z">
              <w:r>
                <w:rPr/>
                <w:delText>f_</w:delText>
              </w:r>
            </w:del>
            <w:del w:id="287" w:author="ZTE, Fei Xue" w:date="2024-08-09T18:37:02Z">
              <w:r>
                <w:rPr>
                  <w:rFonts w:cs="v5.0.0"/>
                </w:rPr>
                <w:delText xml:space="preserve"> offset</w:delText>
              </w:r>
            </w:del>
            <w:del w:id="288" w:author="ZTE, Fei Xue" w:date="2024-08-09T18:37:02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289" w:author="ZTE, Fei Xue" w:date="2024-08-09T18:37:02Z"/>
                <w:rFonts w:eastAsia="MS Mincho"/>
              </w:rPr>
            </w:pPr>
            <w:del w:id="290" w:author="ZTE, Fei Xue" w:date="2024-08-09T18:37:02Z">
              <w:r>
                <w:rPr>
                  <w:rFonts w:eastAsia="MS Mincho"/>
                </w:rPr>
                <w:delText>Min(-13 dBm, Max(</w:delText>
              </w:r>
            </w:del>
            <w:del w:id="291" w:author="ZTE, Fei Xue" w:date="2024-08-09T18:37:02Z">
              <w:r>
                <w:rPr/>
                <w:delText>P</w:delText>
              </w:r>
            </w:del>
            <w:del w:id="292" w:author="ZTE, Fei Xue" w:date="2024-08-09T18:37:02Z">
              <w:r>
                <w:rPr>
                  <w:vertAlign w:val="subscript"/>
                </w:rPr>
                <w:delText>rated,t,TRP</w:delText>
              </w:r>
            </w:del>
            <w:del w:id="293" w:author="ZTE, Fei Xue" w:date="2024-08-09T18:37:02Z">
              <w:r>
                <w:rPr>
                  <w:rFonts w:eastAsia="MS Mincho"/>
                </w:rPr>
                <w:delText xml:space="preserve"> – 43 dB, -20 dBm))</w:delText>
              </w:r>
            </w:del>
          </w:p>
          <w:p>
            <w:pPr>
              <w:pStyle w:val="114"/>
              <w:rPr>
                <w:del w:id="294"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295" w:author="ZTE, Fei Xue" w:date="2024-08-09T18:37:02Z"/>
              </w:rPr>
            </w:pPr>
            <w:del w:id="296"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7" w:author="ZTE, Fei Xue" w:date="2024-08-09T18:37:02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298" w:author="ZTE, Fei Xue" w:date="2024-08-09T18:37:02Z"/>
              </w:rPr>
            </w:pPr>
            <w:del w:id="299" w:author="ZTE, Fei Xue" w:date="2024-08-09T18:37:02Z">
              <w:r>
                <w:rPr/>
                <w:delText>NOTE 1:</w:delText>
              </w:r>
            </w:del>
            <w:del w:id="300" w:author="ZTE, Fei Xue" w:date="2024-08-09T18:37:02Z">
              <w:r>
                <w:rPr/>
                <w:tab/>
              </w:r>
            </w:del>
            <w:del w:id="301" w:author="ZTE, Fei Xue" w:date="2024-08-09T18:37:02Z">
              <w:r>
                <w:rPr/>
                <w:delText xml:space="preserve">For </w:delText>
              </w:r>
            </w:del>
            <w:del w:id="302" w:author="ZTE, Fei Xue" w:date="2024-08-09T18:37:02Z">
              <w:r>
                <w:rPr>
                  <w:i/>
                </w:rPr>
                <w:delText>non-contiguous spectrum</w:delText>
              </w:r>
            </w:del>
            <w:del w:id="303" w:author="ZTE, Fei Xue" w:date="2024-08-09T18:37:02Z">
              <w:r>
                <w:rPr/>
                <w:delText xml:space="preserve"> operation within any </w:delText>
              </w:r>
            </w:del>
            <w:del w:id="304" w:author="ZTE, Fei Xue" w:date="2024-08-09T18:37:02Z">
              <w:r>
                <w:rPr>
                  <w:i/>
                </w:rPr>
                <w:delText>operating band</w:delText>
              </w:r>
            </w:del>
            <w:del w:id="305" w:author="ZTE, Fei Xue" w:date="2024-08-09T18:37:02Z">
              <w:r>
                <w:rPr/>
                <w:delText xml:space="preserve"> the </w:delText>
              </w:r>
            </w:del>
            <w:del w:id="306" w:author="ZTE, Fei Xue" w:date="2024-08-09T18:37:02Z">
              <w:r>
                <w:rPr>
                  <w:iCs/>
                </w:rPr>
                <w:delText>limit</w:delText>
              </w:r>
            </w:del>
            <w:del w:id="307" w:author="ZTE, Fei Xue" w:date="2024-08-09T18:37:02Z">
              <w:r>
                <w:rPr>
                  <w:i/>
                  <w:iCs/>
                </w:rPr>
                <w:delText xml:space="preserve"> </w:delText>
              </w:r>
            </w:del>
            <w:del w:id="308" w:author="ZTE, Fei Xue" w:date="2024-08-09T18:37:02Z">
              <w:r>
                <w:rPr/>
                <w:delText xml:space="preserve">within </w:delText>
              </w:r>
            </w:del>
            <w:del w:id="309" w:author="ZTE, Fei Xue" w:date="2024-08-09T18:37:02Z">
              <w:r>
                <w:rPr>
                  <w:i/>
                </w:rPr>
                <w:delText>gaps between passbands</w:delText>
              </w:r>
            </w:del>
            <w:del w:id="310" w:author="ZTE, Fei Xue" w:date="2024-08-09T18:37:02Z">
              <w:r>
                <w:rPr/>
                <w:delText xml:space="preserve"> is calculated as a cumulative sum of contributions from adjacent </w:delText>
              </w:r>
            </w:del>
            <w:del w:id="311" w:author="ZTE, Fei Xue" w:date="2024-08-09T18:37:02Z">
              <w:r>
                <w:rPr>
                  <w:i/>
                </w:rPr>
                <w:delText>sub-blocks</w:delText>
              </w:r>
            </w:del>
            <w:del w:id="312" w:author="ZTE, Fei Xue" w:date="2024-08-09T18:37:02Z">
              <w:r>
                <w:rPr/>
                <w:delText xml:space="preserve"> on each side of the </w:delText>
              </w:r>
            </w:del>
            <w:del w:id="313" w:author="ZTE, Fei Xue" w:date="2024-08-09T18:37:02Z">
              <w:r>
                <w:rPr>
                  <w:i/>
                </w:rPr>
                <w:delText>gap between passbands</w:delText>
              </w:r>
            </w:del>
            <w:del w:id="314" w:author="ZTE, Fei Xue" w:date="2024-08-09T18:37:02Z">
              <w:r>
                <w:rPr/>
                <w:delText xml:space="preserve">. </w:delText>
              </w:r>
            </w:del>
          </w:p>
        </w:tc>
      </w:tr>
    </w:tbl>
    <w:p>
      <w:pPr>
        <w:rPr>
          <w:del w:id="315" w:author="ZTE, Fei Xue" w:date="2024-08-09T18:37:02Z"/>
        </w:rPr>
      </w:pPr>
    </w:p>
    <w:p>
      <w:pPr>
        <w:pStyle w:val="122"/>
        <w:rPr>
          <w:del w:id="316" w:author="ZTE, Fei Xue" w:date="2024-08-09T18:37:02Z"/>
        </w:rPr>
      </w:pPr>
      <w:del w:id="317" w:author="ZTE, Fei Xue" w:date="2024-08-09T18:37:02Z">
        <w:r>
          <w:rPr/>
          <w:delText>Table 6.5.3.4.1-2: OBUE limits applicable in the frequency range 37 – 43.5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8"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3"/>
              <w:rPr>
                <w:del w:id="319" w:author="ZTE, Fei Xue" w:date="2024-08-09T18:37:02Z"/>
              </w:rPr>
            </w:pPr>
            <w:del w:id="320" w:author="ZTE, Fei Xue" w:date="2024-08-09T18:37:02Z">
              <w:r>
                <w:rPr/>
                <w:delText xml:space="preserve">Frequency offset of measurement filter -3B point,  </w:delText>
              </w:r>
            </w:del>
            <w:del w:id="321" w:author="ZTE, Fei Xue" w:date="2024-08-09T18:37:02Z">
              <w:r>
                <w:rPr>
                  <w:rFonts w:cs="v5.0.0"/>
                </w:rPr>
                <w:sym w:font="Symbol" w:char="F044"/>
              </w:r>
            </w:del>
            <w:del w:id="322" w:author="ZTE, Fei Xue" w:date="2024-08-09T18:37:02Z">
              <w:r>
                <w:rPr>
                  <w:rFonts w:cs="v5.0.0"/>
                </w:rPr>
                <w:delText>f</w:delText>
              </w:r>
            </w:del>
            <w:del w:id="323" w:author="ZTE, Fei Xue" w:date="2024-08-09T18:37:02Z">
              <w:r>
                <w:rPr/>
                <w:delText xml:space="preserve"> </w:delText>
              </w:r>
            </w:del>
          </w:p>
        </w:tc>
        <w:tc>
          <w:tcPr>
            <w:tcW w:w="2495" w:type="dxa"/>
            <w:tcBorders>
              <w:top w:val="single" w:color="auto" w:sz="4" w:space="0"/>
              <w:left w:val="single" w:color="auto" w:sz="4" w:space="0"/>
              <w:bottom w:val="single" w:color="auto" w:sz="4" w:space="0"/>
              <w:right w:val="single" w:color="auto" w:sz="4" w:space="0"/>
            </w:tcBorders>
          </w:tcPr>
          <w:p>
            <w:pPr>
              <w:pStyle w:val="113"/>
              <w:rPr>
                <w:del w:id="324" w:author="ZTE, Fei Xue" w:date="2024-08-09T18:37:02Z"/>
              </w:rPr>
            </w:pPr>
            <w:del w:id="325" w:author="ZTE, Fei Xue" w:date="2024-08-09T18:37:02Z">
              <w:r>
                <w:rPr>
                  <w:rFonts w:cs="v5.0.0"/>
                </w:rPr>
                <w:delText>Frequency offset of measurement filter centre frequency, f_offset</w:delText>
              </w:r>
            </w:del>
          </w:p>
        </w:tc>
        <w:tc>
          <w:tcPr>
            <w:tcW w:w="2693" w:type="dxa"/>
            <w:tcBorders>
              <w:top w:val="single" w:color="auto" w:sz="4" w:space="0"/>
              <w:left w:val="single" w:color="auto" w:sz="4" w:space="0"/>
              <w:bottom w:val="single" w:color="auto" w:sz="4" w:space="0"/>
              <w:right w:val="single" w:color="auto" w:sz="4" w:space="0"/>
            </w:tcBorders>
          </w:tcPr>
          <w:p>
            <w:pPr>
              <w:pStyle w:val="113"/>
              <w:rPr>
                <w:del w:id="326" w:author="ZTE, Fei Xue" w:date="2024-08-09T18:37:02Z"/>
              </w:rPr>
            </w:pPr>
            <w:del w:id="327" w:author="ZTE, Fei Xue" w:date="2024-08-09T18:37:02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328" w:author="ZTE, Fei Xue" w:date="2024-08-09T18:37:02Z"/>
                <w:i/>
              </w:rPr>
            </w:pPr>
            <w:del w:id="329" w:author="ZTE, Fei Xue" w:date="2024-08-09T18:37:02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0"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331" w:author="ZTE, Fei Xue" w:date="2024-08-09T18:37:02Z"/>
              </w:rPr>
            </w:pPr>
            <w:del w:id="332" w:author="ZTE, Fei Xue" w:date="2024-08-09T18:37:02Z">
              <w:r>
                <w:rPr/>
                <w:delText>0 MHz</w:delText>
              </w:r>
            </w:del>
            <w:del w:id="333" w:author="ZTE, Fei Xue" w:date="2024-08-09T18:37:02Z">
              <w:r>
                <w:rPr>
                  <w:rFonts w:cs="Arial"/>
                </w:rPr>
                <w:delText xml:space="preserve"> </w:delText>
              </w:r>
            </w:del>
            <w:del w:id="334" w:author="ZTE, Fei Xue" w:date="2024-08-09T18:37:02Z">
              <w:r>
                <w:rPr/>
                <w:sym w:font="Symbol" w:char="F0A3"/>
              </w:r>
            </w:del>
            <w:del w:id="335" w:author="ZTE, Fei Xue" w:date="2024-08-09T18:37:02Z">
              <w:r>
                <w:rPr/>
                <w:delText xml:space="preserve"> </w:delText>
              </w:r>
            </w:del>
            <w:del w:id="336" w:author="ZTE, Fei Xue" w:date="2024-08-09T18:37:02Z">
              <w:r>
                <w:rPr>
                  <w:rFonts w:cs="v5.0.0"/>
                </w:rPr>
                <w:sym w:font="Symbol" w:char="F044"/>
              </w:r>
            </w:del>
            <w:del w:id="337" w:author="ZTE, Fei Xue" w:date="2024-08-09T18:37:02Z">
              <w:r>
                <w:rPr>
                  <w:rFonts w:cs="v5.0.0"/>
                </w:rPr>
                <w:delText>f</w:delText>
              </w:r>
            </w:del>
            <w:del w:id="338" w:author="ZTE, Fei Xue" w:date="2024-08-09T18:37:02Z">
              <w:r>
                <w:rPr/>
                <w:delText xml:space="preserve"> &lt; </w:delText>
              </w:r>
            </w:del>
            <w:del w:id="339" w:author="ZTE, Fei Xue" w:date="2024-08-09T18:37:02Z">
              <w:r>
                <w:rPr>
                  <w:kern w:val="2"/>
                  <w:lang w:eastAsia="zh-CN"/>
                </w:rPr>
                <w:delText>0.1</w:delText>
              </w:r>
            </w:del>
            <w:del w:id="340" w:author="ZTE, Fei Xue" w:date="2024-08-09T18:37:02Z">
              <w:r>
                <w:rPr>
                  <w:rFonts w:cs="Arial"/>
                  <w:kern w:val="2"/>
                  <w:lang w:eastAsia="zh-CN"/>
                </w:rPr>
                <w:delText>*</w:delText>
              </w:r>
            </w:del>
            <w:del w:id="341" w:author="ZTE, Fei Xue" w:date="2024-08-09T18:37:02Z">
              <w:r>
                <w:rPr/>
                <w:delText>BW</w:delText>
              </w:r>
            </w:del>
            <w:del w:id="342" w:author="ZTE, Fei Xue" w:date="2024-08-09T18:37:02Z">
              <w:r>
                <w:rPr>
                  <w:vertAlign w:val="subscript"/>
                </w:rPr>
                <w:delText>contiguous</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343" w:author="ZTE, Fei Xue" w:date="2024-08-09T18:37:02Z"/>
              </w:rPr>
            </w:pPr>
            <w:del w:id="344" w:author="ZTE, Fei Xue" w:date="2024-08-09T18:37:02Z">
              <w:r>
                <w:rPr>
                  <w:rFonts w:cs="v5.0.0"/>
                </w:rPr>
                <w:delText xml:space="preserve">0.5 MHz </w:delText>
              </w:r>
            </w:del>
            <w:del w:id="345" w:author="ZTE, Fei Xue" w:date="2024-08-09T18:37:02Z">
              <w:r>
                <w:rPr>
                  <w:rFonts w:cs="v5.0.0"/>
                </w:rPr>
                <w:sym w:font="Symbol" w:char="F0A3"/>
              </w:r>
            </w:del>
            <w:del w:id="346" w:author="ZTE, Fei Xue" w:date="2024-08-09T18:37:02Z">
              <w:r>
                <w:rPr>
                  <w:rFonts w:cs="v5.0.0"/>
                </w:rPr>
                <w:delText xml:space="preserve"> f_offset &lt; </w:delText>
              </w:r>
            </w:del>
            <w:del w:id="347" w:author="ZTE, Fei Xue" w:date="2024-08-09T18:37:02Z">
              <w:r>
                <w:rPr>
                  <w:kern w:val="2"/>
                  <w:lang w:eastAsia="zh-CN"/>
                </w:rPr>
                <w:delText>0.1*</w:delText>
              </w:r>
            </w:del>
            <w:del w:id="348" w:author="ZTE, Fei Xue" w:date="2024-08-09T18:37:02Z">
              <w:r>
                <w:rPr/>
                <w:delText xml:space="preserve"> BW</w:delText>
              </w:r>
            </w:del>
            <w:del w:id="349" w:author="ZTE, Fei Xue" w:date="2024-08-09T18:37:02Z">
              <w:r>
                <w:rPr>
                  <w:vertAlign w:val="subscript"/>
                </w:rPr>
                <w:delText xml:space="preserve">contiguous </w:delText>
              </w:r>
            </w:del>
            <w:del w:id="350" w:author="ZTE, Fei Xue" w:date="2024-08-09T18:37:02Z">
              <w:r>
                <w:rPr>
                  <w:kern w:val="2"/>
                </w:rPr>
                <w:delText>+0.5 MHz</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351" w:author="ZTE, Fei Xue" w:date="2024-08-09T18:37:02Z"/>
                <w:rFonts w:eastAsia="MS Mincho"/>
              </w:rPr>
            </w:pPr>
            <w:del w:id="352" w:author="ZTE, Fei Xue" w:date="2024-08-09T18:37:02Z">
              <w:r>
                <w:rPr>
                  <w:rFonts w:eastAsia="MS Mincho"/>
                </w:rPr>
                <w:delText>Min(-2.3 dBm, Max(</w:delText>
              </w:r>
            </w:del>
            <w:del w:id="353" w:author="ZTE, Fei Xue" w:date="2024-08-09T18:37:02Z">
              <w:r>
                <w:rPr/>
                <w:delText>P</w:delText>
              </w:r>
            </w:del>
            <w:del w:id="354" w:author="ZTE, Fei Xue" w:date="2024-08-09T18:37:02Z">
              <w:r>
                <w:rPr>
                  <w:vertAlign w:val="subscript"/>
                </w:rPr>
                <w:delText>rated,t,TRP</w:delText>
              </w:r>
            </w:del>
            <w:del w:id="355" w:author="ZTE, Fei Xue" w:date="2024-08-09T18:37:02Z">
              <w:r>
                <w:rPr>
                  <w:rFonts w:eastAsia="MS Mincho"/>
                </w:rPr>
                <w:delText xml:space="preserve"> – 30.3 dB, -9.3 dBm))</w:delText>
              </w:r>
            </w:del>
          </w:p>
          <w:p>
            <w:pPr>
              <w:pStyle w:val="114"/>
              <w:rPr>
                <w:del w:id="356"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357" w:author="ZTE, Fei Xue" w:date="2024-08-09T18:37:02Z"/>
              </w:rPr>
            </w:pPr>
            <w:del w:id="358"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9"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360" w:author="ZTE, Fei Xue" w:date="2024-08-09T18:37:02Z"/>
                <w:kern w:val="2"/>
                <w:lang w:eastAsia="zh-CN"/>
              </w:rPr>
            </w:pPr>
            <w:del w:id="361" w:author="ZTE, Fei Xue" w:date="2024-08-09T18:37:02Z">
              <w:r>
                <w:rPr>
                  <w:kern w:val="2"/>
                  <w:lang w:eastAsia="zh-CN"/>
                </w:rPr>
                <w:delText>0.1</w:delText>
              </w:r>
            </w:del>
            <w:del w:id="362" w:author="ZTE, Fei Xue" w:date="2024-08-09T18:37:02Z">
              <w:r>
                <w:rPr>
                  <w:rFonts w:cs="Arial"/>
                  <w:kern w:val="2"/>
                  <w:lang w:eastAsia="zh-CN"/>
                </w:rPr>
                <w:delText>*</w:delText>
              </w:r>
            </w:del>
            <w:del w:id="363" w:author="ZTE, Fei Xue" w:date="2024-08-09T18:37:02Z">
              <w:r>
                <w:rPr/>
                <w:delText>BW</w:delText>
              </w:r>
            </w:del>
            <w:del w:id="364" w:author="ZTE, Fei Xue" w:date="2024-08-09T18:37:02Z">
              <w:r>
                <w:rPr>
                  <w:vertAlign w:val="subscript"/>
                </w:rPr>
                <w:delText>contiguous</w:delText>
              </w:r>
            </w:del>
            <w:del w:id="365" w:author="ZTE, Fei Xue" w:date="2024-08-09T18:37:02Z">
              <w:r>
                <w:rPr/>
                <w:delText xml:space="preserve"> </w:delText>
              </w:r>
            </w:del>
            <w:del w:id="366" w:author="ZTE, Fei Xue" w:date="2024-08-09T18:37:02Z">
              <w:r>
                <w:rPr/>
                <w:sym w:font="Symbol" w:char="F0A3"/>
              </w:r>
            </w:del>
            <w:del w:id="367" w:author="ZTE, Fei Xue" w:date="2024-08-09T18:37:02Z">
              <w:r>
                <w:rPr/>
                <w:delText xml:space="preserve"> </w:delText>
              </w:r>
            </w:del>
            <w:del w:id="368" w:author="ZTE, Fei Xue" w:date="2024-08-09T18:37:02Z">
              <w:r>
                <w:rPr>
                  <w:rFonts w:cs="v5.0.0"/>
                </w:rPr>
                <w:sym w:font="Symbol" w:char="F044"/>
              </w:r>
            </w:del>
            <w:del w:id="369" w:author="ZTE, Fei Xue" w:date="2024-08-09T18:37:02Z">
              <w:r>
                <w:rPr>
                  <w:rFonts w:cs="v5.0.0"/>
                </w:rPr>
                <w:delText>f</w:delText>
              </w:r>
            </w:del>
            <w:del w:id="370" w:author="ZTE, Fei Xue" w:date="2024-08-09T18:37:02Z">
              <w:r>
                <w:rPr/>
                <w:delText xml:space="preserve"> &lt; </w:delText>
              </w:r>
            </w:del>
            <w:del w:id="371" w:author="ZTE, Fei Xue" w:date="2024-08-09T18:37:02Z">
              <w:r>
                <w:rPr>
                  <w:rFonts w:cs="v5.0.0"/>
                </w:rPr>
                <w:sym w:font="Symbol" w:char="F044"/>
              </w:r>
            </w:del>
            <w:del w:id="372" w:author="ZTE, Fei Xue" w:date="2024-08-09T18:37:02Z">
              <w:r>
                <w:rPr>
                  <w:rFonts w:cs="v5.0.0"/>
                </w:rPr>
                <w:delText>f</w:delText>
              </w:r>
            </w:del>
            <w:del w:id="373" w:author="ZTE, Fei Xue" w:date="2024-08-09T18:37:02Z">
              <w:r>
                <w:rPr>
                  <w:rFonts w:cs="v5.0.0"/>
                  <w:vertAlign w:val="subscript"/>
                </w:rPr>
                <w:delText>max</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374" w:author="ZTE, Fei Xue" w:date="2024-08-09T18:37:02Z"/>
              </w:rPr>
            </w:pPr>
            <w:del w:id="375" w:author="ZTE, Fei Xue" w:date="2024-08-09T18:37:02Z">
              <w:r>
                <w:rPr>
                  <w:kern w:val="2"/>
                  <w:lang w:eastAsia="zh-CN"/>
                </w:rPr>
                <w:delText>0.1*</w:delText>
              </w:r>
            </w:del>
            <w:del w:id="376" w:author="ZTE, Fei Xue" w:date="2024-08-09T18:37:02Z">
              <w:r>
                <w:rPr/>
                <w:delText xml:space="preserve"> BW</w:delText>
              </w:r>
            </w:del>
            <w:del w:id="377" w:author="ZTE, Fei Xue" w:date="2024-08-09T18:37:02Z">
              <w:r>
                <w:rPr>
                  <w:vertAlign w:val="subscript"/>
                </w:rPr>
                <w:delText xml:space="preserve">contiguous </w:delText>
              </w:r>
            </w:del>
            <w:del w:id="378" w:author="ZTE, Fei Xue" w:date="2024-08-09T18:37:02Z">
              <w:r>
                <w:rPr>
                  <w:kern w:val="2"/>
                </w:rPr>
                <w:delText>+0.5 MHz</w:delText>
              </w:r>
            </w:del>
            <w:del w:id="379" w:author="ZTE, Fei Xue" w:date="2024-08-09T18:37:02Z">
              <w:r>
                <w:rPr>
                  <w:rFonts w:cs="v5.0.0"/>
                </w:rPr>
                <w:delText xml:space="preserve"> </w:delText>
              </w:r>
            </w:del>
            <w:del w:id="380" w:author="ZTE, Fei Xue" w:date="2024-08-09T18:37:02Z">
              <w:r>
                <w:rPr>
                  <w:rFonts w:cs="v5.0.0"/>
                </w:rPr>
                <w:sym w:font="Symbol" w:char="F0A3"/>
              </w:r>
            </w:del>
            <w:del w:id="381" w:author="ZTE, Fei Xue" w:date="2024-08-09T18:37:02Z">
              <w:r>
                <w:rPr>
                  <w:rFonts w:cs="v5.0.0"/>
                </w:rPr>
                <w:delText xml:space="preserve"> f_offset &lt; </w:delText>
              </w:r>
            </w:del>
            <w:del w:id="382" w:author="ZTE, Fei Xue" w:date="2024-08-09T18:37:02Z">
              <w:r>
                <w:rPr/>
                <w:delText>f_</w:delText>
              </w:r>
            </w:del>
            <w:del w:id="383" w:author="ZTE, Fei Xue" w:date="2024-08-09T18:37:02Z">
              <w:r>
                <w:rPr>
                  <w:rFonts w:cs="v5.0.0"/>
                </w:rPr>
                <w:delText xml:space="preserve"> offset</w:delText>
              </w:r>
            </w:del>
            <w:del w:id="384" w:author="ZTE, Fei Xue" w:date="2024-08-09T18:37:02Z">
              <w:r>
                <w:rPr>
                  <w:rFonts w:cs="v5.0.0"/>
                  <w:vertAlign w:val="subscript"/>
                </w:rPr>
                <w:delText>max</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385" w:author="ZTE, Fei Xue" w:date="2024-08-09T18:37:02Z"/>
                <w:rFonts w:eastAsia="MS Mincho"/>
              </w:rPr>
            </w:pPr>
            <w:del w:id="386" w:author="ZTE, Fei Xue" w:date="2024-08-09T18:37:02Z">
              <w:r>
                <w:rPr>
                  <w:rFonts w:eastAsia="MS Mincho"/>
                </w:rPr>
                <w:delText>Min(-13 dBm, Max(</w:delText>
              </w:r>
            </w:del>
            <w:del w:id="387" w:author="ZTE, Fei Xue" w:date="2024-08-09T18:37:02Z">
              <w:r>
                <w:rPr/>
                <w:delText>P</w:delText>
              </w:r>
            </w:del>
            <w:del w:id="388" w:author="ZTE, Fei Xue" w:date="2024-08-09T18:37:02Z">
              <w:r>
                <w:rPr>
                  <w:vertAlign w:val="subscript"/>
                </w:rPr>
                <w:delText>rated,t,TRP</w:delText>
              </w:r>
            </w:del>
            <w:del w:id="389" w:author="ZTE, Fei Xue" w:date="2024-08-09T18:37:02Z">
              <w:r>
                <w:rPr>
                  <w:rFonts w:eastAsia="MS Mincho"/>
                </w:rPr>
                <w:delText xml:space="preserve"> – 41 dB, -20 dBm))</w:delText>
              </w:r>
            </w:del>
          </w:p>
          <w:p>
            <w:pPr>
              <w:pStyle w:val="114"/>
              <w:rPr>
                <w:del w:id="390"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391" w:author="ZTE, Fei Xue" w:date="2024-08-09T18:37:02Z"/>
              </w:rPr>
            </w:pPr>
            <w:del w:id="392"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3" w:author="ZTE, Fei Xue" w:date="2024-08-09T18:37:02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394" w:author="ZTE, Fei Xue" w:date="2024-08-09T18:37:02Z"/>
              </w:rPr>
            </w:pPr>
            <w:del w:id="395" w:author="ZTE, Fei Xue" w:date="2024-08-09T18:37:02Z">
              <w:r>
                <w:rPr/>
                <w:delText>NOTE 1:</w:delText>
              </w:r>
            </w:del>
            <w:del w:id="396" w:author="ZTE, Fei Xue" w:date="2024-08-09T18:37:02Z">
              <w:r>
                <w:rPr/>
                <w:tab/>
              </w:r>
            </w:del>
            <w:del w:id="397" w:author="ZTE, Fei Xue" w:date="2024-08-09T18:37:02Z">
              <w:r>
                <w:rPr/>
                <w:delText xml:space="preserve">For </w:delText>
              </w:r>
            </w:del>
            <w:del w:id="398" w:author="ZTE, Fei Xue" w:date="2024-08-09T18:37:02Z">
              <w:r>
                <w:rPr>
                  <w:i/>
                </w:rPr>
                <w:delText>non-contiguous spectrum</w:delText>
              </w:r>
            </w:del>
            <w:del w:id="399" w:author="ZTE, Fei Xue" w:date="2024-08-09T18:37:02Z">
              <w:r>
                <w:rPr/>
                <w:delText xml:space="preserve"> operation within any </w:delText>
              </w:r>
            </w:del>
            <w:del w:id="400" w:author="ZTE, Fei Xue" w:date="2024-08-09T18:37:02Z">
              <w:r>
                <w:rPr>
                  <w:i/>
                </w:rPr>
                <w:delText>operating band</w:delText>
              </w:r>
            </w:del>
            <w:del w:id="401" w:author="ZTE, Fei Xue" w:date="2024-08-09T18:37:02Z">
              <w:r>
                <w:rPr/>
                <w:delText xml:space="preserve"> the </w:delText>
              </w:r>
            </w:del>
            <w:del w:id="402" w:author="ZTE, Fei Xue" w:date="2024-08-09T18:37:02Z">
              <w:r>
                <w:rPr>
                  <w:iCs/>
                </w:rPr>
                <w:delText>limit</w:delText>
              </w:r>
            </w:del>
            <w:del w:id="403" w:author="ZTE, Fei Xue" w:date="2024-08-09T18:37:02Z">
              <w:r>
                <w:rPr>
                  <w:i/>
                  <w:iCs/>
                </w:rPr>
                <w:delText xml:space="preserve"> </w:delText>
              </w:r>
            </w:del>
            <w:del w:id="404" w:author="ZTE, Fei Xue" w:date="2024-08-09T18:37:02Z">
              <w:r>
                <w:rPr/>
                <w:delText xml:space="preserve">within </w:delText>
              </w:r>
            </w:del>
            <w:del w:id="405" w:author="ZTE, Fei Xue" w:date="2024-08-09T18:37:02Z">
              <w:r>
                <w:rPr>
                  <w:i/>
                </w:rPr>
                <w:delText>gaps between passbands</w:delText>
              </w:r>
            </w:del>
            <w:del w:id="406" w:author="ZTE, Fei Xue" w:date="2024-08-09T18:37:02Z">
              <w:r>
                <w:rPr/>
                <w:delText xml:space="preserve"> is calculated as a cumulative sum of contributions from adjacent </w:delText>
              </w:r>
            </w:del>
            <w:del w:id="407" w:author="ZTE, Fei Xue" w:date="2024-08-09T18:37:02Z">
              <w:r>
                <w:rPr>
                  <w:i/>
                </w:rPr>
                <w:delText>sub-blocks</w:delText>
              </w:r>
            </w:del>
            <w:del w:id="408" w:author="ZTE, Fei Xue" w:date="2024-08-09T18:37:02Z">
              <w:r>
                <w:rPr/>
                <w:delText xml:space="preserve"> on each side of the </w:delText>
              </w:r>
            </w:del>
            <w:del w:id="409" w:author="ZTE, Fei Xue" w:date="2024-08-09T18:37:02Z">
              <w:r>
                <w:rPr>
                  <w:i/>
                </w:rPr>
                <w:delText>gap between passbands</w:delText>
              </w:r>
            </w:del>
            <w:del w:id="410" w:author="ZTE, Fei Xue" w:date="2024-08-09T18:37:02Z">
              <w:r>
                <w:rPr/>
                <w:delText>.</w:delText>
              </w:r>
            </w:del>
          </w:p>
        </w:tc>
      </w:tr>
    </w:tbl>
    <w:p>
      <w:pPr>
        <w:rPr>
          <w:del w:id="411" w:author="ZTE, Fei Xue" w:date="2024-08-09T18:37:02Z"/>
        </w:rPr>
      </w:pPr>
    </w:p>
    <w:p>
      <w:pPr>
        <w:pStyle w:val="122"/>
        <w:rPr>
          <w:del w:id="412" w:author="ZTE, Fei Xue" w:date="2024-08-09T18:37:02Z"/>
        </w:rPr>
      </w:pPr>
      <w:del w:id="413" w:author="ZTE, Fei Xue" w:date="2024-08-09T18:37:02Z">
        <w:r>
          <w:rPr/>
          <w:delText>Table 6.5.3.4.1-3: OBUE limits applicable in the frequency range 43.5 – 48.2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4"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3"/>
              <w:rPr>
                <w:del w:id="415" w:author="ZTE, Fei Xue" w:date="2024-08-09T18:37:02Z"/>
              </w:rPr>
            </w:pPr>
            <w:del w:id="416" w:author="ZTE, Fei Xue" w:date="2024-08-09T18:37:02Z">
              <w:r>
                <w:rPr/>
                <w:delText xml:space="preserve">Frequency offset of measurement filter -3B point,  </w:delText>
              </w:r>
            </w:del>
            <w:del w:id="417" w:author="ZTE, Fei Xue" w:date="2024-08-09T18:37:02Z">
              <w:r>
                <w:rPr>
                  <w:rFonts w:cs="v5.0.0"/>
                </w:rPr>
                <w:sym w:font="Symbol" w:char="F044"/>
              </w:r>
            </w:del>
            <w:del w:id="418" w:author="ZTE, Fei Xue" w:date="2024-08-09T18:37:02Z">
              <w:r>
                <w:rPr>
                  <w:rFonts w:cs="v5.0.0"/>
                </w:rPr>
                <w:delText>f</w:delText>
              </w:r>
            </w:del>
            <w:del w:id="419" w:author="ZTE, Fei Xue" w:date="2024-08-09T18:37:02Z">
              <w:r>
                <w:rPr/>
                <w:delText xml:space="preserve"> </w:delText>
              </w:r>
            </w:del>
          </w:p>
        </w:tc>
        <w:tc>
          <w:tcPr>
            <w:tcW w:w="2495" w:type="dxa"/>
            <w:tcBorders>
              <w:top w:val="single" w:color="auto" w:sz="4" w:space="0"/>
              <w:left w:val="single" w:color="auto" w:sz="4" w:space="0"/>
              <w:bottom w:val="single" w:color="auto" w:sz="4" w:space="0"/>
              <w:right w:val="single" w:color="auto" w:sz="4" w:space="0"/>
            </w:tcBorders>
          </w:tcPr>
          <w:p>
            <w:pPr>
              <w:pStyle w:val="113"/>
              <w:rPr>
                <w:del w:id="420" w:author="ZTE, Fei Xue" w:date="2024-08-09T18:37:02Z"/>
              </w:rPr>
            </w:pPr>
            <w:del w:id="421" w:author="ZTE, Fei Xue" w:date="2024-08-09T18:37:02Z">
              <w:r>
                <w:rPr>
                  <w:rFonts w:cs="v5.0.0"/>
                </w:rPr>
                <w:delText>Frequency offset of measurement filter centre frequency, f_offset</w:delText>
              </w:r>
            </w:del>
          </w:p>
        </w:tc>
        <w:tc>
          <w:tcPr>
            <w:tcW w:w="2693" w:type="dxa"/>
            <w:tcBorders>
              <w:top w:val="single" w:color="auto" w:sz="4" w:space="0"/>
              <w:left w:val="single" w:color="auto" w:sz="4" w:space="0"/>
              <w:bottom w:val="single" w:color="auto" w:sz="4" w:space="0"/>
              <w:right w:val="single" w:color="auto" w:sz="4" w:space="0"/>
            </w:tcBorders>
          </w:tcPr>
          <w:p>
            <w:pPr>
              <w:pStyle w:val="113"/>
              <w:rPr>
                <w:del w:id="422" w:author="ZTE, Fei Xue" w:date="2024-08-09T18:37:02Z"/>
              </w:rPr>
            </w:pPr>
            <w:del w:id="423" w:author="ZTE, Fei Xue" w:date="2024-08-09T18:37:02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424" w:author="ZTE, Fei Xue" w:date="2024-08-09T18:37:02Z"/>
                <w:i/>
              </w:rPr>
            </w:pPr>
            <w:del w:id="425" w:author="ZTE, Fei Xue" w:date="2024-08-09T18:37:02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6"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427" w:author="ZTE, Fei Xue" w:date="2024-08-09T18:37:02Z"/>
              </w:rPr>
            </w:pPr>
            <w:del w:id="428" w:author="ZTE, Fei Xue" w:date="2024-08-09T18:37:02Z">
              <w:r>
                <w:rPr/>
                <w:delText>0 MHz</w:delText>
              </w:r>
            </w:del>
            <w:del w:id="429" w:author="ZTE, Fei Xue" w:date="2024-08-09T18:37:02Z">
              <w:r>
                <w:rPr>
                  <w:rFonts w:cs="Arial"/>
                </w:rPr>
                <w:delText xml:space="preserve"> </w:delText>
              </w:r>
            </w:del>
            <w:del w:id="430" w:author="ZTE, Fei Xue" w:date="2024-08-09T18:37:02Z">
              <w:r>
                <w:rPr/>
                <w:sym w:font="Symbol" w:char="F0A3"/>
              </w:r>
            </w:del>
            <w:del w:id="431" w:author="ZTE, Fei Xue" w:date="2024-08-09T18:37:02Z">
              <w:r>
                <w:rPr/>
                <w:delText xml:space="preserve"> </w:delText>
              </w:r>
            </w:del>
            <w:del w:id="432" w:author="ZTE, Fei Xue" w:date="2024-08-09T18:37:02Z">
              <w:r>
                <w:rPr>
                  <w:rFonts w:cs="v5.0.0"/>
                </w:rPr>
                <w:sym w:font="Symbol" w:char="F044"/>
              </w:r>
            </w:del>
            <w:del w:id="433" w:author="ZTE, Fei Xue" w:date="2024-08-09T18:37:02Z">
              <w:r>
                <w:rPr>
                  <w:rFonts w:cs="v5.0.0"/>
                </w:rPr>
                <w:delText>f</w:delText>
              </w:r>
            </w:del>
            <w:del w:id="434" w:author="ZTE, Fei Xue" w:date="2024-08-09T18:37:02Z">
              <w:r>
                <w:rPr/>
                <w:delText xml:space="preserve"> &lt; </w:delText>
              </w:r>
            </w:del>
            <w:del w:id="435" w:author="ZTE, Fei Xue" w:date="2024-08-09T18:37:02Z">
              <w:r>
                <w:rPr>
                  <w:kern w:val="2"/>
                  <w:lang w:eastAsia="zh-CN"/>
                </w:rPr>
                <w:delText>0.1</w:delText>
              </w:r>
            </w:del>
            <w:del w:id="436" w:author="ZTE, Fei Xue" w:date="2024-08-09T18:37:02Z">
              <w:r>
                <w:rPr>
                  <w:rFonts w:cs="Arial"/>
                  <w:kern w:val="2"/>
                  <w:lang w:eastAsia="zh-CN"/>
                </w:rPr>
                <w:delText>*</w:delText>
              </w:r>
            </w:del>
            <w:del w:id="437" w:author="ZTE, Fei Xue" w:date="2024-08-09T18:37:02Z">
              <w:r>
                <w:rPr/>
                <w:delText>BW</w:delText>
              </w:r>
            </w:del>
            <w:del w:id="438" w:author="ZTE, Fei Xue" w:date="2024-08-09T18:37:02Z">
              <w:r>
                <w:rPr>
                  <w:vertAlign w:val="subscript"/>
                </w:rPr>
                <w:delText>contiguous</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439" w:author="ZTE, Fei Xue" w:date="2024-08-09T18:37:02Z"/>
              </w:rPr>
            </w:pPr>
            <w:del w:id="440" w:author="ZTE, Fei Xue" w:date="2024-08-09T18:37:02Z">
              <w:r>
                <w:rPr>
                  <w:rFonts w:cs="v5.0.0"/>
                </w:rPr>
                <w:delText xml:space="preserve">0.5 MHz </w:delText>
              </w:r>
            </w:del>
            <w:del w:id="441" w:author="ZTE, Fei Xue" w:date="2024-08-09T18:37:02Z">
              <w:r>
                <w:rPr>
                  <w:rFonts w:cs="v5.0.0"/>
                </w:rPr>
                <w:sym w:font="Symbol" w:char="F0A3"/>
              </w:r>
            </w:del>
            <w:del w:id="442" w:author="ZTE, Fei Xue" w:date="2024-08-09T18:37:02Z">
              <w:r>
                <w:rPr>
                  <w:rFonts w:cs="v5.0.0"/>
                </w:rPr>
                <w:delText xml:space="preserve"> f_offset &lt; </w:delText>
              </w:r>
            </w:del>
            <w:del w:id="443" w:author="ZTE, Fei Xue" w:date="2024-08-09T18:37:02Z">
              <w:r>
                <w:rPr>
                  <w:kern w:val="2"/>
                  <w:lang w:eastAsia="zh-CN"/>
                </w:rPr>
                <w:delText>0.1*</w:delText>
              </w:r>
            </w:del>
            <w:del w:id="444" w:author="ZTE, Fei Xue" w:date="2024-08-09T18:37:02Z">
              <w:r>
                <w:rPr/>
                <w:delText xml:space="preserve"> BW</w:delText>
              </w:r>
            </w:del>
            <w:del w:id="445" w:author="ZTE, Fei Xue" w:date="2024-08-09T18:37:02Z">
              <w:r>
                <w:rPr>
                  <w:vertAlign w:val="subscript"/>
                </w:rPr>
                <w:delText xml:space="preserve">contiguous </w:delText>
              </w:r>
            </w:del>
            <w:del w:id="446" w:author="ZTE, Fei Xue" w:date="2024-08-09T18:37:02Z">
              <w:r>
                <w:rPr>
                  <w:kern w:val="2"/>
                </w:rPr>
                <w:delText>+0.5 MHz</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447" w:author="ZTE, Fei Xue" w:date="2024-08-09T18:37:02Z"/>
              </w:rPr>
            </w:pPr>
            <w:del w:id="448" w:author="ZTE, Fei Xue" w:date="2024-08-09T18:37:02Z">
              <w:r>
                <w:rPr>
                  <w:rFonts w:eastAsia="MS Mincho"/>
                </w:rPr>
                <w:delText>Min(-2.1 dBm, Max(</w:delText>
              </w:r>
            </w:del>
            <w:del w:id="449" w:author="ZTE, Fei Xue" w:date="2024-08-09T18:37:02Z">
              <w:r>
                <w:rPr/>
                <w:delText>P</w:delText>
              </w:r>
            </w:del>
            <w:del w:id="450" w:author="ZTE, Fei Xue" w:date="2024-08-09T18:37:02Z">
              <w:r>
                <w:rPr>
                  <w:vertAlign w:val="subscript"/>
                </w:rPr>
                <w:delText>rated,t,TRP</w:delText>
              </w:r>
            </w:del>
            <w:del w:id="451" w:author="ZTE, Fei Xue" w:date="2024-08-09T18:37:02Z">
              <w:r>
                <w:rPr>
                  <w:rFonts w:eastAsia="MS Mincho"/>
                </w:rPr>
                <w:delText xml:space="preserve"> – 30.1 dB, -9.1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452" w:author="ZTE, Fei Xue" w:date="2024-08-09T18:37:02Z"/>
              </w:rPr>
            </w:pPr>
            <w:del w:id="453"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4"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455" w:author="ZTE, Fei Xue" w:date="2024-08-09T18:37:02Z"/>
                <w:kern w:val="2"/>
                <w:lang w:eastAsia="zh-CN"/>
              </w:rPr>
            </w:pPr>
            <w:del w:id="456" w:author="ZTE, Fei Xue" w:date="2024-08-09T18:37:02Z">
              <w:r>
                <w:rPr>
                  <w:kern w:val="2"/>
                  <w:lang w:eastAsia="zh-CN"/>
                </w:rPr>
                <w:delText>0.1</w:delText>
              </w:r>
            </w:del>
            <w:del w:id="457" w:author="ZTE, Fei Xue" w:date="2024-08-09T18:37:02Z">
              <w:r>
                <w:rPr>
                  <w:rFonts w:cs="Arial"/>
                  <w:kern w:val="2"/>
                  <w:lang w:eastAsia="zh-CN"/>
                </w:rPr>
                <w:delText>*</w:delText>
              </w:r>
            </w:del>
            <w:del w:id="458" w:author="ZTE, Fei Xue" w:date="2024-08-09T18:37:02Z">
              <w:r>
                <w:rPr/>
                <w:delText>BW</w:delText>
              </w:r>
            </w:del>
            <w:del w:id="459" w:author="ZTE, Fei Xue" w:date="2024-08-09T18:37:02Z">
              <w:r>
                <w:rPr>
                  <w:vertAlign w:val="subscript"/>
                </w:rPr>
                <w:delText>contiguous</w:delText>
              </w:r>
            </w:del>
            <w:del w:id="460" w:author="ZTE, Fei Xue" w:date="2024-08-09T18:37:02Z">
              <w:r>
                <w:rPr/>
                <w:delText xml:space="preserve"> </w:delText>
              </w:r>
            </w:del>
            <w:del w:id="461" w:author="ZTE, Fei Xue" w:date="2024-08-09T18:37:02Z">
              <w:r>
                <w:rPr/>
                <w:sym w:font="Symbol" w:char="F0A3"/>
              </w:r>
            </w:del>
            <w:del w:id="462" w:author="ZTE, Fei Xue" w:date="2024-08-09T18:37:02Z">
              <w:r>
                <w:rPr/>
                <w:delText xml:space="preserve"> </w:delText>
              </w:r>
            </w:del>
            <w:del w:id="463" w:author="ZTE, Fei Xue" w:date="2024-08-09T18:37:02Z">
              <w:r>
                <w:rPr>
                  <w:rFonts w:cs="v5.0.0"/>
                </w:rPr>
                <w:sym w:font="Symbol" w:char="F044"/>
              </w:r>
            </w:del>
            <w:del w:id="464" w:author="ZTE, Fei Xue" w:date="2024-08-09T18:37:02Z">
              <w:r>
                <w:rPr>
                  <w:rFonts w:cs="v5.0.0"/>
                </w:rPr>
                <w:delText>f</w:delText>
              </w:r>
            </w:del>
            <w:del w:id="465" w:author="ZTE, Fei Xue" w:date="2024-08-09T18:37:02Z">
              <w:r>
                <w:rPr/>
                <w:delText xml:space="preserve"> &lt; </w:delText>
              </w:r>
            </w:del>
            <w:del w:id="466" w:author="ZTE, Fei Xue" w:date="2024-08-09T18:37:02Z">
              <w:r>
                <w:rPr>
                  <w:rFonts w:cs="v5.0.0"/>
                </w:rPr>
                <w:sym w:font="Symbol" w:char="F044"/>
              </w:r>
            </w:del>
            <w:del w:id="467" w:author="ZTE, Fei Xue" w:date="2024-08-09T18:37:02Z">
              <w:r>
                <w:rPr>
                  <w:rFonts w:cs="v5.0.0"/>
                </w:rPr>
                <w:delText>f</w:delText>
              </w:r>
            </w:del>
            <w:del w:id="468" w:author="ZTE, Fei Xue" w:date="2024-08-09T18:37:02Z">
              <w:r>
                <w:rPr>
                  <w:rFonts w:cs="v5.0.0"/>
                  <w:vertAlign w:val="subscript"/>
                </w:rPr>
                <w:delText>max</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469" w:author="ZTE, Fei Xue" w:date="2024-08-09T18:37:02Z"/>
              </w:rPr>
            </w:pPr>
            <w:del w:id="470" w:author="ZTE, Fei Xue" w:date="2024-08-09T18:37:02Z">
              <w:r>
                <w:rPr>
                  <w:kern w:val="2"/>
                  <w:lang w:eastAsia="zh-CN"/>
                </w:rPr>
                <w:delText>0.1*</w:delText>
              </w:r>
            </w:del>
            <w:del w:id="471" w:author="ZTE, Fei Xue" w:date="2024-08-09T18:37:02Z">
              <w:r>
                <w:rPr/>
                <w:delText xml:space="preserve"> BW</w:delText>
              </w:r>
            </w:del>
            <w:del w:id="472" w:author="ZTE, Fei Xue" w:date="2024-08-09T18:37:02Z">
              <w:r>
                <w:rPr>
                  <w:vertAlign w:val="subscript"/>
                </w:rPr>
                <w:delText xml:space="preserve">contiguous </w:delText>
              </w:r>
            </w:del>
            <w:del w:id="473" w:author="ZTE, Fei Xue" w:date="2024-08-09T18:37:02Z">
              <w:r>
                <w:rPr>
                  <w:kern w:val="2"/>
                </w:rPr>
                <w:delText>+0.5 MHz</w:delText>
              </w:r>
            </w:del>
            <w:del w:id="474" w:author="ZTE, Fei Xue" w:date="2024-08-09T18:37:02Z">
              <w:r>
                <w:rPr>
                  <w:rFonts w:cs="v5.0.0"/>
                </w:rPr>
                <w:delText xml:space="preserve"> </w:delText>
              </w:r>
            </w:del>
            <w:del w:id="475" w:author="ZTE, Fei Xue" w:date="2024-08-09T18:37:02Z">
              <w:r>
                <w:rPr>
                  <w:rFonts w:cs="v5.0.0"/>
                </w:rPr>
                <w:sym w:font="Symbol" w:char="F0A3"/>
              </w:r>
            </w:del>
            <w:del w:id="476" w:author="ZTE, Fei Xue" w:date="2024-08-09T18:37:02Z">
              <w:r>
                <w:rPr>
                  <w:rFonts w:cs="v5.0.0"/>
                </w:rPr>
                <w:delText xml:space="preserve"> f_offset &lt; </w:delText>
              </w:r>
            </w:del>
            <w:del w:id="477" w:author="ZTE, Fei Xue" w:date="2024-08-09T18:37:02Z">
              <w:r>
                <w:rPr/>
                <w:delText>f_</w:delText>
              </w:r>
            </w:del>
            <w:del w:id="478" w:author="ZTE, Fei Xue" w:date="2024-08-09T18:37:02Z">
              <w:r>
                <w:rPr>
                  <w:rFonts w:cs="v5.0.0"/>
                </w:rPr>
                <w:delText xml:space="preserve"> offset</w:delText>
              </w:r>
            </w:del>
            <w:del w:id="479" w:author="ZTE, Fei Xue" w:date="2024-08-09T18:37:02Z">
              <w:r>
                <w:rPr>
                  <w:rFonts w:cs="v5.0.0"/>
                  <w:vertAlign w:val="subscript"/>
                </w:rPr>
                <w:delText>max</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480" w:author="ZTE, Fei Xue" w:date="2024-08-09T18:37:02Z"/>
              </w:rPr>
            </w:pPr>
            <w:del w:id="481" w:author="ZTE, Fei Xue" w:date="2024-08-09T18:37:02Z">
              <w:r>
                <w:rPr>
                  <w:rFonts w:eastAsia="MS Mincho"/>
                </w:rPr>
                <w:delText>Min(-13 dBm, Max(</w:delText>
              </w:r>
            </w:del>
            <w:del w:id="482" w:author="ZTE, Fei Xue" w:date="2024-08-09T18:37:02Z">
              <w:r>
                <w:rPr/>
                <w:delText>P</w:delText>
              </w:r>
            </w:del>
            <w:del w:id="483" w:author="ZTE, Fei Xue" w:date="2024-08-09T18:37:02Z">
              <w:r>
                <w:rPr>
                  <w:vertAlign w:val="subscript"/>
                </w:rPr>
                <w:delText>rated,t,TRP</w:delText>
              </w:r>
            </w:del>
            <w:del w:id="484" w:author="ZTE, Fei Xue" w:date="2024-08-09T18:37:02Z">
              <w:r>
                <w:rPr>
                  <w:rFonts w:eastAsia="MS Mincho"/>
                </w:rPr>
                <w:delText xml:space="preserve"> – 41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485" w:author="ZTE, Fei Xue" w:date="2024-08-09T18:37:02Z"/>
              </w:rPr>
            </w:pPr>
            <w:del w:id="486"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7" w:author="ZTE, Fei Xue" w:date="2024-08-09T18:37:02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488" w:author="ZTE, Fei Xue" w:date="2024-08-09T18:37:02Z"/>
              </w:rPr>
            </w:pPr>
            <w:del w:id="489" w:author="ZTE, Fei Xue" w:date="2024-08-09T18:37:02Z">
              <w:r>
                <w:rPr/>
                <w:delText>NOTE 1:</w:delText>
              </w:r>
            </w:del>
            <w:del w:id="490" w:author="ZTE, Fei Xue" w:date="2024-08-09T18:37:02Z">
              <w:r>
                <w:rPr/>
                <w:tab/>
              </w:r>
            </w:del>
            <w:del w:id="491" w:author="ZTE, Fei Xue" w:date="2024-08-09T18:37:02Z">
              <w:r>
                <w:rPr/>
                <w:delText xml:space="preserve">For </w:delText>
              </w:r>
            </w:del>
            <w:del w:id="492" w:author="ZTE, Fei Xue" w:date="2024-08-09T18:37:02Z">
              <w:r>
                <w:rPr>
                  <w:i/>
                </w:rPr>
                <w:delText>non-contiguous spectrum</w:delText>
              </w:r>
            </w:del>
            <w:del w:id="493" w:author="ZTE, Fei Xue" w:date="2024-08-09T18:37:02Z">
              <w:r>
                <w:rPr/>
                <w:delText xml:space="preserve"> operation within any </w:delText>
              </w:r>
            </w:del>
            <w:del w:id="494" w:author="ZTE, Fei Xue" w:date="2024-08-09T18:37:02Z">
              <w:r>
                <w:rPr>
                  <w:i/>
                </w:rPr>
                <w:delText>operating band</w:delText>
              </w:r>
            </w:del>
            <w:del w:id="495" w:author="ZTE, Fei Xue" w:date="2024-08-09T18:37:02Z">
              <w:r>
                <w:rPr/>
                <w:delText xml:space="preserve"> the </w:delText>
              </w:r>
            </w:del>
            <w:del w:id="496" w:author="ZTE, Fei Xue" w:date="2024-08-09T18:37:02Z">
              <w:r>
                <w:rPr>
                  <w:iCs/>
                </w:rPr>
                <w:delText>limit</w:delText>
              </w:r>
            </w:del>
            <w:del w:id="497" w:author="ZTE, Fei Xue" w:date="2024-08-09T18:37:02Z">
              <w:r>
                <w:rPr>
                  <w:i/>
                  <w:iCs/>
                </w:rPr>
                <w:delText xml:space="preserve"> </w:delText>
              </w:r>
            </w:del>
            <w:del w:id="498" w:author="ZTE, Fei Xue" w:date="2024-08-09T18:37:02Z">
              <w:r>
                <w:rPr/>
                <w:delText xml:space="preserve">within </w:delText>
              </w:r>
            </w:del>
            <w:del w:id="499" w:author="ZTE, Fei Xue" w:date="2024-08-09T18:37:02Z">
              <w:r>
                <w:rPr>
                  <w:i/>
                </w:rPr>
                <w:delText>gaps between passbands</w:delText>
              </w:r>
            </w:del>
            <w:del w:id="500" w:author="ZTE, Fei Xue" w:date="2024-08-09T18:37:02Z">
              <w:r>
                <w:rPr/>
                <w:delText xml:space="preserve"> is calculated as a cumulative sum of contributions from adjacent </w:delText>
              </w:r>
            </w:del>
            <w:del w:id="501" w:author="ZTE, Fei Xue" w:date="2024-08-09T18:37:02Z">
              <w:r>
                <w:rPr>
                  <w:i/>
                </w:rPr>
                <w:delText>sub-blocks</w:delText>
              </w:r>
            </w:del>
            <w:del w:id="502" w:author="ZTE, Fei Xue" w:date="2024-08-09T18:37:02Z">
              <w:r>
                <w:rPr/>
                <w:delText xml:space="preserve"> on each side of the </w:delText>
              </w:r>
            </w:del>
            <w:del w:id="503" w:author="ZTE, Fei Xue" w:date="2024-08-09T18:37:02Z">
              <w:r>
                <w:rPr>
                  <w:i/>
                </w:rPr>
                <w:delText>gap between passbands</w:delText>
              </w:r>
            </w:del>
            <w:del w:id="504" w:author="ZTE, Fei Xue" w:date="2024-08-09T18:37:02Z">
              <w:r>
                <w:rPr/>
                <w:delText>.</w:delText>
              </w:r>
            </w:del>
          </w:p>
        </w:tc>
      </w:tr>
    </w:tbl>
    <w:p>
      <w:pPr>
        <w:rPr>
          <w:del w:id="505" w:author="ZTE, Fei Xue" w:date="2024-08-09T18:37:02Z"/>
        </w:rPr>
      </w:pPr>
    </w:p>
    <w:p>
      <w:pPr>
        <w:rPr>
          <w:del w:id="506" w:author="ZTE, Fei Xue" w:date="2024-08-09T18:37:02Z"/>
          <w:rFonts w:eastAsia="宋体"/>
          <w:lang w:val="en-US" w:eastAsia="zh-CN"/>
        </w:rPr>
      </w:pPr>
      <w:del w:id="507" w:author="ZTE, Fei Xue" w:date="2024-08-09T18:37:02Z">
        <w:r>
          <w:rPr>
            <w:rFonts w:hint="eastAsia"/>
            <w:lang w:val="en-US" w:eastAsia="zh-CN"/>
          </w:rPr>
          <w:delText xml:space="preserve">For OTA OBUE requirement of  Wide area NCR-MT, the test requirement defined in clause </w:delText>
        </w:r>
      </w:del>
      <w:del w:id="508" w:author="ZTE, Fei Xue" w:date="2024-08-09T18:37:02Z">
        <w:r>
          <w:rPr/>
          <w:delText>6.7.4.5.2.2</w:delText>
        </w:r>
      </w:del>
      <w:del w:id="509" w:author="ZTE, Fei Xue" w:date="2024-08-09T18:37:02Z">
        <w:r>
          <w:rPr>
            <w:rFonts w:hint="eastAsia" w:eastAsia="宋体"/>
            <w:lang w:val="en-US" w:eastAsia="zh-CN"/>
          </w:rPr>
          <w:delText xml:space="preserve"> of TS 38.141-2 is applicable. </w:delText>
        </w:r>
      </w:del>
    </w:p>
    <w:p>
      <w:pPr>
        <w:rPr>
          <w:del w:id="510" w:author="ZTE, Fei Xue" w:date="2024-08-09T18:37:02Z"/>
          <w:rFonts w:cs="v4.2.0"/>
          <w:lang w:val="en-US" w:eastAsia="zh-CN"/>
        </w:rPr>
      </w:pPr>
      <w:del w:id="511" w:author="ZTE, Fei Xue" w:date="2024-08-09T18:37:02Z">
        <w:r>
          <w:rPr>
            <w:rFonts w:hint="eastAsia" w:eastAsia="宋体"/>
            <w:lang w:val="en-US" w:eastAsia="zh-CN"/>
          </w:rPr>
          <w:delText xml:space="preserve">For OTA OBUE requirement for Local area NCR-MT, the test requirement is defined as </w:delText>
        </w:r>
      </w:del>
      <w:del w:id="512" w:author="ZTE, Fei Xue" w:date="2024-08-09T18:37:02Z">
        <w:r>
          <w:rPr>
            <w:rFonts w:hint="eastAsia" w:cs="v4.2.0"/>
            <w:lang w:val="en-US" w:eastAsia="zh-CN"/>
          </w:rPr>
          <w:delText xml:space="preserve">UE OBUE requirements specified in clause </w:delText>
        </w:r>
      </w:del>
      <w:del w:id="513" w:author="ZTE, Fei Xue" w:date="2024-08-09T18:37:02Z">
        <w:r>
          <w:rPr/>
          <w:delText>6.5.2.1</w:delText>
        </w:r>
      </w:del>
      <w:del w:id="514" w:author="ZTE, Fei Xue" w:date="2024-08-09T18:37:02Z">
        <w:r>
          <w:rPr>
            <w:rFonts w:hint="eastAsia" w:cs="v4.2.0"/>
            <w:lang w:val="en-US" w:eastAsia="zh-CN"/>
          </w:rPr>
          <w:delText xml:space="preserve"> in TS 38.101-2 [14] plus measurement uncertainty as specified in the following table </w:delText>
        </w:r>
      </w:del>
      <w:del w:id="515" w:author="ZTE, Fei Xue" w:date="2024-08-09T18:37:02Z">
        <w:r>
          <w:rPr/>
          <w:delText>6.5.3.4.1-</w:delText>
        </w:r>
      </w:del>
      <w:del w:id="516" w:author="ZTE, Fei Xue" w:date="2024-08-09T18:37:02Z">
        <w:r>
          <w:rPr>
            <w:rFonts w:hint="eastAsia" w:eastAsia="宋体"/>
            <w:lang w:val="en-US" w:eastAsia="zh-CN"/>
          </w:rPr>
          <w:delText>4.</w:delText>
        </w:r>
      </w:del>
    </w:p>
    <w:p>
      <w:pPr>
        <w:pStyle w:val="122"/>
        <w:rPr>
          <w:del w:id="517" w:author="ZTE, Fei Xue" w:date="2024-08-09T18:37:02Z"/>
          <w:rFonts w:cs="v5.0.0"/>
        </w:rPr>
      </w:pPr>
      <w:del w:id="518" w:author="ZTE, Fei Xue" w:date="2024-08-09T18:37:02Z">
        <w:r>
          <w:rPr/>
          <w:delText>Table 6.5.3.4.1-</w:delText>
        </w:r>
      </w:del>
      <w:del w:id="519" w:author="ZTE, Fei Xue" w:date="2024-08-09T18:37:02Z">
        <w:r>
          <w:rPr>
            <w:rFonts w:hint="eastAsia" w:eastAsia="宋体"/>
            <w:lang w:val="en-US" w:eastAsia="zh-CN"/>
          </w:rPr>
          <w:delText>4</w:delText>
        </w:r>
      </w:del>
      <w:del w:id="520" w:author="ZTE, Fei Xue" w:date="2024-08-09T18:37:02Z">
        <w:r>
          <w:rPr/>
          <w:delText xml:space="preserve">: </w:delText>
        </w:r>
      </w:del>
      <w:del w:id="521" w:author="ZTE, Fei Xue" w:date="2024-08-09T18:37:02Z">
        <w:r>
          <w:rPr>
            <w:rFonts w:hint="eastAsia" w:eastAsia="宋体"/>
            <w:lang w:val="en-US" w:eastAsia="zh-CN"/>
          </w:rPr>
          <w:delText>measurement uncertainty</w:delText>
        </w:r>
      </w:del>
      <w:del w:id="522" w:author="ZTE, Fei Xue" w:date="2024-08-09T18:37:02Z">
        <w:r>
          <w:rPr/>
          <w:delText xml:space="preserve"> for </w:delText>
        </w:r>
      </w:del>
      <w:del w:id="523" w:author="ZTE, Fei Xue" w:date="2024-08-09T18:37:02Z">
        <w:r>
          <w:rPr>
            <w:rFonts w:hint="eastAsia" w:eastAsia="宋体"/>
            <w:lang w:val="en-US" w:eastAsia="zh-CN"/>
          </w:rPr>
          <w:delText>OBUE</w:delText>
        </w:r>
      </w:del>
      <w:del w:id="524" w:author="ZTE, Fei Xue" w:date="2024-08-09T18:37:02Z">
        <w:r>
          <w:rPr/>
          <w:delText xml:space="preserve"> for FR2-1</w:delText>
        </w:r>
      </w:del>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5" w:author="ZTE, Fei Xue" w:date="2024-08-09T18:37:02Z"/>
        </w:trPr>
        <w:tc>
          <w:tcPr>
            <w:tcW w:w="0" w:type="auto"/>
            <w:vMerge w:val="restart"/>
            <w:vAlign w:val="center"/>
          </w:tcPr>
          <w:p>
            <w:pPr>
              <w:pStyle w:val="114"/>
              <w:rPr>
                <w:del w:id="526" w:author="ZTE, Fei Xue" w:date="2024-08-09T18:37:02Z"/>
                <w:rFonts w:eastAsia="宋体" w:cs="Arial"/>
                <w:lang w:val="en-US" w:eastAsia="zh-CN"/>
              </w:rPr>
            </w:pPr>
          </w:p>
        </w:tc>
        <w:tc>
          <w:tcPr>
            <w:tcW w:w="0" w:type="auto"/>
            <w:gridSpan w:val="3"/>
            <w:vAlign w:val="center"/>
          </w:tcPr>
          <w:p>
            <w:pPr>
              <w:pStyle w:val="114"/>
              <w:rPr>
                <w:del w:id="527" w:author="ZTE, Fei Xue" w:date="2024-08-09T18:37:02Z"/>
                <w:rFonts w:eastAsia="宋体" w:cs="Arial"/>
                <w:lang w:val="en-US" w:eastAsia="zh-CN"/>
              </w:rPr>
            </w:pPr>
            <w:del w:id="528" w:author="ZTE, Fei Xue" w:date="2024-08-09T18:37:02Z">
              <w:r>
                <w:rPr>
                  <w:b/>
                </w:rPr>
                <w:delText>The applicable frequency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9" w:author="ZTE, Fei Xue" w:date="2024-08-09T18:37:02Z"/>
        </w:trPr>
        <w:tc>
          <w:tcPr>
            <w:tcW w:w="0" w:type="auto"/>
            <w:vMerge w:val="continue"/>
            <w:vAlign w:val="center"/>
          </w:tcPr>
          <w:p>
            <w:pPr>
              <w:pStyle w:val="114"/>
              <w:rPr>
                <w:del w:id="530" w:author="ZTE, Fei Xue" w:date="2024-08-09T18:37:02Z"/>
                <w:rFonts w:eastAsia="宋体" w:cs="Arial"/>
                <w:lang w:val="en-US" w:eastAsia="zh-CN"/>
              </w:rPr>
            </w:pPr>
          </w:p>
        </w:tc>
        <w:tc>
          <w:tcPr>
            <w:tcW w:w="0" w:type="auto"/>
            <w:vAlign w:val="center"/>
          </w:tcPr>
          <w:p>
            <w:pPr>
              <w:pStyle w:val="114"/>
              <w:rPr>
                <w:del w:id="531" w:author="ZTE, Fei Xue" w:date="2024-08-09T18:37:02Z"/>
              </w:rPr>
            </w:pPr>
            <w:del w:id="532" w:author="ZTE, Fei Xue" w:date="2024-08-09T18:37:02Z">
              <w:r>
                <w:rPr/>
                <w:delText xml:space="preserve">24.25 </w:delText>
              </w:r>
            </w:del>
            <w:del w:id="533" w:author="ZTE, Fei Xue" w:date="2024-08-09T18:37:02Z">
              <w:r>
                <w:rPr>
                  <w:rFonts w:cs="v4.2.0"/>
                </w:rPr>
                <w:delText xml:space="preserve">– </w:delText>
              </w:r>
            </w:del>
            <w:del w:id="534" w:author="ZTE, Fei Xue" w:date="2024-08-09T18:37:02Z">
              <w:r>
                <w:rPr/>
                <w:delText>29.5 GHz</w:delText>
              </w:r>
            </w:del>
          </w:p>
        </w:tc>
        <w:tc>
          <w:tcPr>
            <w:tcW w:w="0" w:type="auto"/>
            <w:vAlign w:val="center"/>
          </w:tcPr>
          <w:p>
            <w:pPr>
              <w:pStyle w:val="114"/>
              <w:rPr>
                <w:del w:id="535" w:author="ZTE, Fei Xue" w:date="2024-08-09T18:37:02Z"/>
                <w:rFonts w:cs="Arial"/>
              </w:rPr>
            </w:pPr>
            <w:del w:id="536" w:author="ZTE, Fei Xue" w:date="2024-08-09T18:37:02Z">
              <w:r>
                <w:rPr/>
                <w:delText>37 – 43.5 GHz</w:delText>
              </w:r>
            </w:del>
          </w:p>
        </w:tc>
        <w:tc>
          <w:tcPr>
            <w:tcW w:w="0" w:type="auto"/>
            <w:vAlign w:val="center"/>
          </w:tcPr>
          <w:p>
            <w:pPr>
              <w:pStyle w:val="114"/>
              <w:rPr>
                <w:del w:id="537" w:author="ZTE, Fei Xue" w:date="2024-08-09T18:37:02Z"/>
                <w:rFonts w:cs="Arial"/>
              </w:rPr>
            </w:pPr>
            <w:del w:id="538" w:author="ZTE, Fei Xue" w:date="2024-08-09T18:37:02Z">
              <w:r>
                <w:rPr/>
                <w:delText>43.5 GHz &lt; f ≤ 48.2 GHz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9" w:author="ZTE, Fei Xue" w:date="2024-08-09T18:37:02Z"/>
        </w:trPr>
        <w:tc>
          <w:tcPr>
            <w:tcW w:w="0" w:type="auto"/>
            <w:vAlign w:val="center"/>
          </w:tcPr>
          <w:p>
            <w:pPr>
              <w:pStyle w:val="114"/>
              <w:rPr>
                <w:del w:id="540" w:author="ZTE, Fei Xue" w:date="2024-08-09T18:37:02Z"/>
                <w:rFonts w:cs="Arial"/>
              </w:rPr>
            </w:pPr>
            <w:del w:id="541" w:author="ZTE, Fei Xue" w:date="2024-08-09T18:37:02Z">
              <w:r>
                <w:rPr>
                  <w:rFonts w:hint="eastAsia" w:eastAsia="宋体"/>
                  <w:lang w:val="en-US" w:eastAsia="zh-CN"/>
                </w:rPr>
                <w:delText>OBUE</w:delText>
              </w:r>
            </w:del>
            <w:del w:id="542" w:author="ZTE, Fei Xue" w:date="2024-08-09T18:37:02Z">
              <w:r>
                <w:rPr/>
                <w:delText>:</w:delText>
              </w:r>
            </w:del>
          </w:p>
        </w:tc>
        <w:tc>
          <w:tcPr>
            <w:tcW w:w="0" w:type="auto"/>
            <w:vAlign w:val="center"/>
          </w:tcPr>
          <w:p>
            <w:pPr>
              <w:pStyle w:val="114"/>
              <w:rPr>
                <w:del w:id="543" w:author="ZTE, Fei Xue" w:date="2024-08-09T18:37:02Z"/>
                <w:rFonts w:cs="Arial"/>
              </w:rPr>
            </w:pPr>
            <w:del w:id="544" w:author="ZTE, Fei Xue" w:date="2024-08-09T18:37:02Z">
              <w:r>
                <w:rPr/>
                <w:delText xml:space="preserve">±2.7 dB </w:delText>
              </w:r>
            </w:del>
          </w:p>
        </w:tc>
        <w:tc>
          <w:tcPr>
            <w:tcW w:w="0" w:type="auto"/>
            <w:vAlign w:val="center"/>
          </w:tcPr>
          <w:p>
            <w:pPr>
              <w:pStyle w:val="114"/>
              <w:rPr>
                <w:del w:id="545" w:author="ZTE, Fei Xue" w:date="2024-08-09T18:37:02Z"/>
                <w:rFonts w:cs="Arial"/>
              </w:rPr>
            </w:pPr>
            <w:del w:id="546" w:author="ZTE, Fei Xue" w:date="2024-08-09T18:37:02Z">
              <w:r>
                <w:rPr/>
                <w:delText>±2.7 dB</w:delText>
              </w:r>
            </w:del>
          </w:p>
        </w:tc>
        <w:tc>
          <w:tcPr>
            <w:tcW w:w="0" w:type="auto"/>
            <w:vAlign w:val="center"/>
          </w:tcPr>
          <w:p>
            <w:pPr>
              <w:pStyle w:val="114"/>
              <w:rPr>
                <w:del w:id="547" w:author="ZTE, Fei Xue" w:date="2024-08-09T18:37:02Z"/>
                <w:rFonts w:cs="Arial"/>
              </w:rPr>
            </w:pPr>
            <w:del w:id="548" w:author="ZTE, Fei Xue" w:date="2024-08-09T18:37:02Z">
              <w:r>
                <w:rPr/>
                <w:delText>±2.9 dB</w:delText>
              </w:r>
            </w:del>
          </w:p>
        </w:tc>
      </w:tr>
    </w:tbl>
    <w:p>
      <w:pPr>
        <w:rPr>
          <w:del w:id="549" w:author="ZTE, Fei Xue" w:date="2024-08-09T18:37:22Z"/>
        </w:rPr>
      </w:pPr>
    </w:p>
    <w:p>
      <w:pPr>
        <w:pStyle w:val="7"/>
        <w:rPr>
          <w:rFonts w:hint="default" w:eastAsia="宋体"/>
          <w:lang w:val="en-US" w:eastAsia="zh-CN"/>
        </w:rPr>
      </w:pPr>
      <w:bookmarkStart w:id="938" w:name="_Toc138885054"/>
      <w:bookmarkStart w:id="939" w:name="_Toc138884830"/>
      <w:bookmarkStart w:id="940" w:name="_Toc36817440"/>
      <w:bookmarkStart w:id="941" w:name="_Toc61183964"/>
      <w:bookmarkStart w:id="942" w:name="_Toc61184748"/>
      <w:bookmarkStart w:id="943" w:name="_Toc61183570"/>
      <w:bookmarkStart w:id="944" w:name="_Toc76542198"/>
      <w:bookmarkStart w:id="945" w:name="_Toc137467184"/>
      <w:bookmarkStart w:id="946" w:name="_Toc61184356"/>
      <w:bookmarkStart w:id="947" w:name="_Toc82450828"/>
      <w:bookmarkStart w:id="948" w:name="_Toc29811888"/>
      <w:bookmarkStart w:id="949" w:name="_Toc130558459"/>
      <w:bookmarkStart w:id="950" w:name="_Toc61185138"/>
      <w:bookmarkStart w:id="951" w:name="_Toc124158391"/>
      <w:bookmarkStart w:id="952" w:name="_Toc45893666"/>
      <w:bookmarkStart w:id="953" w:name="_Toc145511265"/>
      <w:bookmarkStart w:id="954" w:name="_Toc53185505"/>
      <w:bookmarkStart w:id="955" w:name="_Toc57821294"/>
      <w:bookmarkStart w:id="956" w:name="_Toc44712353"/>
      <w:bookmarkStart w:id="957" w:name="_Toc121818412"/>
      <w:bookmarkStart w:id="958" w:name="_Toc53185881"/>
      <w:bookmarkStart w:id="959" w:name="_Toc57820367"/>
      <w:bookmarkStart w:id="960" w:name="_Toc37267750"/>
      <w:bookmarkStart w:id="961" w:name="_Toc66386482"/>
      <w:bookmarkStart w:id="962" w:name="_Toc37260362"/>
      <w:bookmarkStart w:id="963" w:name="_Toc121818636"/>
      <w:bookmarkStart w:id="964" w:name="_Toc155475742"/>
      <w:bookmarkStart w:id="965" w:name="_Toc74583385"/>
      <w:bookmarkStart w:id="966" w:name="_Toc82450180"/>
      <w:bookmarkStart w:id="967" w:name="_Toc21127679"/>
      <w:r>
        <w:t>6.5.3.4.2</w:t>
      </w:r>
      <w:r>
        <w:tab/>
      </w:r>
      <w:del w:id="550" w:author="ZTE, Fei Xue" w:date="2024-08-09T15:18:04Z">
        <w:r>
          <w:rPr>
            <w:rFonts w:hint="default"/>
            <w:lang w:val="en-US"/>
          </w:rPr>
          <w:delText xml:space="preserve">OTA </w:delText>
        </w:r>
      </w:del>
      <w:del w:id="551" w:author="ZTE, Fei Xue" w:date="2024-08-09T15:18:04Z">
        <w:r>
          <w:rPr>
            <w:rFonts w:hint="default" w:eastAsia="Malgun Gothic"/>
            <w:lang w:val="en-US"/>
          </w:rPr>
          <w:delText>operating band unwanted emission limits (Category B)</w:delTex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del>
      <w:ins w:id="552" w:author="ZTE, Fei Xue" w:date="2024-08-09T15:18:04Z">
        <w:r>
          <w:rPr>
            <w:rFonts w:hint="eastAsia" w:eastAsia="宋体"/>
            <w:lang w:val="en-US" w:eastAsia="zh-CN"/>
          </w:rPr>
          <w:t>V</w:t>
        </w:r>
      </w:ins>
      <w:ins w:id="553" w:author="ZTE, Fei Xue" w:date="2024-08-09T15:18:05Z">
        <w:r>
          <w:rPr>
            <w:rFonts w:hint="eastAsia" w:eastAsia="宋体"/>
            <w:lang w:val="en-US" w:eastAsia="zh-CN"/>
          </w:rPr>
          <w:t>oid</w:t>
        </w:r>
      </w:ins>
    </w:p>
    <w:p>
      <w:pPr>
        <w:keepNext/>
        <w:rPr>
          <w:del w:id="554" w:author="ZTE, Fei Xue" w:date="2024-08-09T18:37:11Z"/>
          <w:rFonts w:cs="v5.0.0"/>
        </w:rPr>
      </w:pPr>
      <w:del w:id="555" w:author="ZTE, Fei Xue" w:date="2024-08-09T18:37:11Z">
        <w:r>
          <w:rPr>
            <w:rFonts w:cs="v5.0.0"/>
            <w:i/>
            <w:iCs/>
          </w:rPr>
          <w:delText>Repeater type 2-O</w:delText>
        </w:r>
      </w:del>
      <w:del w:id="556" w:author="ZTE, Fei Xue" w:date="2024-08-09T18:37:11Z">
        <w:r>
          <w:rPr>
            <w:rFonts w:hint="eastAsia" w:eastAsia="宋体" w:cs="v5.0.0"/>
            <w:i/>
            <w:iCs/>
            <w:lang w:val="en-US" w:eastAsia="zh-CN"/>
          </w:rPr>
          <w:delText xml:space="preserve"> </w:delText>
        </w:r>
      </w:del>
      <w:del w:id="557" w:author="ZTE, Fei Xue" w:date="2024-08-09T18:37:11Z">
        <w:r>
          <w:rPr/>
          <w:delText>and</w:delText>
        </w:r>
      </w:del>
      <w:del w:id="558" w:author="ZTE, Fei Xue" w:date="2024-08-09T18:37:11Z">
        <w:r>
          <w:rPr>
            <w:i/>
            <w:iCs/>
          </w:rPr>
          <w:delText xml:space="preserve"> NCR-Fwd type 2-O</w:delText>
        </w:r>
      </w:del>
      <w:del w:id="559" w:author="ZTE, Fei Xue" w:date="2024-08-09T18:37:11Z">
        <w:r>
          <w:rPr>
            <w:rFonts w:cs="v5.0.0"/>
            <w:i/>
            <w:iCs/>
          </w:rPr>
          <w:delText xml:space="preserve"> </w:delText>
        </w:r>
      </w:del>
      <w:del w:id="560" w:author="ZTE, Fei Xue" w:date="2024-08-09T18:37:11Z">
        <w:r>
          <w:rPr>
            <w:rFonts w:cs="v5.0.0"/>
          </w:rPr>
          <w:delText>unwanted emissions shall not exceed the maximum levels specified in table 6.5.3.4.2</w:delText>
        </w:r>
        <w:r>
          <w:rPr>
            <w:rFonts w:cs="v5.0.0"/>
          </w:rPr>
          <w:noBreakHyphen/>
        </w:r>
        <w:r>
          <w:rPr>
            <w:rFonts w:cs="v5.0.0"/>
          </w:rPr>
          <w:delText>1 or 6.5.3.4.2-2 or 6.5.3.4.2-3.</w:delText>
        </w:r>
      </w:del>
    </w:p>
    <w:p>
      <w:pPr>
        <w:pStyle w:val="122"/>
        <w:rPr>
          <w:del w:id="561" w:author="ZTE, Fei Xue" w:date="2024-08-09T18:37:11Z"/>
        </w:rPr>
      </w:pPr>
      <w:del w:id="562" w:author="ZTE, Fei Xue" w:date="2024-08-09T18:37:11Z">
        <w:r>
          <w:rPr/>
          <w:delText>Table 6.5.3.4.2-1: OBUE limits applicable in the frequency range 24.25 – 33.4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3"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3"/>
              <w:rPr>
                <w:del w:id="564" w:author="ZTE, Fei Xue" w:date="2024-08-09T18:37:11Z"/>
              </w:rPr>
            </w:pPr>
            <w:del w:id="565" w:author="ZTE, Fei Xue" w:date="2024-08-09T18:37:11Z">
              <w:r>
                <w:rPr/>
                <w:delText xml:space="preserve">Frequency offset of measurement filter -3 dB point,  </w:delText>
              </w:r>
            </w:del>
            <w:del w:id="566" w:author="ZTE, Fei Xue" w:date="2024-08-09T18:37:11Z">
              <w:r>
                <w:rPr>
                  <w:rFonts w:cs="v5.0.0"/>
                </w:rPr>
                <w:sym w:font="Symbol" w:char="F044"/>
              </w:r>
            </w:del>
            <w:del w:id="567" w:author="ZTE, Fei Xue" w:date="2024-08-09T18:37:11Z">
              <w:r>
                <w:rPr>
                  <w:rFonts w:cs="v5.0.0"/>
                </w:rPr>
                <w:delText>f</w:delText>
              </w:r>
            </w:del>
            <w:del w:id="568" w:author="ZTE, Fei Xue" w:date="2024-08-09T18:37:11Z">
              <w:r>
                <w:rPr/>
                <w:delText xml:space="preserve"> </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569" w:author="ZTE, Fei Xue" w:date="2024-08-09T18:37:11Z"/>
              </w:rPr>
            </w:pPr>
            <w:del w:id="570" w:author="ZTE, Fei Xue" w:date="2024-08-09T18:37:11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571" w:author="ZTE, Fei Xue" w:date="2024-08-09T18:37:11Z"/>
              </w:rPr>
            </w:pPr>
            <w:del w:id="572" w:author="ZTE, Fei Xue" w:date="2024-08-09T18:37:11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573" w:author="ZTE, Fei Xue" w:date="2024-08-09T18:37:11Z"/>
                <w:i/>
              </w:rPr>
            </w:pPr>
            <w:del w:id="574" w:author="ZTE, Fei Xue" w:date="2024-08-09T18:37:11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5"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576" w:author="ZTE, Fei Xue" w:date="2024-08-09T18:37:11Z"/>
              </w:rPr>
            </w:pPr>
            <w:del w:id="577" w:author="ZTE, Fei Xue" w:date="2024-08-09T18:37:11Z">
              <w:r>
                <w:rPr/>
                <w:delText>0 MHz</w:delText>
              </w:r>
            </w:del>
            <w:del w:id="578" w:author="ZTE, Fei Xue" w:date="2024-08-09T18:37:11Z">
              <w:r>
                <w:rPr>
                  <w:rFonts w:cs="Arial"/>
                </w:rPr>
                <w:delText xml:space="preserve"> </w:delText>
              </w:r>
            </w:del>
            <w:del w:id="579" w:author="ZTE, Fei Xue" w:date="2024-08-09T18:37:11Z">
              <w:r>
                <w:rPr/>
                <w:sym w:font="Symbol" w:char="F0A3"/>
              </w:r>
            </w:del>
            <w:del w:id="580" w:author="ZTE, Fei Xue" w:date="2024-08-09T18:37:11Z">
              <w:r>
                <w:rPr/>
                <w:delText xml:space="preserve"> </w:delText>
              </w:r>
            </w:del>
            <w:del w:id="581" w:author="ZTE, Fei Xue" w:date="2024-08-09T18:37:11Z">
              <w:r>
                <w:rPr>
                  <w:rFonts w:cs="v5.0.0"/>
                </w:rPr>
                <w:sym w:font="Symbol" w:char="F044"/>
              </w:r>
            </w:del>
            <w:del w:id="582" w:author="ZTE, Fei Xue" w:date="2024-08-09T18:37:11Z">
              <w:r>
                <w:rPr>
                  <w:rFonts w:cs="v5.0.0"/>
                </w:rPr>
                <w:delText>f</w:delText>
              </w:r>
            </w:del>
            <w:del w:id="583" w:author="ZTE, Fei Xue" w:date="2024-08-09T18:37:11Z">
              <w:r>
                <w:rPr/>
                <w:delText xml:space="preserve"> &lt; </w:delText>
              </w:r>
            </w:del>
            <w:del w:id="584" w:author="ZTE, Fei Xue" w:date="2024-08-09T18:37:11Z">
              <w:r>
                <w:rPr>
                  <w:kern w:val="2"/>
                  <w:lang w:eastAsia="zh-CN"/>
                </w:rPr>
                <w:delText>0.1</w:delText>
              </w:r>
            </w:del>
            <w:del w:id="585" w:author="ZTE, Fei Xue" w:date="2024-08-09T18:37:11Z">
              <w:r>
                <w:rPr>
                  <w:rFonts w:cs="Arial"/>
                  <w:kern w:val="2"/>
                  <w:lang w:eastAsia="zh-CN"/>
                </w:rPr>
                <w:delText>*</w:delText>
              </w:r>
            </w:del>
            <w:del w:id="586" w:author="ZTE, Fei Xue" w:date="2024-08-09T18:37:11Z">
              <w:r>
                <w:rPr/>
                <w:delText>BW</w:delText>
              </w:r>
            </w:del>
            <w:del w:id="587" w:author="ZTE, Fei Xue" w:date="2024-08-09T18:37:11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588" w:author="ZTE, Fei Xue" w:date="2024-08-09T18:37:11Z"/>
                <w:rFonts w:eastAsia="MS Mincho"/>
              </w:rPr>
            </w:pPr>
            <w:del w:id="589" w:author="ZTE, Fei Xue" w:date="2024-08-09T18:37:11Z">
              <w:r>
                <w:rPr>
                  <w:rFonts w:cs="v5.0.0"/>
                </w:rPr>
                <w:delText xml:space="preserve">0.5 MHz </w:delText>
              </w:r>
            </w:del>
            <w:del w:id="590" w:author="ZTE, Fei Xue" w:date="2024-08-09T18:37:11Z">
              <w:r>
                <w:rPr>
                  <w:rFonts w:cs="v5.0.0"/>
                </w:rPr>
                <w:sym w:font="Symbol" w:char="F0A3"/>
              </w:r>
            </w:del>
            <w:del w:id="591" w:author="ZTE, Fei Xue" w:date="2024-08-09T18:37:11Z">
              <w:r>
                <w:rPr>
                  <w:rFonts w:cs="v5.0.0"/>
                </w:rPr>
                <w:delText xml:space="preserve"> f_offset &lt; </w:delText>
              </w:r>
            </w:del>
            <w:del w:id="592" w:author="ZTE, Fei Xue" w:date="2024-08-09T18:37:11Z">
              <w:r>
                <w:rPr>
                  <w:kern w:val="2"/>
                  <w:lang w:eastAsia="zh-CN"/>
                </w:rPr>
                <w:delText>0.1*</w:delText>
              </w:r>
            </w:del>
            <w:del w:id="593" w:author="ZTE, Fei Xue" w:date="2024-08-09T18:37:11Z">
              <w:r>
                <w:rPr/>
                <w:delText xml:space="preserve"> BW</w:delText>
              </w:r>
            </w:del>
            <w:del w:id="594" w:author="ZTE, Fei Xue" w:date="2024-08-09T18:37:11Z">
              <w:r>
                <w:rPr>
                  <w:vertAlign w:val="subscript"/>
                </w:rPr>
                <w:delText xml:space="preserve">contiguous </w:delText>
              </w:r>
            </w:del>
            <w:del w:id="595"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596" w:author="ZTE, Fei Xue" w:date="2024-08-09T18:37:11Z"/>
              </w:rPr>
            </w:pPr>
            <w:del w:id="597" w:author="ZTE, Fei Xue" w:date="2024-08-09T18:37:11Z">
              <w:r>
                <w:rPr>
                  <w:rFonts w:eastAsia="MS Mincho"/>
                </w:rPr>
                <w:delText>Min(-2.3 dBm, Max(</w:delText>
              </w:r>
            </w:del>
            <w:del w:id="598" w:author="ZTE, Fei Xue" w:date="2024-08-09T18:37:11Z">
              <w:r>
                <w:rPr/>
                <w:delText>P</w:delText>
              </w:r>
            </w:del>
            <w:del w:id="599" w:author="ZTE, Fei Xue" w:date="2024-08-09T18:37:11Z">
              <w:r>
                <w:rPr>
                  <w:vertAlign w:val="subscript"/>
                </w:rPr>
                <w:delText>rated,t,TRP</w:delText>
              </w:r>
            </w:del>
            <w:del w:id="600" w:author="ZTE, Fei Xue" w:date="2024-08-09T18:37:11Z">
              <w:r>
                <w:rPr>
                  <w:rFonts w:eastAsia="MS Mincho"/>
                </w:rPr>
                <w:delText xml:space="preserve"> – 32.3 dB, -9.3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601" w:author="ZTE, Fei Xue" w:date="2024-08-09T18:37:11Z"/>
              </w:rPr>
            </w:pPr>
            <w:del w:id="602"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3"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604" w:author="ZTE, Fei Xue" w:date="2024-08-09T18:37:11Z"/>
              </w:rPr>
            </w:pPr>
            <w:del w:id="605" w:author="ZTE, Fei Xue" w:date="2024-08-09T18:37:11Z">
              <w:r>
                <w:rPr>
                  <w:kern w:val="2"/>
                  <w:lang w:eastAsia="zh-CN"/>
                </w:rPr>
                <w:delText>0.1</w:delText>
              </w:r>
            </w:del>
            <w:del w:id="606" w:author="ZTE, Fei Xue" w:date="2024-08-09T18:37:11Z">
              <w:r>
                <w:rPr>
                  <w:rFonts w:cs="Arial"/>
                  <w:kern w:val="2"/>
                  <w:lang w:eastAsia="zh-CN"/>
                </w:rPr>
                <w:delText>*</w:delText>
              </w:r>
            </w:del>
            <w:del w:id="607" w:author="ZTE, Fei Xue" w:date="2024-08-09T18:37:11Z">
              <w:r>
                <w:rPr/>
                <w:delText>BW</w:delText>
              </w:r>
            </w:del>
            <w:del w:id="608" w:author="ZTE, Fei Xue" w:date="2024-08-09T18:37:11Z">
              <w:r>
                <w:rPr>
                  <w:vertAlign w:val="subscript"/>
                </w:rPr>
                <w:delText>contiguous</w:delText>
              </w:r>
            </w:del>
            <w:del w:id="609" w:author="ZTE, Fei Xue" w:date="2024-08-09T18:37:11Z">
              <w:r>
                <w:rPr/>
                <w:delText xml:space="preserve"> </w:delText>
              </w:r>
            </w:del>
            <w:del w:id="610" w:author="ZTE, Fei Xue" w:date="2024-08-09T18:37:11Z">
              <w:r>
                <w:rPr/>
                <w:sym w:font="Symbol" w:char="F0A3"/>
              </w:r>
            </w:del>
            <w:del w:id="611" w:author="ZTE, Fei Xue" w:date="2024-08-09T18:37:11Z">
              <w:r>
                <w:rPr/>
                <w:delText xml:space="preserve"> </w:delText>
              </w:r>
            </w:del>
            <w:del w:id="612" w:author="ZTE, Fei Xue" w:date="2024-08-09T18:37:11Z">
              <w:r>
                <w:rPr>
                  <w:rFonts w:cs="v5.0.0"/>
                </w:rPr>
                <w:sym w:font="Symbol" w:char="F044"/>
              </w:r>
            </w:del>
            <w:del w:id="613" w:author="ZTE, Fei Xue" w:date="2024-08-09T18:37:11Z">
              <w:r>
                <w:rPr>
                  <w:rFonts w:cs="v5.0.0"/>
                </w:rPr>
                <w:delText>f</w:delText>
              </w:r>
            </w:del>
            <w:del w:id="614" w:author="ZTE, Fei Xue" w:date="2024-08-09T18:37:11Z">
              <w:r>
                <w:rPr/>
                <w:delText xml:space="preserve"> &lt; </w:delText>
              </w:r>
            </w:del>
            <w:del w:id="615" w:author="ZTE, Fei Xue" w:date="2024-08-09T18:37:11Z">
              <w:r>
                <w:rPr>
                  <w:rFonts w:cs="v5.0.0"/>
                </w:rPr>
                <w:sym w:font="Symbol" w:char="F044"/>
              </w:r>
            </w:del>
            <w:del w:id="616" w:author="ZTE, Fei Xue" w:date="2024-08-09T18:37:11Z">
              <w:r>
                <w:rPr>
                  <w:rFonts w:cs="v5.0.0"/>
                </w:rPr>
                <w:delText>f</w:delText>
              </w:r>
            </w:del>
            <w:del w:id="617" w:author="ZTE, Fei Xue" w:date="2024-08-09T18:37:11Z">
              <w:r>
                <w:rPr>
                  <w:rFonts w:cs="v5.0.0"/>
                  <w:vertAlign w:val="subscript"/>
                </w:rPr>
                <w:delText>B</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618" w:author="ZTE, Fei Xue" w:date="2024-08-09T18:37:11Z"/>
                <w:rFonts w:eastAsia="MS Mincho"/>
              </w:rPr>
            </w:pPr>
            <w:del w:id="619" w:author="ZTE, Fei Xue" w:date="2024-08-09T18:37:11Z">
              <w:r>
                <w:rPr>
                  <w:kern w:val="2"/>
                  <w:lang w:eastAsia="zh-CN"/>
                </w:rPr>
                <w:delText>0.1*</w:delText>
              </w:r>
            </w:del>
            <w:del w:id="620" w:author="ZTE, Fei Xue" w:date="2024-08-09T18:37:11Z">
              <w:r>
                <w:rPr/>
                <w:delText xml:space="preserve"> BW</w:delText>
              </w:r>
            </w:del>
            <w:del w:id="621" w:author="ZTE, Fei Xue" w:date="2024-08-09T18:37:11Z">
              <w:r>
                <w:rPr>
                  <w:vertAlign w:val="subscript"/>
                </w:rPr>
                <w:delText xml:space="preserve">contiguous </w:delText>
              </w:r>
            </w:del>
            <w:del w:id="622" w:author="ZTE, Fei Xue" w:date="2024-08-09T18:37:11Z">
              <w:r>
                <w:rPr>
                  <w:kern w:val="2"/>
                </w:rPr>
                <w:delText>+0.5 MHz</w:delText>
              </w:r>
            </w:del>
            <w:del w:id="623" w:author="ZTE, Fei Xue" w:date="2024-08-09T18:37:11Z">
              <w:r>
                <w:rPr>
                  <w:rFonts w:cs="v5.0.0"/>
                </w:rPr>
                <w:delText xml:space="preserve"> </w:delText>
              </w:r>
            </w:del>
            <w:del w:id="624" w:author="ZTE, Fei Xue" w:date="2024-08-09T18:37:11Z">
              <w:r>
                <w:rPr>
                  <w:rFonts w:cs="v5.0.0"/>
                </w:rPr>
                <w:sym w:font="Symbol" w:char="F0A3"/>
              </w:r>
            </w:del>
            <w:del w:id="625" w:author="ZTE, Fei Xue" w:date="2024-08-09T18:37:11Z">
              <w:r>
                <w:rPr>
                  <w:rFonts w:cs="v5.0.0"/>
                </w:rPr>
                <w:delText xml:space="preserve"> f_offset &lt; </w:delText>
              </w:r>
            </w:del>
            <w:del w:id="626" w:author="ZTE, Fei Xue" w:date="2024-08-09T18:37:11Z">
              <w:r>
                <w:rPr>
                  <w:rFonts w:cs="v5.0.0"/>
                </w:rPr>
                <w:sym w:font="Symbol" w:char="F044"/>
              </w:r>
            </w:del>
            <w:del w:id="627" w:author="ZTE, Fei Xue" w:date="2024-08-09T18:37:11Z">
              <w:r>
                <w:rPr>
                  <w:rFonts w:cs="v5.0.0"/>
                </w:rPr>
                <w:delText>f</w:delText>
              </w:r>
            </w:del>
            <w:del w:id="628" w:author="ZTE, Fei Xue" w:date="2024-08-09T18:37:11Z">
              <w:r>
                <w:rPr>
                  <w:rFonts w:cs="v5.0.0"/>
                  <w:vertAlign w:val="subscript"/>
                </w:rPr>
                <w:delText>B</w:delText>
              </w:r>
            </w:del>
            <w:del w:id="629" w:author="ZTE, Fei Xue" w:date="2024-08-09T18:37:11Z">
              <w:r>
                <w:rPr>
                  <w:vertAlign w:val="subscript"/>
                </w:rPr>
                <w:delText xml:space="preserve"> </w:delText>
              </w:r>
            </w:del>
            <w:del w:id="630"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631" w:author="ZTE, Fei Xue" w:date="2024-08-09T18:37:11Z"/>
              </w:rPr>
            </w:pPr>
            <w:del w:id="632" w:author="ZTE, Fei Xue" w:date="2024-08-09T18:37:11Z">
              <w:r>
                <w:rPr>
                  <w:rFonts w:eastAsia="MS Mincho"/>
                </w:rPr>
                <w:delText>Min(-13 dBm, Max(</w:delText>
              </w:r>
            </w:del>
            <w:del w:id="633" w:author="ZTE, Fei Xue" w:date="2024-08-09T18:37:11Z">
              <w:r>
                <w:rPr/>
                <w:delText>P</w:delText>
              </w:r>
            </w:del>
            <w:del w:id="634" w:author="ZTE, Fei Xue" w:date="2024-08-09T18:37:11Z">
              <w:r>
                <w:rPr>
                  <w:vertAlign w:val="subscript"/>
                </w:rPr>
                <w:delText>rated,t,TRP</w:delText>
              </w:r>
            </w:del>
            <w:del w:id="635" w:author="ZTE, Fei Xue" w:date="2024-08-09T18:37:11Z">
              <w:r>
                <w:rPr>
                  <w:rFonts w:eastAsia="MS Mincho"/>
                </w:rPr>
                <w:delText xml:space="preserve"> – 43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636" w:author="ZTE, Fei Xue" w:date="2024-08-09T18:37:11Z"/>
              </w:rPr>
            </w:pPr>
            <w:del w:id="637"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8"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639" w:author="ZTE, Fei Xue" w:date="2024-08-09T18:37:11Z"/>
                <w:kern w:val="2"/>
                <w:lang w:eastAsia="zh-CN"/>
              </w:rPr>
            </w:pPr>
            <w:del w:id="640" w:author="ZTE, Fei Xue" w:date="2024-08-09T18:37:11Z">
              <w:r>
                <w:rPr>
                  <w:rFonts w:cs="v5.0.0"/>
                </w:rPr>
                <w:sym w:font="Symbol" w:char="F044"/>
              </w:r>
            </w:del>
            <w:del w:id="641" w:author="ZTE, Fei Xue" w:date="2024-08-09T18:37:11Z">
              <w:r>
                <w:rPr>
                  <w:rFonts w:cs="v5.0.0"/>
                </w:rPr>
                <w:delText>f</w:delText>
              </w:r>
            </w:del>
            <w:del w:id="642" w:author="ZTE, Fei Xue" w:date="2024-08-09T18:37:11Z">
              <w:r>
                <w:rPr>
                  <w:rFonts w:cs="v5.0.0"/>
                  <w:vertAlign w:val="subscript"/>
                </w:rPr>
                <w:delText>B</w:delText>
              </w:r>
            </w:del>
            <w:del w:id="643" w:author="ZTE, Fei Xue" w:date="2024-08-09T18:37:11Z">
              <w:r>
                <w:rPr/>
                <w:delText xml:space="preserve"> </w:delText>
              </w:r>
            </w:del>
            <w:del w:id="644" w:author="ZTE, Fei Xue" w:date="2024-08-09T18:37:11Z">
              <w:r>
                <w:rPr/>
                <w:sym w:font="Symbol" w:char="F0A3"/>
              </w:r>
            </w:del>
            <w:del w:id="645" w:author="ZTE, Fei Xue" w:date="2024-08-09T18:37:11Z">
              <w:r>
                <w:rPr/>
                <w:delText xml:space="preserve"> </w:delText>
              </w:r>
            </w:del>
            <w:del w:id="646" w:author="ZTE, Fei Xue" w:date="2024-08-09T18:37:11Z">
              <w:r>
                <w:rPr>
                  <w:rFonts w:cs="v5.0.0"/>
                </w:rPr>
                <w:sym w:font="Symbol" w:char="F044"/>
              </w:r>
            </w:del>
            <w:del w:id="647" w:author="ZTE, Fei Xue" w:date="2024-08-09T18:37:11Z">
              <w:r>
                <w:rPr>
                  <w:rFonts w:cs="v5.0.0"/>
                </w:rPr>
                <w:delText>f</w:delText>
              </w:r>
            </w:del>
            <w:del w:id="648" w:author="ZTE, Fei Xue" w:date="2024-08-09T18:37:11Z">
              <w:r>
                <w:rPr/>
                <w:delText xml:space="preserve"> &lt; </w:delText>
              </w:r>
            </w:del>
            <w:del w:id="649" w:author="ZTE, Fei Xue" w:date="2024-08-09T18:37:11Z">
              <w:r>
                <w:rPr>
                  <w:rFonts w:cs="v5.0.0"/>
                </w:rPr>
                <w:sym w:font="Symbol" w:char="F044"/>
              </w:r>
            </w:del>
            <w:del w:id="650" w:author="ZTE, Fei Xue" w:date="2024-08-09T18:37:11Z">
              <w:r>
                <w:rPr>
                  <w:rFonts w:cs="v5.0.0"/>
                </w:rPr>
                <w:delText>f</w:delText>
              </w:r>
            </w:del>
            <w:del w:id="651" w:author="ZTE, Fei Xue" w:date="2024-08-09T18:37:11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652" w:author="ZTE, Fei Xue" w:date="2024-08-09T18:37:11Z"/>
                <w:kern w:val="2"/>
                <w:lang w:eastAsia="zh-CN"/>
              </w:rPr>
            </w:pPr>
            <w:del w:id="653" w:author="ZTE, Fei Xue" w:date="2024-08-09T18:37:11Z">
              <w:r>
                <w:rPr>
                  <w:rFonts w:cs="v5.0.0"/>
                </w:rPr>
                <w:sym w:font="Symbol" w:char="F044"/>
              </w:r>
            </w:del>
            <w:del w:id="654" w:author="ZTE, Fei Xue" w:date="2024-08-09T18:37:11Z">
              <w:r>
                <w:rPr>
                  <w:rFonts w:cs="v5.0.0"/>
                </w:rPr>
                <w:delText>f</w:delText>
              </w:r>
            </w:del>
            <w:del w:id="655" w:author="ZTE, Fei Xue" w:date="2024-08-09T18:37:11Z">
              <w:r>
                <w:rPr>
                  <w:rFonts w:cs="v5.0.0"/>
                  <w:vertAlign w:val="subscript"/>
                </w:rPr>
                <w:delText>B</w:delText>
              </w:r>
            </w:del>
            <w:del w:id="656" w:author="ZTE, Fei Xue" w:date="2024-08-09T18:37:11Z">
              <w:r>
                <w:rPr>
                  <w:vertAlign w:val="subscript"/>
                </w:rPr>
                <w:delText xml:space="preserve"> </w:delText>
              </w:r>
            </w:del>
            <w:del w:id="657" w:author="ZTE, Fei Xue" w:date="2024-08-09T18:37:11Z">
              <w:r>
                <w:rPr>
                  <w:kern w:val="2"/>
                </w:rPr>
                <w:delText>+5 MHz</w:delText>
              </w:r>
            </w:del>
            <w:del w:id="658" w:author="ZTE, Fei Xue" w:date="2024-08-09T18:37:11Z">
              <w:r>
                <w:rPr>
                  <w:rFonts w:cs="v5.0.0"/>
                </w:rPr>
                <w:delText xml:space="preserve"> </w:delText>
              </w:r>
            </w:del>
            <w:del w:id="659" w:author="ZTE, Fei Xue" w:date="2024-08-09T18:37:11Z">
              <w:r>
                <w:rPr>
                  <w:rFonts w:cs="v5.0.0"/>
                </w:rPr>
                <w:sym w:font="Symbol" w:char="F0A3"/>
              </w:r>
            </w:del>
            <w:del w:id="660" w:author="ZTE, Fei Xue" w:date="2024-08-09T18:37:11Z">
              <w:r>
                <w:rPr>
                  <w:rFonts w:cs="v5.0.0"/>
                </w:rPr>
                <w:delText xml:space="preserve"> f_offset &lt; </w:delText>
              </w:r>
            </w:del>
            <w:del w:id="661" w:author="ZTE, Fei Xue" w:date="2024-08-09T18:37:11Z">
              <w:r>
                <w:rPr/>
                <w:delText>f_</w:delText>
              </w:r>
            </w:del>
            <w:del w:id="662" w:author="ZTE, Fei Xue" w:date="2024-08-09T18:37:11Z">
              <w:r>
                <w:rPr>
                  <w:rFonts w:cs="v5.0.0"/>
                </w:rPr>
                <w:delText xml:space="preserve"> offset</w:delText>
              </w:r>
            </w:del>
            <w:del w:id="663" w:author="ZTE, Fei Xue" w:date="2024-08-09T18:37:11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664" w:author="ZTE, Fei Xue" w:date="2024-08-09T18:37:11Z"/>
                <w:rFonts w:eastAsia="MS Mincho"/>
              </w:rPr>
            </w:pPr>
            <w:del w:id="665" w:author="ZTE, Fei Xue" w:date="2024-08-09T18:37:11Z">
              <w:r>
                <w:rPr>
                  <w:rFonts w:eastAsia="MS Mincho"/>
                </w:rPr>
                <w:delText>Min(-5 dBm, Max(</w:delText>
              </w:r>
            </w:del>
            <w:del w:id="666" w:author="ZTE, Fei Xue" w:date="2024-08-09T18:37:11Z">
              <w:r>
                <w:rPr/>
                <w:delText>P</w:delText>
              </w:r>
            </w:del>
            <w:del w:id="667" w:author="ZTE, Fei Xue" w:date="2024-08-09T18:37:11Z">
              <w:r>
                <w:rPr>
                  <w:vertAlign w:val="subscript"/>
                </w:rPr>
                <w:delText>rated,t,TRP</w:delText>
              </w:r>
            </w:del>
            <w:del w:id="668" w:author="ZTE, Fei Xue" w:date="2024-08-09T18:37:11Z">
              <w:r>
                <w:rPr>
                  <w:rFonts w:eastAsia="MS Mincho"/>
                </w:rPr>
                <w:delText xml:space="preserve"> – 33 dB, -10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669" w:author="ZTE, Fei Xue" w:date="2024-08-09T18:37:11Z"/>
              </w:rPr>
            </w:pPr>
            <w:del w:id="670" w:author="ZTE, Fei Xue" w:date="2024-08-09T18:37:11Z">
              <w:r>
                <w:rPr/>
                <w:delText>10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1" w:author="ZTE, Fei Xue" w:date="2024-08-09T18:37:11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672" w:author="ZTE, Fei Xue" w:date="2024-08-09T18:37:11Z"/>
              </w:rPr>
            </w:pPr>
            <w:del w:id="673" w:author="ZTE, Fei Xue" w:date="2024-08-09T18:37:11Z">
              <w:r>
                <w:rPr/>
                <w:delText>NOTE 1:</w:delText>
              </w:r>
            </w:del>
            <w:del w:id="674" w:author="ZTE, Fei Xue" w:date="2024-08-09T18:37:11Z">
              <w:r>
                <w:rPr/>
                <w:tab/>
              </w:r>
            </w:del>
            <w:del w:id="675" w:author="ZTE, Fei Xue" w:date="2024-08-09T18:37:11Z">
              <w:r>
                <w:rPr/>
                <w:delText xml:space="preserve">For non-contiguous spectrum operation within any </w:delText>
              </w:r>
            </w:del>
            <w:del w:id="676" w:author="ZTE, Fei Xue" w:date="2024-08-09T18:37:11Z">
              <w:r>
                <w:rPr>
                  <w:i/>
                </w:rPr>
                <w:delText>operating band</w:delText>
              </w:r>
            </w:del>
            <w:del w:id="677" w:author="ZTE, Fei Xue" w:date="2024-08-09T18:37:11Z">
              <w:r>
                <w:rPr/>
                <w:delText xml:space="preserve"> the </w:delText>
              </w:r>
            </w:del>
            <w:del w:id="678" w:author="ZTE, Fei Xue" w:date="2024-08-09T18:37:11Z">
              <w:r>
                <w:rPr>
                  <w:iCs/>
                </w:rPr>
                <w:delText>limit</w:delText>
              </w:r>
            </w:del>
            <w:del w:id="679" w:author="ZTE, Fei Xue" w:date="2024-08-09T18:37:11Z">
              <w:r>
                <w:rPr>
                  <w:i/>
                  <w:iCs/>
                </w:rPr>
                <w:delText xml:space="preserve"> </w:delText>
              </w:r>
            </w:del>
            <w:del w:id="680" w:author="ZTE, Fei Xue" w:date="2024-08-09T18:37:11Z">
              <w:r>
                <w:rPr/>
                <w:delText xml:space="preserve">within gaps between </w:delText>
              </w:r>
            </w:del>
            <w:del w:id="681" w:author="ZTE, Fei Xue" w:date="2024-08-09T18:37:11Z">
              <w:r>
                <w:rPr>
                  <w:i/>
                </w:rPr>
                <w:delText>passband</w:delText>
              </w:r>
            </w:del>
            <w:del w:id="682" w:author="ZTE, Fei Xue" w:date="2024-08-09T18:37:11Z">
              <w:r>
                <w:rPr>
                  <w:i/>
                  <w:iCs/>
                </w:rPr>
                <w:delText>s</w:delText>
              </w:r>
            </w:del>
            <w:del w:id="683" w:author="ZTE, Fei Xue" w:date="2024-08-09T18:37:11Z">
              <w:r>
                <w:rPr/>
                <w:delText xml:space="preserve"> is calculated as a cumulative sum of contributions from adjacent sub-blocks on each side of the gap between </w:delText>
              </w:r>
            </w:del>
            <w:del w:id="684" w:author="ZTE, Fei Xue" w:date="2024-08-09T18:37:11Z">
              <w:r>
                <w:rPr>
                  <w:i/>
                </w:rPr>
                <w:delText>passband</w:delText>
              </w:r>
            </w:del>
            <w:del w:id="685" w:author="ZTE, Fei Xue" w:date="2024-08-09T18:37:11Z">
              <w:r>
                <w:rPr>
                  <w:i/>
                  <w:iCs/>
                </w:rPr>
                <w:delText>s</w:delText>
              </w:r>
            </w:del>
            <w:del w:id="686" w:author="ZTE, Fei Xue" w:date="2024-08-09T18:37:11Z">
              <w:r>
                <w:rPr/>
                <w:delText xml:space="preserve">. </w:delText>
              </w:r>
            </w:del>
          </w:p>
          <w:p>
            <w:pPr>
              <w:pStyle w:val="127"/>
              <w:rPr>
                <w:del w:id="687" w:author="ZTE, Fei Xue" w:date="2024-08-09T18:37:11Z"/>
              </w:rPr>
            </w:pPr>
            <w:del w:id="688" w:author="ZTE, Fei Xue" w:date="2024-08-09T18:37:11Z">
              <w:r>
                <w:rPr/>
                <w:delText>NOTE 2:</w:delText>
              </w:r>
            </w:del>
            <w:del w:id="689" w:author="ZTE, Fei Xue" w:date="2024-08-09T18:37:11Z">
              <w:r>
                <w:rPr/>
                <w:tab/>
              </w:r>
            </w:del>
            <w:del w:id="690" w:author="ZTE, Fei Xue" w:date="2024-08-09T18:37:11Z">
              <w:r>
                <w:rPr>
                  <w:rFonts w:cs="v5.0.0"/>
                </w:rPr>
                <w:sym w:font="Symbol" w:char="F044"/>
              </w:r>
            </w:del>
            <w:del w:id="691" w:author="ZTE, Fei Xue" w:date="2024-08-09T18:37:11Z">
              <w:r>
                <w:rPr>
                  <w:rFonts w:cs="v5.0.0"/>
                </w:rPr>
                <w:delText>f</w:delText>
              </w:r>
            </w:del>
            <w:del w:id="692" w:author="ZTE, Fei Xue" w:date="2024-08-09T18:37:11Z">
              <w:r>
                <w:rPr>
                  <w:rFonts w:cs="v5.0.0"/>
                  <w:vertAlign w:val="subscript"/>
                </w:rPr>
                <w:delText>B</w:delText>
              </w:r>
            </w:del>
            <w:del w:id="693" w:author="ZTE, Fei Xue" w:date="2024-08-09T18:37:11Z">
              <w:r>
                <w:rPr/>
                <w:delText xml:space="preserve"> = 2</w:delText>
              </w:r>
            </w:del>
            <w:del w:id="694" w:author="ZTE, Fei Xue" w:date="2024-08-09T18:37:11Z">
              <w:r>
                <w:rPr>
                  <w:rFonts w:cs="Arial"/>
                  <w:kern w:val="2"/>
                  <w:lang w:eastAsia="zh-CN"/>
                </w:rPr>
                <w:delText>*</w:delText>
              </w:r>
            </w:del>
            <w:del w:id="695" w:author="ZTE, Fei Xue" w:date="2024-08-09T18:37:11Z">
              <w:r>
                <w:rPr/>
                <w:delText>BW</w:delText>
              </w:r>
            </w:del>
            <w:del w:id="696" w:author="ZTE, Fei Xue" w:date="2024-08-09T18:37:11Z">
              <w:r>
                <w:rPr>
                  <w:vertAlign w:val="subscript"/>
                </w:rPr>
                <w:delText xml:space="preserve">contiguous </w:delText>
              </w:r>
            </w:del>
            <w:del w:id="697" w:author="ZTE, Fei Xue" w:date="2024-08-09T18:37:11Z">
              <w:r>
                <w:rPr/>
                <w:delText>when BW</w:delText>
              </w:r>
            </w:del>
            <w:del w:id="698" w:author="ZTE, Fei Xue" w:date="2024-08-09T18:37:11Z">
              <w:r>
                <w:rPr>
                  <w:vertAlign w:val="subscript"/>
                </w:rPr>
                <w:delText xml:space="preserve">contiguous </w:delText>
              </w:r>
            </w:del>
            <w:del w:id="699" w:author="ZTE, Fei Xue" w:date="2024-08-09T18:37:11Z">
              <w:r>
                <w:rPr/>
                <w:delText xml:space="preserve">≤ 500 MHz, otherwise </w:delText>
              </w:r>
            </w:del>
            <w:del w:id="700" w:author="ZTE, Fei Xue" w:date="2024-08-09T18:37:11Z">
              <w:r>
                <w:rPr>
                  <w:rFonts w:cs="v5.0.0"/>
                </w:rPr>
                <w:sym w:font="Symbol" w:char="F044"/>
              </w:r>
            </w:del>
            <w:del w:id="701" w:author="ZTE, Fei Xue" w:date="2024-08-09T18:37:11Z">
              <w:r>
                <w:rPr>
                  <w:rFonts w:cs="v5.0.0"/>
                </w:rPr>
                <w:delText>f</w:delText>
              </w:r>
            </w:del>
            <w:del w:id="702" w:author="ZTE, Fei Xue" w:date="2024-08-09T18:37:11Z">
              <w:r>
                <w:rPr>
                  <w:rFonts w:cs="v5.0.0"/>
                  <w:vertAlign w:val="subscript"/>
                </w:rPr>
                <w:delText>B</w:delText>
              </w:r>
            </w:del>
            <w:del w:id="703" w:author="ZTE, Fei Xue" w:date="2024-08-09T18:37:11Z">
              <w:r>
                <w:rPr/>
                <w:delText xml:space="preserve"> = BW</w:delText>
              </w:r>
            </w:del>
            <w:del w:id="704" w:author="ZTE, Fei Xue" w:date="2024-08-09T18:37:11Z">
              <w:r>
                <w:rPr>
                  <w:vertAlign w:val="subscript"/>
                </w:rPr>
                <w:delText xml:space="preserve">contiguous </w:delText>
              </w:r>
            </w:del>
            <w:del w:id="705" w:author="ZTE, Fei Xue" w:date="2024-08-09T18:37:11Z">
              <w:r>
                <w:rPr/>
                <w:delText>+ 500 MHz.</w:delText>
              </w:r>
            </w:del>
          </w:p>
        </w:tc>
      </w:tr>
    </w:tbl>
    <w:p>
      <w:pPr>
        <w:rPr>
          <w:del w:id="706" w:author="ZTE, Fei Xue" w:date="2024-08-09T18:37:11Z"/>
        </w:rPr>
      </w:pPr>
    </w:p>
    <w:p>
      <w:pPr>
        <w:pStyle w:val="122"/>
        <w:rPr>
          <w:del w:id="707" w:author="ZTE, Fei Xue" w:date="2024-08-09T18:37:11Z"/>
        </w:rPr>
      </w:pPr>
      <w:del w:id="708" w:author="ZTE, Fei Xue" w:date="2024-08-09T18:37:11Z">
        <w:r>
          <w:rPr/>
          <w:delText>Table 6.5.3.4.2-2: OBUE limits applicable in the frequency range 37 – 43.5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9"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3"/>
              <w:rPr>
                <w:del w:id="710" w:author="ZTE, Fei Xue" w:date="2024-08-09T18:37:11Z"/>
              </w:rPr>
            </w:pPr>
            <w:del w:id="711" w:author="ZTE, Fei Xue" w:date="2024-08-09T18:37:11Z">
              <w:r>
                <w:rPr/>
                <w:delText xml:space="preserve">Frequency offset of measurement filter -3 dB point,  </w:delText>
              </w:r>
            </w:del>
            <w:del w:id="712" w:author="ZTE, Fei Xue" w:date="2024-08-09T18:37:11Z">
              <w:r>
                <w:rPr>
                  <w:rFonts w:cs="v5.0.0"/>
                </w:rPr>
                <w:sym w:font="Symbol" w:char="F044"/>
              </w:r>
            </w:del>
            <w:del w:id="713" w:author="ZTE, Fei Xue" w:date="2024-08-09T18:37:11Z">
              <w:r>
                <w:rPr>
                  <w:rFonts w:cs="v5.0.0"/>
                </w:rPr>
                <w:delText>f</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714" w:author="ZTE, Fei Xue" w:date="2024-08-09T18:37:11Z"/>
              </w:rPr>
            </w:pPr>
            <w:del w:id="715" w:author="ZTE, Fei Xue" w:date="2024-08-09T18:37:11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716" w:author="ZTE, Fei Xue" w:date="2024-08-09T18:37:11Z"/>
              </w:rPr>
            </w:pPr>
            <w:del w:id="717" w:author="ZTE, Fei Xue" w:date="2024-08-09T18:37:11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718" w:author="ZTE, Fei Xue" w:date="2024-08-09T18:37:11Z"/>
                <w:i/>
              </w:rPr>
            </w:pPr>
            <w:del w:id="719" w:author="ZTE, Fei Xue" w:date="2024-08-09T18:37:11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0"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721" w:author="ZTE, Fei Xue" w:date="2024-08-09T18:37:11Z"/>
              </w:rPr>
            </w:pPr>
            <w:del w:id="722" w:author="ZTE, Fei Xue" w:date="2024-08-09T18:37:11Z">
              <w:r>
                <w:rPr/>
                <w:delText>0 MHz</w:delText>
              </w:r>
            </w:del>
            <w:del w:id="723" w:author="ZTE, Fei Xue" w:date="2024-08-09T18:37:11Z">
              <w:r>
                <w:rPr>
                  <w:rFonts w:cs="Arial"/>
                </w:rPr>
                <w:delText xml:space="preserve"> </w:delText>
              </w:r>
            </w:del>
            <w:del w:id="724" w:author="ZTE, Fei Xue" w:date="2024-08-09T18:37:11Z">
              <w:r>
                <w:rPr/>
                <w:sym w:font="Symbol" w:char="F0A3"/>
              </w:r>
            </w:del>
            <w:del w:id="725" w:author="ZTE, Fei Xue" w:date="2024-08-09T18:37:11Z">
              <w:r>
                <w:rPr/>
                <w:delText xml:space="preserve"> </w:delText>
              </w:r>
            </w:del>
            <w:del w:id="726" w:author="ZTE, Fei Xue" w:date="2024-08-09T18:37:11Z">
              <w:r>
                <w:rPr>
                  <w:rFonts w:cs="v5.0.0"/>
                </w:rPr>
                <w:sym w:font="Symbol" w:char="F044"/>
              </w:r>
            </w:del>
            <w:del w:id="727" w:author="ZTE, Fei Xue" w:date="2024-08-09T18:37:11Z">
              <w:r>
                <w:rPr>
                  <w:rFonts w:cs="v5.0.0"/>
                </w:rPr>
                <w:delText>f</w:delText>
              </w:r>
            </w:del>
            <w:del w:id="728" w:author="ZTE, Fei Xue" w:date="2024-08-09T18:37:11Z">
              <w:r>
                <w:rPr/>
                <w:delText xml:space="preserve"> &lt; </w:delText>
              </w:r>
            </w:del>
            <w:del w:id="729" w:author="ZTE, Fei Xue" w:date="2024-08-09T18:37:11Z">
              <w:r>
                <w:rPr>
                  <w:kern w:val="2"/>
                  <w:lang w:eastAsia="zh-CN"/>
                </w:rPr>
                <w:delText>0.1</w:delText>
              </w:r>
            </w:del>
            <w:del w:id="730" w:author="ZTE, Fei Xue" w:date="2024-08-09T18:37:11Z">
              <w:r>
                <w:rPr>
                  <w:rFonts w:cs="Arial"/>
                  <w:kern w:val="2"/>
                  <w:lang w:eastAsia="zh-CN"/>
                </w:rPr>
                <w:delText>*</w:delText>
              </w:r>
            </w:del>
            <w:del w:id="731" w:author="ZTE, Fei Xue" w:date="2024-08-09T18:37:11Z">
              <w:r>
                <w:rPr/>
                <w:delText>BW</w:delText>
              </w:r>
            </w:del>
            <w:del w:id="732" w:author="ZTE, Fei Xue" w:date="2024-08-09T18:37:11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733" w:author="ZTE, Fei Xue" w:date="2024-08-09T18:37:11Z"/>
                <w:rFonts w:eastAsia="MS Mincho"/>
              </w:rPr>
            </w:pPr>
            <w:del w:id="734" w:author="ZTE, Fei Xue" w:date="2024-08-09T18:37:11Z">
              <w:r>
                <w:rPr>
                  <w:rFonts w:cs="v5.0.0"/>
                </w:rPr>
                <w:delText xml:space="preserve">0.5 MHz </w:delText>
              </w:r>
            </w:del>
            <w:del w:id="735" w:author="ZTE, Fei Xue" w:date="2024-08-09T18:37:11Z">
              <w:r>
                <w:rPr>
                  <w:rFonts w:cs="v5.0.0"/>
                </w:rPr>
                <w:sym w:font="Symbol" w:char="F0A3"/>
              </w:r>
            </w:del>
            <w:del w:id="736" w:author="ZTE, Fei Xue" w:date="2024-08-09T18:37:11Z">
              <w:r>
                <w:rPr>
                  <w:rFonts w:cs="v5.0.0"/>
                </w:rPr>
                <w:delText xml:space="preserve"> f_offset &lt; </w:delText>
              </w:r>
            </w:del>
            <w:del w:id="737" w:author="ZTE, Fei Xue" w:date="2024-08-09T18:37:11Z">
              <w:r>
                <w:rPr>
                  <w:kern w:val="2"/>
                  <w:lang w:eastAsia="zh-CN"/>
                </w:rPr>
                <w:delText>0.1*</w:delText>
              </w:r>
            </w:del>
            <w:del w:id="738" w:author="ZTE, Fei Xue" w:date="2024-08-09T18:37:11Z">
              <w:r>
                <w:rPr/>
                <w:delText xml:space="preserve"> BW</w:delText>
              </w:r>
            </w:del>
            <w:del w:id="739" w:author="ZTE, Fei Xue" w:date="2024-08-09T18:37:11Z">
              <w:r>
                <w:rPr>
                  <w:vertAlign w:val="subscript"/>
                </w:rPr>
                <w:delText xml:space="preserve">contiguous </w:delText>
              </w:r>
            </w:del>
            <w:del w:id="740"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741" w:author="ZTE, Fei Xue" w:date="2024-08-09T18:37:11Z"/>
              </w:rPr>
            </w:pPr>
            <w:del w:id="742" w:author="ZTE, Fei Xue" w:date="2024-08-09T18:37:11Z">
              <w:r>
                <w:rPr>
                  <w:rFonts w:eastAsia="MS Mincho"/>
                </w:rPr>
                <w:delText>Min(-2.3 dBm, Max(</w:delText>
              </w:r>
            </w:del>
            <w:del w:id="743" w:author="ZTE, Fei Xue" w:date="2024-08-09T18:37:11Z">
              <w:r>
                <w:rPr/>
                <w:delText>P</w:delText>
              </w:r>
            </w:del>
            <w:del w:id="744" w:author="ZTE, Fei Xue" w:date="2024-08-09T18:37:11Z">
              <w:r>
                <w:rPr>
                  <w:vertAlign w:val="subscript"/>
                </w:rPr>
                <w:delText>rated,t,TRP</w:delText>
              </w:r>
            </w:del>
            <w:del w:id="745" w:author="ZTE, Fei Xue" w:date="2024-08-09T18:37:11Z">
              <w:r>
                <w:rPr>
                  <w:rFonts w:eastAsia="MS Mincho"/>
                </w:rPr>
                <w:delText xml:space="preserve"> – 30.3 dB, -9.3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746" w:author="ZTE, Fei Xue" w:date="2024-08-09T18:37:11Z"/>
              </w:rPr>
            </w:pPr>
            <w:del w:id="747"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8"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749" w:author="ZTE, Fei Xue" w:date="2024-08-09T18:37:11Z"/>
              </w:rPr>
            </w:pPr>
            <w:del w:id="750" w:author="ZTE, Fei Xue" w:date="2024-08-09T18:37:11Z">
              <w:r>
                <w:rPr>
                  <w:kern w:val="2"/>
                  <w:lang w:eastAsia="zh-CN"/>
                </w:rPr>
                <w:delText>0.1</w:delText>
              </w:r>
            </w:del>
            <w:del w:id="751" w:author="ZTE, Fei Xue" w:date="2024-08-09T18:37:11Z">
              <w:r>
                <w:rPr>
                  <w:rFonts w:cs="Arial"/>
                  <w:kern w:val="2"/>
                  <w:lang w:eastAsia="zh-CN"/>
                </w:rPr>
                <w:delText>*</w:delText>
              </w:r>
            </w:del>
            <w:del w:id="752" w:author="ZTE, Fei Xue" w:date="2024-08-09T18:37:11Z">
              <w:r>
                <w:rPr/>
                <w:delText>BW</w:delText>
              </w:r>
            </w:del>
            <w:del w:id="753" w:author="ZTE, Fei Xue" w:date="2024-08-09T18:37:11Z">
              <w:r>
                <w:rPr>
                  <w:vertAlign w:val="subscript"/>
                </w:rPr>
                <w:delText>contiguous</w:delText>
              </w:r>
            </w:del>
            <w:del w:id="754" w:author="ZTE, Fei Xue" w:date="2024-08-09T18:37:11Z">
              <w:r>
                <w:rPr/>
                <w:delText xml:space="preserve"> </w:delText>
              </w:r>
            </w:del>
            <w:del w:id="755" w:author="ZTE, Fei Xue" w:date="2024-08-09T18:37:11Z">
              <w:r>
                <w:rPr/>
                <w:sym w:font="Symbol" w:char="F0A3"/>
              </w:r>
            </w:del>
            <w:del w:id="756" w:author="ZTE, Fei Xue" w:date="2024-08-09T18:37:11Z">
              <w:r>
                <w:rPr/>
                <w:delText xml:space="preserve"> </w:delText>
              </w:r>
            </w:del>
            <w:del w:id="757" w:author="ZTE, Fei Xue" w:date="2024-08-09T18:37:11Z">
              <w:r>
                <w:rPr>
                  <w:rFonts w:cs="v5.0.0"/>
                </w:rPr>
                <w:sym w:font="Symbol" w:char="F044"/>
              </w:r>
            </w:del>
            <w:del w:id="758" w:author="ZTE, Fei Xue" w:date="2024-08-09T18:37:11Z">
              <w:r>
                <w:rPr>
                  <w:rFonts w:cs="v5.0.0"/>
                </w:rPr>
                <w:delText>f</w:delText>
              </w:r>
            </w:del>
            <w:del w:id="759" w:author="ZTE, Fei Xue" w:date="2024-08-09T18:37:11Z">
              <w:r>
                <w:rPr/>
                <w:delText xml:space="preserve"> &lt; </w:delText>
              </w:r>
            </w:del>
            <w:del w:id="760" w:author="ZTE, Fei Xue" w:date="2024-08-09T18:37:11Z">
              <w:r>
                <w:rPr>
                  <w:rFonts w:cs="v5.0.0"/>
                </w:rPr>
                <w:sym w:font="Symbol" w:char="F044"/>
              </w:r>
            </w:del>
            <w:del w:id="761" w:author="ZTE, Fei Xue" w:date="2024-08-09T18:37:11Z">
              <w:r>
                <w:rPr>
                  <w:rFonts w:cs="v5.0.0"/>
                </w:rPr>
                <w:delText>f</w:delText>
              </w:r>
            </w:del>
            <w:del w:id="762" w:author="ZTE, Fei Xue" w:date="2024-08-09T18:37:11Z">
              <w:r>
                <w:rPr>
                  <w:rFonts w:cs="v5.0.0"/>
                  <w:vertAlign w:val="subscript"/>
                </w:rPr>
                <w:delText>B</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763" w:author="ZTE, Fei Xue" w:date="2024-08-09T18:37:11Z"/>
                <w:rFonts w:eastAsia="MS Mincho"/>
              </w:rPr>
            </w:pPr>
            <w:del w:id="764" w:author="ZTE, Fei Xue" w:date="2024-08-09T18:37:11Z">
              <w:r>
                <w:rPr>
                  <w:kern w:val="2"/>
                  <w:lang w:eastAsia="zh-CN"/>
                </w:rPr>
                <w:delText>0.1*</w:delText>
              </w:r>
            </w:del>
            <w:del w:id="765" w:author="ZTE, Fei Xue" w:date="2024-08-09T18:37:11Z">
              <w:r>
                <w:rPr/>
                <w:delText xml:space="preserve"> BW</w:delText>
              </w:r>
            </w:del>
            <w:del w:id="766" w:author="ZTE, Fei Xue" w:date="2024-08-09T18:37:11Z">
              <w:r>
                <w:rPr>
                  <w:vertAlign w:val="subscript"/>
                </w:rPr>
                <w:delText xml:space="preserve">contiguous </w:delText>
              </w:r>
            </w:del>
            <w:del w:id="767" w:author="ZTE, Fei Xue" w:date="2024-08-09T18:37:11Z">
              <w:r>
                <w:rPr>
                  <w:kern w:val="2"/>
                </w:rPr>
                <w:delText>+0.5 MHz</w:delText>
              </w:r>
            </w:del>
            <w:del w:id="768" w:author="ZTE, Fei Xue" w:date="2024-08-09T18:37:11Z">
              <w:r>
                <w:rPr>
                  <w:rFonts w:cs="v5.0.0"/>
                </w:rPr>
                <w:delText xml:space="preserve"> </w:delText>
              </w:r>
            </w:del>
            <w:del w:id="769" w:author="ZTE, Fei Xue" w:date="2024-08-09T18:37:11Z">
              <w:r>
                <w:rPr>
                  <w:rFonts w:cs="v5.0.0"/>
                </w:rPr>
                <w:sym w:font="Symbol" w:char="F0A3"/>
              </w:r>
            </w:del>
            <w:del w:id="770" w:author="ZTE, Fei Xue" w:date="2024-08-09T18:37:11Z">
              <w:r>
                <w:rPr>
                  <w:rFonts w:cs="v5.0.0"/>
                </w:rPr>
                <w:delText xml:space="preserve"> f_offset &lt; </w:delText>
              </w:r>
            </w:del>
            <w:del w:id="771" w:author="ZTE, Fei Xue" w:date="2024-08-09T18:37:11Z">
              <w:r>
                <w:rPr>
                  <w:rFonts w:cs="v5.0.0"/>
                </w:rPr>
                <w:sym w:font="Symbol" w:char="F044"/>
              </w:r>
            </w:del>
            <w:del w:id="772" w:author="ZTE, Fei Xue" w:date="2024-08-09T18:37:11Z">
              <w:r>
                <w:rPr>
                  <w:rFonts w:cs="v5.0.0"/>
                </w:rPr>
                <w:delText>f</w:delText>
              </w:r>
            </w:del>
            <w:del w:id="773" w:author="ZTE, Fei Xue" w:date="2024-08-09T18:37:11Z">
              <w:r>
                <w:rPr>
                  <w:rFonts w:cs="v5.0.0"/>
                  <w:vertAlign w:val="subscript"/>
                </w:rPr>
                <w:delText>B</w:delText>
              </w:r>
            </w:del>
            <w:del w:id="774" w:author="ZTE, Fei Xue" w:date="2024-08-09T18:37:11Z">
              <w:r>
                <w:rPr>
                  <w:vertAlign w:val="subscript"/>
                </w:rPr>
                <w:delText xml:space="preserve"> </w:delText>
              </w:r>
            </w:del>
            <w:del w:id="775"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776" w:author="ZTE, Fei Xue" w:date="2024-08-09T18:37:11Z"/>
              </w:rPr>
            </w:pPr>
            <w:del w:id="777" w:author="ZTE, Fei Xue" w:date="2024-08-09T18:37:11Z">
              <w:r>
                <w:rPr>
                  <w:rFonts w:eastAsia="MS Mincho"/>
                </w:rPr>
                <w:delText>Min(-13 dBm, Max(</w:delText>
              </w:r>
            </w:del>
            <w:del w:id="778" w:author="ZTE, Fei Xue" w:date="2024-08-09T18:37:11Z">
              <w:r>
                <w:rPr/>
                <w:delText>P</w:delText>
              </w:r>
            </w:del>
            <w:del w:id="779" w:author="ZTE, Fei Xue" w:date="2024-08-09T18:37:11Z">
              <w:r>
                <w:rPr>
                  <w:vertAlign w:val="subscript"/>
                </w:rPr>
                <w:delText>rated,t,TRP</w:delText>
              </w:r>
            </w:del>
            <w:del w:id="780" w:author="ZTE, Fei Xue" w:date="2024-08-09T18:37:11Z">
              <w:r>
                <w:rPr>
                  <w:rFonts w:eastAsia="MS Mincho"/>
                </w:rPr>
                <w:delText xml:space="preserve"> – 41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781" w:author="ZTE, Fei Xue" w:date="2024-08-09T18:37:11Z"/>
              </w:rPr>
            </w:pPr>
            <w:del w:id="782"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3"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784" w:author="ZTE, Fei Xue" w:date="2024-08-09T18:37:11Z"/>
                <w:kern w:val="2"/>
                <w:lang w:eastAsia="zh-CN"/>
              </w:rPr>
            </w:pPr>
            <w:del w:id="785" w:author="ZTE, Fei Xue" w:date="2024-08-09T18:37:11Z">
              <w:r>
                <w:rPr>
                  <w:rFonts w:cs="v5.0.0"/>
                </w:rPr>
                <w:sym w:font="Symbol" w:char="F044"/>
              </w:r>
            </w:del>
            <w:del w:id="786" w:author="ZTE, Fei Xue" w:date="2024-08-09T18:37:11Z">
              <w:r>
                <w:rPr>
                  <w:rFonts w:cs="v5.0.0"/>
                </w:rPr>
                <w:delText>f</w:delText>
              </w:r>
            </w:del>
            <w:del w:id="787" w:author="ZTE, Fei Xue" w:date="2024-08-09T18:37:11Z">
              <w:r>
                <w:rPr>
                  <w:rFonts w:cs="v5.0.0"/>
                  <w:vertAlign w:val="subscript"/>
                </w:rPr>
                <w:delText>B</w:delText>
              </w:r>
            </w:del>
            <w:del w:id="788" w:author="ZTE, Fei Xue" w:date="2024-08-09T18:37:11Z">
              <w:r>
                <w:rPr/>
                <w:delText xml:space="preserve"> </w:delText>
              </w:r>
            </w:del>
            <w:del w:id="789" w:author="ZTE, Fei Xue" w:date="2024-08-09T18:37:11Z">
              <w:r>
                <w:rPr/>
                <w:sym w:font="Symbol" w:char="F0A3"/>
              </w:r>
            </w:del>
            <w:del w:id="790" w:author="ZTE, Fei Xue" w:date="2024-08-09T18:37:11Z">
              <w:r>
                <w:rPr/>
                <w:delText xml:space="preserve"> </w:delText>
              </w:r>
            </w:del>
            <w:del w:id="791" w:author="ZTE, Fei Xue" w:date="2024-08-09T18:37:11Z">
              <w:r>
                <w:rPr>
                  <w:rFonts w:cs="v5.0.0"/>
                </w:rPr>
                <w:sym w:font="Symbol" w:char="F044"/>
              </w:r>
            </w:del>
            <w:del w:id="792" w:author="ZTE, Fei Xue" w:date="2024-08-09T18:37:11Z">
              <w:r>
                <w:rPr>
                  <w:rFonts w:cs="v5.0.0"/>
                </w:rPr>
                <w:delText>f</w:delText>
              </w:r>
            </w:del>
            <w:del w:id="793" w:author="ZTE, Fei Xue" w:date="2024-08-09T18:37:11Z">
              <w:r>
                <w:rPr/>
                <w:delText xml:space="preserve"> &lt; </w:delText>
              </w:r>
            </w:del>
            <w:del w:id="794" w:author="ZTE, Fei Xue" w:date="2024-08-09T18:37:11Z">
              <w:r>
                <w:rPr>
                  <w:rFonts w:cs="v5.0.0"/>
                </w:rPr>
                <w:sym w:font="Symbol" w:char="F044"/>
              </w:r>
            </w:del>
            <w:del w:id="795" w:author="ZTE, Fei Xue" w:date="2024-08-09T18:37:11Z">
              <w:r>
                <w:rPr>
                  <w:rFonts w:cs="v5.0.0"/>
                </w:rPr>
                <w:delText>f</w:delText>
              </w:r>
            </w:del>
            <w:del w:id="796" w:author="ZTE, Fei Xue" w:date="2024-08-09T18:37:11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797" w:author="ZTE, Fei Xue" w:date="2024-08-09T18:37:11Z"/>
                <w:kern w:val="2"/>
                <w:lang w:eastAsia="zh-CN"/>
              </w:rPr>
            </w:pPr>
            <w:del w:id="798" w:author="ZTE, Fei Xue" w:date="2024-08-09T18:37:11Z">
              <w:r>
                <w:rPr>
                  <w:rFonts w:cs="v5.0.0"/>
                </w:rPr>
                <w:sym w:font="Symbol" w:char="F044"/>
              </w:r>
            </w:del>
            <w:del w:id="799" w:author="ZTE, Fei Xue" w:date="2024-08-09T18:37:11Z">
              <w:r>
                <w:rPr>
                  <w:rFonts w:cs="v5.0.0"/>
                </w:rPr>
                <w:delText>f</w:delText>
              </w:r>
            </w:del>
            <w:del w:id="800" w:author="ZTE, Fei Xue" w:date="2024-08-09T18:37:11Z">
              <w:r>
                <w:rPr>
                  <w:rFonts w:cs="v5.0.0"/>
                  <w:vertAlign w:val="subscript"/>
                </w:rPr>
                <w:delText>B</w:delText>
              </w:r>
            </w:del>
            <w:del w:id="801" w:author="ZTE, Fei Xue" w:date="2024-08-09T18:37:11Z">
              <w:r>
                <w:rPr>
                  <w:vertAlign w:val="subscript"/>
                </w:rPr>
                <w:delText xml:space="preserve"> </w:delText>
              </w:r>
            </w:del>
            <w:del w:id="802" w:author="ZTE, Fei Xue" w:date="2024-08-09T18:37:11Z">
              <w:r>
                <w:rPr>
                  <w:kern w:val="2"/>
                </w:rPr>
                <w:delText>+5 MHz</w:delText>
              </w:r>
            </w:del>
            <w:del w:id="803" w:author="ZTE, Fei Xue" w:date="2024-08-09T18:37:11Z">
              <w:r>
                <w:rPr>
                  <w:rFonts w:cs="v5.0.0"/>
                </w:rPr>
                <w:delText xml:space="preserve"> </w:delText>
              </w:r>
            </w:del>
            <w:del w:id="804" w:author="ZTE, Fei Xue" w:date="2024-08-09T18:37:11Z">
              <w:r>
                <w:rPr>
                  <w:rFonts w:cs="v5.0.0"/>
                </w:rPr>
                <w:sym w:font="Symbol" w:char="F0A3"/>
              </w:r>
            </w:del>
            <w:del w:id="805" w:author="ZTE, Fei Xue" w:date="2024-08-09T18:37:11Z">
              <w:r>
                <w:rPr>
                  <w:rFonts w:cs="v5.0.0"/>
                </w:rPr>
                <w:delText xml:space="preserve"> f_offset &lt; </w:delText>
              </w:r>
            </w:del>
            <w:del w:id="806" w:author="ZTE, Fei Xue" w:date="2024-08-09T18:37:11Z">
              <w:r>
                <w:rPr/>
                <w:delText>f_</w:delText>
              </w:r>
            </w:del>
            <w:del w:id="807" w:author="ZTE, Fei Xue" w:date="2024-08-09T18:37:11Z">
              <w:r>
                <w:rPr>
                  <w:rFonts w:cs="v5.0.0"/>
                </w:rPr>
                <w:delText xml:space="preserve"> offset</w:delText>
              </w:r>
            </w:del>
            <w:del w:id="808" w:author="ZTE, Fei Xue" w:date="2024-08-09T18:37:11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809" w:author="ZTE, Fei Xue" w:date="2024-08-09T18:37:11Z"/>
                <w:rFonts w:eastAsia="MS Mincho"/>
              </w:rPr>
            </w:pPr>
            <w:del w:id="810" w:author="ZTE, Fei Xue" w:date="2024-08-09T18:37:11Z">
              <w:r>
                <w:rPr>
                  <w:rFonts w:eastAsia="MS Mincho"/>
                </w:rPr>
                <w:delText>Min(-5 dBm, Max(</w:delText>
              </w:r>
            </w:del>
            <w:del w:id="811" w:author="ZTE, Fei Xue" w:date="2024-08-09T18:37:11Z">
              <w:r>
                <w:rPr/>
                <w:delText>P</w:delText>
              </w:r>
            </w:del>
            <w:del w:id="812" w:author="ZTE, Fei Xue" w:date="2024-08-09T18:37:11Z">
              <w:r>
                <w:rPr>
                  <w:vertAlign w:val="subscript"/>
                </w:rPr>
                <w:delText>rated,t,TRP</w:delText>
              </w:r>
            </w:del>
            <w:del w:id="813" w:author="ZTE, Fei Xue" w:date="2024-08-09T18:37:11Z">
              <w:r>
                <w:rPr>
                  <w:rFonts w:eastAsia="MS Mincho"/>
                </w:rPr>
                <w:delText xml:space="preserve"> – 31 dB, -10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814" w:author="ZTE, Fei Xue" w:date="2024-08-09T18:37:11Z"/>
              </w:rPr>
            </w:pPr>
            <w:del w:id="815" w:author="ZTE, Fei Xue" w:date="2024-08-09T18:37:11Z">
              <w:r>
                <w:rPr/>
                <w:delText>10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6" w:author="ZTE, Fei Xue" w:date="2024-08-09T18:37:11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817" w:author="ZTE, Fei Xue" w:date="2024-08-09T18:37:11Z"/>
              </w:rPr>
            </w:pPr>
            <w:del w:id="818" w:author="ZTE, Fei Xue" w:date="2024-08-09T18:37:11Z">
              <w:r>
                <w:rPr/>
                <w:delText>NOTE 1:</w:delText>
              </w:r>
            </w:del>
            <w:del w:id="819" w:author="ZTE, Fei Xue" w:date="2024-08-09T18:37:11Z">
              <w:r>
                <w:rPr/>
                <w:tab/>
              </w:r>
            </w:del>
            <w:del w:id="820" w:author="ZTE, Fei Xue" w:date="2024-08-09T18:37:11Z">
              <w:r>
                <w:rPr/>
                <w:delText xml:space="preserve">For non-contiguous spectrum operation within any </w:delText>
              </w:r>
            </w:del>
            <w:del w:id="821" w:author="ZTE, Fei Xue" w:date="2024-08-09T18:37:11Z">
              <w:r>
                <w:rPr>
                  <w:i/>
                </w:rPr>
                <w:delText>operating band</w:delText>
              </w:r>
            </w:del>
            <w:del w:id="822" w:author="ZTE, Fei Xue" w:date="2024-08-09T18:37:11Z">
              <w:r>
                <w:rPr/>
                <w:delText xml:space="preserve"> the </w:delText>
              </w:r>
            </w:del>
            <w:del w:id="823" w:author="ZTE, Fei Xue" w:date="2024-08-09T18:37:11Z">
              <w:r>
                <w:rPr>
                  <w:iCs/>
                </w:rPr>
                <w:delText>limit</w:delText>
              </w:r>
            </w:del>
            <w:del w:id="824" w:author="ZTE, Fei Xue" w:date="2024-08-09T18:37:11Z">
              <w:r>
                <w:rPr>
                  <w:i/>
                  <w:iCs/>
                </w:rPr>
                <w:delText xml:space="preserve"> </w:delText>
              </w:r>
            </w:del>
            <w:del w:id="825" w:author="ZTE, Fei Xue" w:date="2024-08-09T18:37:11Z">
              <w:r>
                <w:rPr/>
                <w:delText xml:space="preserve">within gaps between </w:delText>
              </w:r>
            </w:del>
            <w:del w:id="826" w:author="ZTE, Fei Xue" w:date="2024-08-09T18:37:11Z">
              <w:r>
                <w:rPr>
                  <w:i/>
                </w:rPr>
                <w:delText>passband</w:delText>
              </w:r>
            </w:del>
            <w:del w:id="827" w:author="ZTE, Fei Xue" w:date="2024-08-09T18:37:11Z">
              <w:r>
                <w:rPr>
                  <w:i/>
                  <w:iCs/>
                </w:rPr>
                <w:delText>s</w:delText>
              </w:r>
            </w:del>
            <w:del w:id="828" w:author="ZTE, Fei Xue" w:date="2024-08-09T18:37:11Z">
              <w:r>
                <w:rPr/>
                <w:delText xml:space="preserve"> is calculated as a cumulative sum of contributions from adjacent sub-blocks on each side of the gap between </w:delText>
              </w:r>
            </w:del>
            <w:del w:id="829" w:author="ZTE, Fei Xue" w:date="2024-08-09T18:37:11Z">
              <w:r>
                <w:rPr>
                  <w:i/>
                </w:rPr>
                <w:delText>passband</w:delText>
              </w:r>
            </w:del>
            <w:del w:id="830" w:author="ZTE, Fei Xue" w:date="2024-08-09T18:37:11Z">
              <w:r>
                <w:rPr>
                  <w:i/>
                  <w:iCs/>
                </w:rPr>
                <w:delText>s</w:delText>
              </w:r>
            </w:del>
            <w:del w:id="831" w:author="ZTE, Fei Xue" w:date="2024-08-09T18:37:11Z">
              <w:r>
                <w:rPr/>
                <w:delText xml:space="preserve">. </w:delText>
              </w:r>
            </w:del>
          </w:p>
          <w:p>
            <w:pPr>
              <w:pStyle w:val="127"/>
              <w:rPr>
                <w:del w:id="832" w:author="ZTE, Fei Xue" w:date="2024-08-09T18:37:11Z"/>
              </w:rPr>
            </w:pPr>
            <w:del w:id="833" w:author="ZTE, Fei Xue" w:date="2024-08-09T18:37:11Z">
              <w:r>
                <w:rPr/>
                <w:delText>NOTE 2:</w:delText>
              </w:r>
            </w:del>
            <w:del w:id="834" w:author="ZTE, Fei Xue" w:date="2024-08-09T18:37:11Z">
              <w:r>
                <w:rPr/>
                <w:tab/>
              </w:r>
            </w:del>
            <w:del w:id="835" w:author="ZTE, Fei Xue" w:date="2024-08-09T18:37:11Z">
              <w:r>
                <w:rPr>
                  <w:rFonts w:cs="v5.0.0"/>
                </w:rPr>
                <w:sym w:font="Symbol" w:char="F044"/>
              </w:r>
            </w:del>
            <w:del w:id="836" w:author="ZTE, Fei Xue" w:date="2024-08-09T18:37:11Z">
              <w:r>
                <w:rPr>
                  <w:rFonts w:cs="v5.0.0"/>
                </w:rPr>
                <w:delText>f</w:delText>
              </w:r>
            </w:del>
            <w:del w:id="837" w:author="ZTE, Fei Xue" w:date="2024-08-09T18:37:11Z">
              <w:r>
                <w:rPr>
                  <w:rFonts w:cs="v5.0.0"/>
                  <w:vertAlign w:val="subscript"/>
                </w:rPr>
                <w:delText>B</w:delText>
              </w:r>
            </w:del>
            <w:del w:id="838" w:author="ZTE, Fei Xue" w:date="2024-08-09T18:37:11Z">
              <w:r>
                <w:rPr/>
                <w:delText xml:space="preserve"> = 2</w:delText>
              </w:r>
            </w:del>
            <w:del w:id="839" w:author="ZTE, Fei Xue" w:date="2024-08-09T18:37:11Z">
              <w:r>
                <w:rPr>
                  <w:rFonts w:cs="Arial"/>
                  <w:kern w:val="2"/>
                  <w:lang w:eastAsia="zh-CN"/>
                </w:rPr>
                <w:delText>*</w:delText>
              </w:r>
            </w:del>
            <w:del w:id="840" w:author="ZTE, Fei Xue" w:date="2024-08-09T18:37:11Z">
              <w:r>
                <w:rPr/>
                <w:delText>BW</w:delText>
              </w:r>
            </w:del>
            <w:del w:id="841" w:author="ZTE, Fei Xue" w:date="2024-08-09T18:37:11Z">
              <w:r>
                <w:rPr>
                  <w:vertAlign w:val="subscript"/>
                </w:rPr>
                <w:delText xml:space="preserve">contiguous </w:delText>
              </w:r>
            </w:del>
            <w:del w:id="842" w:author="ZTE, Fei Xue" w:date="2024-08-09T18:37:11Z">
              <w:r>
                <w:rPr/>
                <w:delText>when BW</w:delText>
              </w:r>
            </w:del>
            <w:del w:id="843" w:author="ZTE, Fei Xue" w:date="2024-08-09T18:37:11Z">
              <w:r>
                <w:rPr>
                  <w:vertAlign w:val="subscript"/>
                </w:rPr>
                <w:delText xml:space="preserve">contiguous </w:delText>
              </w:r>
            </w:del>
            <w:del w:id="844" w:author="ZTE, Fei Xue" w:date="2024-08-09T18:37:11Z">
              <w:r>
                <w:rPr/>
                <w:delText xml:space="preserve">≤ 500 MHz, otherwise </w:delText>
              </w:r>
            </w:del>
            <w:del w:id="845" w:author="ZTE, Fei Xue" w:date="2024-08-09T18:37:11Z">
              <w:r>
                <w:rPr>
                  <w:rFonts w:cs="v5.0.0"/>
                </w:rPr>
                <w:sym w:font="Symbol" w:char="F044"/>
              </w:r>
            </w:del>
            <w:del w:id="846" w:author="ZTE, Fei Xue" w:date="2024-08-09T18:37:11Z">
              <w:r>
                <w:rPr>
                  <w:rFonts w:cs="v5.0.0"/>
                </w:rPr>
                <w:delText>f</w:delText>
              </w:r>
            </w:del>
            <w:del w:id="847" w:author="ZTE, Fei Xue" w:date="2024-08-09T18:37:11Z">
              <w:r>
                <w:rPr>
                  <w:rFonts w:cs="v5.0.0"/>
                  <w:vertAlign w:val="subscript"/>
                </w:rPr>
                <w:delText>B</w:delText>
              </w:r>
            </w:del>
            <w:del w:id="848" w:author="ZTE, Fei Xue" w:date="2024-08-09T18:37:11Z">
              <w:r>
                <w:rPr/>
                <w:delText xml:space="preserve"> = BW</w:delText>
              </w:r>
            </w:del>
            <w:del w:id="849" w:author="ZTE, Fei Xue" w:date="2024-08-09T18:37:11Z">
              <w:r>
                <w:rPr>
                  <w:vertAlign w:val="subscript"/>
                </w:rPr>
                <w:delText xml:space="preserve">contiguous </w:delText>
              </w:r>
            </w:del>
            <w:del w:id="850" w:author="ZTE, Fei Xue" w:date="2024-08-09T18:37:11Z">
              <w:r>
                <w:rPr/>
                <w:delText>+ 500 MHz.</w:delText>
              </w:r>
            </w:del>
          </w:p>
        </w:tc>
      </w:tr>
    </w:tbl>
    <w:p>
      <w:pPr>
        <w:rPr>
          <w:del w:id="851" w:author="ZTE, Fei Xue" w:date="2024-08-09T18:37:11Z"/>
        </w:rPr>
      </w:pPr>
    </w:p>
    <w:p>
      <w:pPr>
        <w:rPr>
          <w:del w:id="852" w:author="ZTE, Fei Xue" w:date="2024-08-09T18:37:11Z"/>
        </w:rPr>
      </w:pPr>
      <w:del w:id="853" w:author="ZTE, Fei Xue" w:date="2024-08-09T18:37:11Z">
        <w:r>
          <w:rPr>
            <w:rFonts w:hint="eastAsia"/>
            <w:lang w:val="en-US" w:eastAsia="zh-CN"/>
          </w:rPr>
          <w:delText xml:space="preserve">For OTA OBUE requirement of  Wide area NCR-MT, the test requirement defined in clause </w:delText>
        </w:r>
      </w:del>
      <w:del w:id="854" w:author="ZTE, Fei Xue" w:date="2024-08-09T18:37:11Z">
        <w:r>
          <w:rPr/>
          <w:delText>6.7.4.5.2.3</w:delText>
        </w:r>
      </w:del>
      <w:del w:id="855" w:author="ZTE, Fei Xue" w:date="2024-08-09T18:37:11Z">
        <w:r>
          <w:rPr>
            <w:rFonts w:hint="eastAsia" w:eastAsia="宋体"/>
            <w:lang w:val="en-US" w:eastAsia="zh-CN"/>
          </w:rPr>
          <w:delText xml:space="preserve"> of TS 38.141-2 is applicable.</w:delText>
        </w:r>
      </w:del>
    </w:p>
    <w:p>
      <w:pPr>
        <w:pStyle w:val="122"/>
        <w:rPr>
          <w:del w:id="856" w:author="ZTE, Fei Xue" w:date="2024-08-09T18:37:11Z"/>
        </w:rPr>
      </w:pPr>
      <w:del w:id="857" w:author="ZTE, Fei Xue" w:date="2024-08-09T18:37:11Z">
        <w:r>
          <w:rPr/>
          <w:delText>Table 6.5.3.4.2-2: OBUE limits applicable in the frequency range 43.5 - 48.2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8"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3"/>
              <w:rPr>
                <w:del w:id="859" w:author="ZTE, Fei Xue" w:date="2024-08-09T18:37:11Z"/>
              </w:rPr>
            </w:pPr>
            <w:del w:id="860" w:author="ZTE, Fei Xue" w:date="2024-08-09T18:37:11Z">
              <w:r>
                <w:rPr/>
                <w:delText xml:space="preserve">Frequency offset of measurement filter -3 dB point,  </w:delText>
              </w:r>
            </w:del>
            <w:del w:id="861" w:author="ZTE, Fei Xue" w:date="2024-08-09T18:37:11Z">
              <w:r>
                <w:rPr>
                  <w:rFonts w:cs="v5.0.0"/>
                </w:rPr>
                <w:sym w:font="Symbol" w:char="F044"/>
              </w:r>
            </w:del>
            <w:del w:id="862" w:author="ZTE, Fei Xue" w:date="2024-08-09T18:37:11Z">
              <w:r>
                <w:rPr>
                  <w:rFonts w:cs="v5.0.0"/>
                </w:rPr>
                <w:delText>f</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863" w:author="ZTE, Fei Xue" w:date="2024-08-09T18:37:11Z"/>
              </w:rPr>
            </w:pPr>
            <w:del w:id="864" w:author="ZTE, Fei Xue" w:date="2024-08-09T18:37:11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865" w:author="ZTE, Fei Xue" w:date="2024-08-09T18:37:11Z"/>
              </w:rPr>
            </w:pPr>
            <w:del w:id="866" w:author="ZTE, Fei Xue" w:date="2024-08-09T18:37:11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867" w:author="ZTE, Fei Xue" w:date="2024-08-09T18:37:11Z"/>
                <w:i/>
              </w:rPr>
            </w:pPr>
            <w:del w:id="868" w:author="ZTE, Fei Xue" w:date="2024-08-09T18:37:11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9"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870" w:author="ZTE, Fei Xue" w:date="2024-08-09T18:37:11Z"/>
              </w:rPr>
            </w:pPr>
            <w:del w:id="871" w:author="ZTE, Fei Xue" w:date="2024-08-09T18:37:11Z">
              <w:r>
                <w:rPr/>
                <w:delText>0 MHz</w:delText>
              </w:r>
            </w:del>
            <w:del w:id="872" w:author="ZTE, Fei Xue" w:date="2024-08-09T18:37:11Z">
              <w:r>
                <w:rPr>
                  <w:rFonts w:cs="Arial"/>
                </w:rPr>
                <w:delText xml:space="preserve"> </w:delText>
              </w:r>
            </w:del>
            <w:del w:id="873" w:author="ZTE, Fei Xue" w:date="2024-08-09T18:37:11Z">
              <w:r>
                <w:rPr/>
                <w:sym w:font="Symbol" w:char="F0A3"/>
              </w:r>
            </w:del>
            <w:del w:id="874" w:author="ZTE, Fei Xue" w:date="2024-08-09T18:37:11Z">
              <w:r>
                <w:rPr/>
                <w:delText xml:space="preserve"> </w:delText>
              </w:r>
            </w:del>
            <w:del w:id="875" w:author="ZTE, Fei Xue" w:date="2024-08-09T18:37:11Z">
              <w:r>
                <w:rPr>
                  <w:rFonts w:cs="v5.0.0"/>
                </w:rPr>
                <w:sym w:font="Symbol" w:char="F044"/>
              </w:r>
            </w:del>
            <w:del w:id="876" w:author="ZTE, Fei Xue" w:date="2024-08-09T18:37:11Z">
              <w:r>
                <w:rPr>
                  <w:rFonts w:cs="v5.0.0"/>
                </w:rPr>
                <w:delText>f</w:delText>
              </w:r>
            </w:del>
            <w:del w:id="877" w:author="ZTE, Fei Xue" w:date="2024-08-09T18:37:11Z">
              <w:r>
                <w:rPr/>
                <w:delText xml:space="preserve"> &lt; </w:delText>
              </w:r>
            </w:del>
            <w:del w:id="878" w:author="ZTE, Fei Xue" w:date="2024-08-09T18:37:11Z">
              <w:r>
                <w:rPr>
                  <w:kern w:val="2"/>
                  <w:lang w:eastAsia="zh-CN"/>
                </w:rPr>
                <w:delText>0.1</w:delText>
              </w:r>
            </w:del>
            <w:del w:id="879" w:author="ZTE, Fei Xue" w:date="2024-08-09T18:37:11Z">
              <w:r>
                <w:rPr>
                  <w:rFonts w:cs="Arial"/>
                  <w:kern w:val="2"/>
                  <w:lang w:eastAsia="zh-CN"/>
                </w:rPr>
                <w:delText>*</w:delText>
              </w:r>
            </w:del>
            <w:del w:id="880" w:author="ZTE, Fei Xue" w:date="2024-08-09T18:37:11Z">
              <w:r>
                <w:rPr/>
                <w:delText>BW</w:delText>
              </w:r>
            </w:del>
            <w:del w:id="881" w:author="ZTE, Fei Xue" w:date="2024-08-09T18:37:11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882" w:author="ZTE, Fei Xue" w:date="2024-08-09T18:37:11Z"/>
                <w:rFonts w:eastAsia="MS Mincho"/>
              </w:rPr>
            </w:pPr>
            <w:del w:id="883" w:author="ZTE, Fei Xue" w:date="2024-08-09T18:37:11Z">
              <w:r>
                <w:rPr>
                  <w:rFonts w:cs="v5.0.0"/>
                </w:rPr>
                <w:delText xml:space="preserve">0.5 MHz </w:delText>
              </w:r>
            </w:del>
            <w:del w:id="884" w:author="ZTE, Fei Xue" w:date="2024-08-09T18:37:11Z">
              <w:r>
                <w:rPr>
                  <w:rFonts w:cs="v5.0.0"/>
                </w:rPr>
                <w:sym w:font="Symbol" w:char="F0A3"/>
              </w:r>
            </w:del>
            <w:del w:id="885" w:author="ZTE, Fei Xue" w:date="2024-08-09T18:37:11Z">
              <w:r>
                <w:rPr>
                  <w:rFonts w:cs="v5.0.0"/>
                </w:rPr>
                <w:delText xml:space="preserve"> f_offset &lt; </w:delText>
              </w:r>
            </w:del>
            <w:del w:id="886" w:author="ZTE, Fei Xue" w:date="2024-08-09T18:37:11Z">
              <w:r>
                <w:rPr>
                  <w:kern w:val="2"/>
                  <w:lang w:eastAsia="zh-CN"/>
                </w:rPr>
                <w:delText>0.1*</w:delText>
              </w:r>
            </w:del>
            <w:del w:id="887" w:author="ZTE, Fei Xue" w:date="2024-08-09T18:37:11Z">
              <w:r>
                <w:rPr/>
                <w:delText xml:space="preserve"> BW</w:delText>
              </w:r>
            </w:del>
            <w:del w:id="888" w:author="ZTE, Fei Xue" w:date="2024-08-09T18:37:11Z">
              <w:r>
                <w:rPr>
                  <w:vertAlign w:val="subscript"/>
                </w:rPr>
                <w:delText xml:space="preserve">contiguous </w:delText>
              </w:r>
            </w:del>
            <w:del w:id="889"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890" w:author="ZTE, Fei Xue" w:date="2024-08-09T18:37:11Z"/>
              </w:rPr>
            </w:pPr>
            <w:del w:id="891" w:author="ZTE, Fei Xue" w:date="2024-08-09T18:37:11Z">
              <w:r>
                <w:rPr>
                  <w:rFonts w:eastAsia="MS Mincho"/>
                </w:rPr>
                <w:delText>Min(-2.3 dBm, Max(</w:delText>
              </w:r>
            </w:del>
            <w:del w:id="892" w:author="ZTE, Fei Xue" w:date="2024-08-09T18:37:11Z">
              <w:r>
                <w:rPr/>
                <w:delText>P</w:delText>
              </w:r>
            </w:del>
            <w:del w:id="893" w:author="ZTE, Fei Xue" w:date="2024-08-09T18:37:11Z">
              <w:r>
                <w:rPr>
                  <w:vertAlign w:val="subscript"/>
                </w:rPr>
                <w:delText>rated,t,TRP</w:delText>
              </w:r>
            </w:del>
            <w:del w:id="894" w:author="ZTE, Fei Xue" w:date="2024-08-09T18:37:11Z">
              <w:r>
                <w:rPr>
                  <w:rFonts w:eastAsia="MS Mincho"/>
                </w:rPr>
                <w:delText xml:space="preserve"> – 30.3 dB, -9.3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895" w:author="ZTE, Fei Xue" w:date="2024-08-09T18:37:11Z"/>
              </w:rPr>
            </w:pPr>
            <w:del w:id="896"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7"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898" w:author="ZTE, Fei Xue" w:date="2024-08-09T18:37:11Z"/>
              </w:rPr>
            </w:pPr>
            <w:del w:id="899" w:author="ZTE, Fei Xue" w:date="2024-08-09T18:37:11Z">
              <w:r>
                <w:rPr>
                  <w:kern w:val="2"/>
                  <w:lang w:eastAsia="zh-CN"/>
                </w:rPr>
                <w:delText>0.1</w:delText>
              </w:r>
            </w:del>
            <w:del w:id="900" w:author="ZTE, Fei Xue" w:date="2024-08-09T18:37:11Z">
              <w:r>
                <w:rPr>
                  <w:rFonts w:cs="Arial"/>
                  <w:kern w:val="2"/>
                  <w:lang w:eastAsia="zh-CN"/>
                </w:rPr>
                <w:delText>*</w:delText>
              </w:r>
            </w:del>
            <w:del w:id="901" w:author="ZTE, Fei Xue" w:date="2024-08-09T18:37:11Z">
              <w:r>
                <w:rPr/>
                <w:delText>BW</w:delText>
              </w:r>
            </w:del>
            <w:del w:id="902" w:author="ZTE, Fei Xue" w:date="2024-08-09T18:37:11Z">
              <w:r>
                <w:rPr>
                  <w:vertAlign w:val="subscript"/>
                </w:rPr>
                <w:delText>contiguous</w:delText>
              </w:r>
            </w:del>
            <w:del w:id="903" w:author="ZTE, Fei Xue" w:date="2024-08-09T18:37:11Z">
              <w:r>
                <w:rPr/>
                <w:delText xml:space="preserve"> </w:delText>
              </w:r>
            </w:del>
            <w:del w:id="904" w:author="ZTE, Fei Xue" w:date="2024-08-09T18:37:11Z">
              <w:r>
                <w:rPr/>
                <w:sym w:font="Symbol" w:char="F0A3"/>
              </w:r>
            </w:del>
            <w:del w:id="905" w:author="ZTE, Fei Xue" w:date="2024-08-09T18:37:11Z">
              <w:r>
                <w:rPr/>
                <w:delText xml:space="preserve"> </w:delText>
              </w:r>
            </w:del>
            <w:del w:id="906" w:author="ZTE, Fei Xue" w:date="2024-08-09T18:37:11Z">
              <w:r>
                <w:rPr>
                  <w:rFonts w:cs="v5.0.0"/>
                </w:rPr>
                <w:sym w:font="Symbol" w:char="F044"/>
              </w:r>
            </w:del>
            <w:del w:id="907" w:author="ZTE, Fei Xue" w:date="2024-08-09T18:37:11Z">
              <w:r>
                <w:rPr>
                  <w:rFonts w:cs="v5.0.0"/>
                </w:rPr>
                <w:delText>f</w:delText>
              </w:r>
            </w:del>
            <w:del w:id="908" w:author="ZTE, Fei Xue" w:date="2024-08-09T18:37:11Z">
              <w:r>
                <w:rPr/>
                <w:delText xml:space="preserve"> &lt; </w:delText>
              </w:r>
            </w:del>
            <w:del w:id="909" w:author="ZTE, Fei Xue" w:date="2024-08-09T18:37:11Z">
              <w:r>
                <w:rPr>
                  <w:rFonts w:cs="v5.0.0"/>
                </w:rPr>
                <w:sym w:font="Symbol" w:char="F044"/>
              </w:r>
            </w:del>
            <w:del w:id="910" w:author="ZTE, Fei Xue" w:date="2024-08-09T18:37:11Z">
              <w:r>
                <w:rPr>
                  <w:rFonts w:cs="v5.0.0"/>
                </w:rPr>
                <w:delText>f</w:delText>
              </w:r>
            </w:del>
            <w:del w:id="911" w:author="ZTE, Fei Xue" w:date="2024-08-09T18:37:11Z">
              <w:r>
                <w:rPr>
                  <w:rFonts w:cs="v5.0.0"/>
                  <w:vertAlign w:val="subscript"/>
                </w:rPr>
                <w:delText>B</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912" w:author="ZTE, Fei Xue" w:date="2024-08-09T18:37:11Z"/>
                <w:rFonts w:eastAsia="MS Mincho"/>
              </w:rPr>
            </w:pPr>
            <w:del w:id="913" w:author="ZTE, Fei Xue" w:date="2024-08-09T18:37:11Z">
              <w:r>
                <w:rPr>
                  <w:kern w:val="2"/>
                  <w:lang w:eastAsia="zh-CN"/>
                </w:rPr>
                <w:delText>0.1*</w:delText>
              </w:r>
            </w:del>
            <w:del w:id="914" w:author="ZTE, Fei Xue" w:date="2024-08-09T18:37:11Z">
              <w:r>
                <w:rPr/>
                <w:delText xml:space="preserve"> BW</w:delText>
              </w:r>
            </w:del>
            <w:del w:id="915" w:author="ZTE, Fei Xue" w:date="2024-08-09T18:37:11Z">
              <w:r>
                <w:rPr>
                  <w:vertAlign w:val="subscript"/>
                </w:rPr>
                <w:delText xml:space="preserve">contiguous </w:delText>
              </w:r>
            </w:del>
            <w:del w:id="916" w:author="ZTE, Fei Xue" w:date="2024-08-09T18:37:11Z">
              <w:r>
                <w:rPr>
                  <w:kern w:val="2"/>
                </w:rPr>
                <w:delText>+0.5 MHz</w:delText>
              </w:r>
            </w:del>
            <w:del w:id="917" w:author="ZTE, Fei Xue" w:date="2024-08-09T18:37:11Z">
              <w:r>
                <w:rPr>
                  <w:rFonts w:cs="v5.0.0"/>
                </w:rPr>
                <w:delText xml:space="preserve"> </w:delText>
              </w:r>
            </w:del>
            <w:del w:id="918" w:author="ZTE, Fei Xue" w:date="2024-08-09T18:37:11Z">
              <w:r>
                <w:rPr>
                  <w:rFonts w:cs="v5.0.0"/>
                </w:rPr>
                <w:sym w:font="Symbol" w:char="F0A3"/>
              </w:r>
            </w:del>
            <w:del w:id="919" w:author="ZTE, Fei Xue" w:date="2024-08-09T18:37:11Z">
              <w:r>
                <w:rPr>
                  <w:rFonts w:cs="v5.0.0"/>
                </w:rPr>
                <w:delText xml:space="preserve"> f_offset &lt; </w:delText>
              </w:r>
            </w:del>
            <w:del w:id="920" w:author="ZTE, Fei Xue" w:date="2024-08-09T18:37:11Z">
              <w:r>
                <w:rPr>
                  <w:rFonts w:cs="v5.0.0"/>
                </w:rPr>
                <w:sym w:font="Symbol" w:char="F044"/>
              </w:r>
            </w:del>
            <w:del w:id="921" w:author="ZTE, Fei Xue" w:date="2024-08-09T18:37:11Z">
              <w:r>
                <w:rPr>
                  <w:rFonts w:cs="v5.0.0"/>
                </w:rPr>
                <w:delText>f</w:delText>
              </w:r>
            </w:del>
            <w:del w:id="922" w:author="ZTE, Fei Xue" w:date="2024-08-09T18:37:11Z">
              <w:r>
                <w:rPr>
                  <w:rFonts w:cs="v5.0.0"/>
                  <w:vertAlign w:val="subscript"/>
                </w:rPr>
                <w:delText>B</w:delText>
              </w:r>
            </w:del>
            <w:del w:id="923" w:author="ZTE, Fei Xue" w:date="2024-08-09T18:37:11Z">
              <w:r>
                <w:rPr>
                  <w:vertAlign w:val="subscript"/>
                </w:rPr>
                <w:delText xml:space="preserve"> </w:delText>
              </w:r>
            </w:del>
            <w:del w:id="924"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925" w:author="ZTE, Fei Xue" w:date="2024-08-09T18:37:11Z"/>
              </w:rPr>
            </w:pPr>
            <w:del w:id="926" w:author="ZTE, Fei Xue" w:date="2024-08-09T18:37:11Z">
              <w:r>
                <w:rPr>
                  <w:rFonts w:eastAsia="MS Mincho"/>
                </w:rPr>
                <w:delText>Min(-13 dBm, Max(</w:delText>
              </w:r>
            </w:del>
            <w:del w:id="927" w:author="ZTE, Fei Xue" w:date="2024-08-09T18:37:11Z">
              <w:r>
                <w:rPr/>
                <w:delText>P</w:delText>
              </w:r>
            </w:del>
            <w:del w:id="928" w:author="ZTE, Fei Xue" w:date="2024-08-09T18:37:11Z">
              <w:r>
                <w:rPr>
                  <w:vertAlign w:val="subscript"/>
                </w:rPr>
                <w:delText>rated,t,TRP</w:delText>
              </w:r>
            </w:del>
            <w:del w:id="929" w:author="ZTE, Fei Xue" w:date="2024-08-09T18:37:11Z">
              <w:r>
                <w:rPr>
                  <w:rFonts w:eastAsia="MS Mincho"/>
                </w:rPr>
                <w:delText xml:space="preserve"> – 41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930" w:author="ZTE, Fei Xue" w:date="2024-08-09T18:37:11Z"/>
              </w:rPr>
            </w:pPr>
            <w:del w:id="931"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2"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933" w:author="ZTE, Fei Xue" w:date="2024-08-09T18:37:11Z"/>
                <w:kern w:val="2"/>
                <w:lang w:eastAsia="zh-CN"/>
              </w:rPr>
            </w:pPr>
            <w:del w:id="934" w:author="ZTE, Fei Xue" w:date="2024-08-09T18:37:11Z">
              <w:r>
                <w:rPr>
                  <w:rFonts w:cs="v5.0.0"/>
                </w:rPr>
                <w:sym w:font="Symbol" w:char="F044"/>
              </w:r>
            </w:del>
            <w:del w:id="935" w:author="ZTE, Fei Xue" w:date="2024-08-09T18:37:11Z">
              <w:r>
                <w:rPr>
                  <w:rFonts w:cs="v5.0.0"/>
                </w:rPr>
                <w:delText>f</w:delText>
              </w:r>
            </w:del>
            <w:del w:id="936" w:author="ZTE, Fei Xue" w:date="2024-08-09T18:37:11Z">
              <w:r>
                <w:rPr>
                  <w:rFonts w:cs="v5.0.0"/>
                  <w:vertAlign w:val="subscript"/>
                </w:rPr>
                <w:delText>B</w:delText>
              </w:r>
            </w:del>
            <w:del w:id="937" w:author="ZTE, Fei Xue" w:date="2024-08-09T18:37:11Z">
              <w:r>
                <w:rPr/>
                <w:delText xml:space="preserve"> </w:delText>
              </w:r>
            </w:del>
            <w:del w:id="938" w:author="ZTE, Fei Xue" w:date="2024-08-09T18:37:11Z">
              <w:r>
                <w:rPr/>
                <w:sym w:font="Symbol" w:char="F0A3"/>
              </w:r>
            </w:del>
            <w:del w:id="939" w:author="ZTE, Fei Xue" w:date="2024-08-09T18:37:11Z">
              <w:r>
                <w:rPr/>
                <w:delText xml:space="preserve"> </w:delText>
              </w:r>
            </w:del>
            <w:del w:id="940" w:author="ZTE, Fei Xue" w:date="2024-08-09T18:37:11Z">
              <w:r>
                <w:rPr>
                  <w:rFonts w:cs="v5.0.0"/>
                </w:rPr>
                <w:sym w:font="Symbol" w:char="F044"/>
              </w:r>
            </w:del>
            <w:del w:id="941" w:author="ZTE, Fei Xue" w:date="2024-08-09T18:37:11Z">
              <w:r>
                <w:rPr>
                  <w:rFonts w:cs="v5.0.0"/>
                </w:rPr>
                <w:delText>f</w:delText>
              </w:r>
            </w:del>
            <w:del w:id="942" w:author="ZTE, Fei Xue" w:date="2024-08-09T18:37:11Z">
              <w:r>
                <w:rPr/>
                <w:delText xml:space="preserve"> &lt; </w:delText>
              </w:r>
            </w:del>
            <w:del w:id="943" w:author="ZTE, Fei Xue" w:date="2024-08-09T18:37:11Z">
              <w:r>
                <w:rPr>
                  <w:rFonts w:cs="v5.0.0"/>
                </w:rPr>
                <w:sym w:font="Symbol" w:char="F044"/>
              </w:r>
            </w:del>
            <w:del w:id="944" w:author="ZTE, Fei Xue" w:date="2024-08-09T18:37:11Z">
              <w:r>
                <w:rPr>
                  <w:rFonts w:cs="v5.0.0"/>
                </w:rPr>
                <w:delText>f</w:delText>
              </w:r>
            </w:del>
            <w:del w:id="945" w:author="ZTE, Fei Xue" w:date="2024-08-09T18:37:11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946" w:author="ZTE, Fei Xue" w:date="2024-08-09T18:37:11Z"/>
                <w:kern w:val="2"/>
                <w:lang w:eastAsia="zh-CN"/>
              </w:rPr>
            </w:pPr>
            <w:del w:id="947" w:author="ZTE, Fei Xue" w:date="2024-08-09T18:37:11Z">
              <w:r>
                <w:rPr>
                  <w:rFonts w:cs="v5.0.0"/>
                </w:rPr>
                <w:sym w:font="Symbol" w:char="F044"/>
              </w:r>
            </w:del>
            <w:del w:id="948" w:author="ZTE, Fei Xue" w:date="2024-08-09T18:37:11Z">
              <w:r>
                <w:rPr>
                  <w:rFonts w:cs="v5.0.0"/>
                </w:rPr>
                <w:delText>f</w:delText>
              </w:r>
            </w:del>
            <w:del w:id="949" w:author="ZTE, Fei Xue" w:date="2024-08-09T18:37:11Z">
              <w:r>
                <w:rPr>
                  <w:rFonts w:cs="v5.0.0"/>
                  <w:vertAlign w:val="subscript"/>
                </w:rPr>
                <w:delText>B</w:delText>
              </w:r>
            </w:del>
            <w:del w:id="950" w:author="ZTE, Fei Xue" w:date="2024-08-09T18:37:11Z">
              <w:r>
                <w:rPr>
                  <w:vertAlign w:val="subscript"/>
                </w:rPr>
                <w:delText xml:space="preserve"> </w:delText>
              </w:r>
            </w:del>
            <w:del w:id="951" w:author="ZTE, Fei Xue" w:date="2024-08-09T18:37:11Z">
              <w:r>
                <w:rPr>
                  <w:kern w:val="2"/>
                </w:rPr>
                <w:delText>+5 MHz</w:delText>
              </w:r>
            </w:del>
            <w:del w:id="952" w:author="ZTE, Fei Xue" w:date="2024-08-09T18:37:11Z">
              <w:r>
                <w:rPr>
                  <w:rFonts w:cs="v5.0.0"/>
                </w:rPr>
                <w:delText xml:space="preserve"> </w:delText>
              </w:r>
            </w:del>
            <w:del w:id="953" w:author="ZTE, Fei Xue" w:date="2024-08-09T18:37:11Z">
              <w:r>
                <w:rPr>
                  <w:rFonts w:cs="v5.0.0"/>
                </w:rPr>
                <w:sym w:font="Symbol" w:char="F0A3"/>
              </w:r>
            </w:del>
            <w:del w:id="954" w:author="ZTE, Fei Xue" w:date="2024-08-09T18:37:11Z">
              <w:r>
                <w:rPr>
                  <w:rFonts w:cs="v5.0.0"/>
                </w:rPr>
                <w:delText xml:space="preserve"> f_offset &lt; </w:delText>
              </w:r>
            </w:del>
            <w:del w:id="955" w:author="ZTE, Fei Xue" w:date="2024-08-09T18:37:11Z">
              <w:r>
                <w:rPr/>
                <w:delText>f_</w:delText>
              </w:r>
            </w:del>
            <w:del w:id="956" w:author="ZTE, Fei Xue" w:date="2024-08-09T18:37:11Z">
              <w:r>
                <w:rPr>
                  <w:rFonts w:cs="v5.0.0"/>
                </w:rPr>
                <w:delText xml:space="preserve"> offset</w:delText>
              </w:r>
            </w:del>
            <w:del w:id="957" w:author="ZTE, Fei Xue" w:date="2024-08-09T18:37:11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958" w:author="ZTE, Fei Xue" w:date="2024-08-09T18:37:11Z"/>
                <w:rFonts w:eastAsia="MS Mincho"/>
              </w:rPr>
            </w:pPr>
            <w:del w:id="959" w:author="ZTE, Fei Xue" w:date="2024-08-09T18:37:11Z">
              <w:r>
                <w:rPr>
                  <w:rFonts w:eastAsia="MS Mincho"/>
                </w:rPr>
                <w:delText>Min(-5 dBm, Max(</w:delText>
              </w:r>
            </w:del>
            <w:del w:id="960" w:author="ZTE, Fei Xue" w:date="2024-08-09T18:37:11Z">
              <w:r>
                <w:rPr/>
                <w:delText>P</w:delText>
              </w:r>
            </w:del>
            <w:del w:id="961" w:author="ZTE, Fei Xue" w:date="2024-08-09T18:37:11Z">
              <w:r>
                <w:rPr>
                  <w:vertAlign w:val="subscript"/>
                </w:rPr>
                <w:delText>rated,t,TRP</w:delText>
              </w:r>
            </w:del>
            <w:del w:id="962" w:author="ZTE, Fei Xue" w:date="2024-08-09T18:37:11Z">
              <w:r>
                <w:rPr>
                  <w:rFonts w:eastAsia="MS Mincho"/>
                </w:rPr>
                <w:delText xml:space="preserve"> – 31 dB, -10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963" w:author="ZTE, Fei Xue" w:date="2024-08-09T18:37:11Z"/>
              </w:rPr>
            </w:pPr>
            <w:del w:id="964" w:author="ZTE, Fei Xue" w:date="2024-08-09T18:37:11Z">
              <w:r>
                <w:rPr/>
                <w:delText>10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65" w:author="ZTE, Fei Xue" w:date="2024-08-09T18:37:11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966" w:author="ZTE, Fei Xue" w:date="2024-08-09T18:37:11Z"/>
              </w:rPr>
            </w:pPr>
            <w:del w:id="967" w:author="ZTE, Fei Xue" w:date="2024-08-09T18:37:11Z">
              <w:r>
                <w:rPr/>
                <w:delText>NOTE 1:</w:delText>
              </w:r>
            </w:del>
            <w:del w:id="968" w:author="ZTE, Fei Xue" w:date="2024-08-09T18:37:11Z">
              <w:r>
                <w:rPr/>
                <w:tab/>
              </w:r>
            </w:del>
            <w:del w:id="969" w:author="ZTE, Fei Xue" w:date="2024-08-09T18:37:11Z">
              <w:r>
                <w:rPr/>
                <w:delText xml:space="preserve">For non-contiguous spectrum operation within any </w:delText>
              </w:r>
            </w:del>
            <w:del w:id="970" w:author="ZTE, Fei Xue" w:date="2024-08-09T18:37:11Z">
              <w:r>
                <w:rPr>
                  <w:i/>
                </w:rPr>
                <w:delText>operating band</w:delText>
              </w:r>
            </w:del>
            <w:del w:id="971" w:author="ZTE, Fei Xue" w:date="2024-08-09T18:37:11Z">
              <w:r>
                <w:rPr/>
                <w:delText xml:space="preserve"> the </w:delText>
              </w:r>
            </w:del>
            <w:del w:id="972" w:author="ZTE, Fei Xue" w:date="2024-08-09T18:37:11Z">
              <w:r>
                <w:rPr>
                  <w:iCs/>
                </w:rPr>
                <w:delText>limit</w:delText>
              </w:r>
            </w:del>
            <w:del w:id="973" w:author="ZTE, Fei Xue" w:date="2024-08-09T18:37:11Z">
              <w:r>
                <w:rPr>
                  <w:i/>
                  <w:iCs/>
                </w:rPr>
                <w:delText xml:space="preserve"> </w:delText>
              </w:r>
            </w:del>
            <w:del w:id="974" w:author="ZTE, Fei Xue" w:date="2024-08-09T18:37:11Z">
              <w:r>
                <w:rPr/>
                <w:delText xml:space="preserve">within gaps between </w:delText>
              </w:r>
            </w:del>
            <w:del w:id="975" w:author="ZTE, Fei Xue" w:date="2024-08-09T18:37:11Z">
              <w:r>
                <w:rPr>
                  <w:i/>
                </w:rPr>
                <w:delText>passband</w:delText>
              </w:r>
            </w:del>
            <w:del w:id="976" w:author="ZTE, Fei Xue" w:date="2024-08-09T18:37:11Z">
              <w:r>
                <w:rPr>
                  <w:i/>
                  <w:iCs/>
                </w:rPr>
                <w:delText>s</w:delText>
              </w:r>
            </w:del>
            <w:del w:id="977" w:author="ZTE, Fei Xue" w:date="2024-08-09T18:37:11Z">
              <w:r>
                <w:rPr/>
                <w:delText xml:space="preserve"> is calculated as a cumulative sum of contributions from adjacent sub-blocks on each side of the gap between </w:delText>
              </w:r>
            </w:del>
            <w:del w:id="978" w:author="ZTE, Fei Xue" w:date="2024-08-09T18:37:11Z">
              <w:r>
                <w:rPr>
                  <w:i/>
                </w:rPr>
                <w:delText>passband</w:delText>
              </w:r>
            </w:del>
            <w:del w:id="979" w:author="ZTE, Fei Xue" w:date="2024-08-09T18:37:11Z">
              <w:r>
                <w:rPr>
                  <w:i/>
                  <w:iCs/>
                </w:rPr>
                <w:delText>s</w:delText>
              </w:r>
            </w:del>
            <w:del w:id="980" w:author="ZTE, Fei Xue" w:date="2024-08-09T18:37:11Z">
              <w:r>
                <w:rPr/>
                <w:delText xml:space="preserve">. </w:delText>
              </w:r>
            </w:del>
          </w:p>
          <w:p>
            <w:pPr>
              <w:pStyle w:val="127"/>
              <w:rPr>
                <w:del w:id="981" w:author="ZTE, Fei Xue" w:date="2024-08-09T18:37:11Z"/>
              </w:rPr>
            </w:pPr>
            <w:del w:id="982" w:author="ZTE, Fei Xue" w:date="2024-08-09T18:37:11Z">
              <w:r>
                <w:rPr/>
                <w:delText>NOTE 2:</w:delText>
              </w:r>
            </w:del>
            <w:del w:id="983" w:author="ZTE, Fei Xue" w:date="2024-08-09T18:37:11Z">
              <w:r>
                <w:rPr/>
                <w:tab/>
              </w:r>
            </w:del>
            <w:del w:id="984" w:author="ZTE, Fei Xue" w:date="2024-08-09T18:37:11Z">
              <w:r>
                <w:rPr>
                  <w:rFonts w:cs="v5.0.0"/>
                </w:rPr>
                <w:sym w:font="Symbol" w:char="F044"/>
              </w:r>
            </w:del>
            <w:del w:id="985" w:author="ZTE, Fei Xue" w:date="2024-08-09T18:37:11Z">
              <w:r>
                <w:rPr>
                  <w:rFonts w:cs="v5.0.0"/>
                </w:rPr>
                <w:delText>f</w:delText>
              </w:r>
            </w:del>
            <w:del w:id="986" w:author="ZTE, Fei Xue" w:date="2024-08-09T18:37:11Z">
              <w:r>
                <w:rPr>
                  <w:rFonts w:cs="v5.0.0"/>
                  <w:vertAlign w:val="subscript"/>
                </w:rPr>
                <w:delText>B</w:delText>
              </w:r>
            </w:del>
            <w:del w:id="987" w:author="ZTE, Fei Xue" w:date="2024-08-09T18:37:11Z">
              <w:r>
                <w:rPr/>
                <w:delText xml:space="preserve"> = 2</w:delText>
              </w:r>
            </w:del>
            <w:del w:id="988" w:author="ZTE, Fei Xue" w:date="2024-08-09T18:37:11Z">
              <w:r>
                <w:rPr>
                  <w:rFonts w:cs="Arial"/>
                  <w:kern w:val="2"/>
                  <w:lang w:eastAsia="zh-CN"/>
                </w:rPr>
                <w:delText>*</w:delText>
              </w:r>
            </w:del>
            <w:del w:id="989" w:author="ZTE, Fei Xue" w:date="2024-08-09T18:37:11Z">
              <w:r>
                <w:rPr/>
                <w:delText>BW</w:delText>
              </w:r>
            </w:del>
            <w:del w:id="990" w:author="ZTE, Fei Xue" w:date="2024-08-09T18:37:11Z">
              <w:r>
                <w:rPr>
                  <w:vertAlign w:val="subscript"/>
                </w:rPr>
                <w:delText xml:space="preserve">contiguous </w:delText>
              </w:r>
            </w:del>
            <w:del w:id="991" w:author="ZTE, Fei Xue" w:date="2024-08-09T18:37:11Z">
              <w:r>
                <w:rPr/>
                <w:delText>when BW</w:delText>
              </w:r>
            </w:del>
            <w:del w:id="992" w:author="ZTE, Fei Xue" w:date="2024-08-09T18:37:11Z">
              <w:r>
                <w:rPr>
                  <w:vertAlign w:val="subscript"/>
                </w:rPr>
                <w:delText xml:space="preserve">contiguous </w:delText>
              </w:r>
            </w:del>
            <w:del w:id="993" w:author="ZTE, Fei Xue" w:date="2024-08-09T18:37:11Z">
              <w:r>
                <w:rPr/>
                <w:delText xml:space="preserve">≤ 500 MHz, otherwise </w:delText>
              </w:r>
            </w:del>
            <w:del w:id="994" w:author="ZTE, Fei Xue" w:date="2024-08-09T18:37:11Z">
              <w:r>
                <w:rPr>
                  <w:rFonts w:cs="v5.0.0"/>
                </w:rPr>
                <w:sym w:font="Symbol" w:char="F044"/>
              </w:r>
            </w:del>
            <w:del w:id="995" w:author="ZTE, Fei Xue" w:date="2024-08-09T18:37:11Z">
              <w:r>
                <w:rPr>
                  <w:rFonts w:cs="v5.0.0"/>
                </w:rPr>
                <w:delText>f</w:delText>
              </w:r>
            </w:del>
            <w:del w:id="996" w:author="ZTE, Fei Xue" w:date="2024-08-09T18:37:11Z">
              <w:r>
                <w:rPr>
                  <w:rFonts w:cs="v5.0.0"/>
                  <w:vertAlign w:val="subscript"/>
                </w:rPr>
                <w:delText>B</w:delText>
              </w:r>
            </w:del>
            <w:del w:id="997" w:author="ZTE, Fei Xue" w:date="2024-08-09T18:37:11Z">
              <w:r>
                <w:rPr/>
                <w:delText xml:space="preserve"> = BW</w:delText>
              </w:r>
            </w:del>
            <w:del w:id="998" w:author="ZTE, Fei Xue" w:date="2024-08-09T18:37:11Z">
              <w:r>
                <w:rPr>
                  <w:vertAlign w:val="subscript"/>
                </w:rPr>
                <w:delText xml:space="preserve">contiguous </w:delText>
              </w:r>
            </w:del>
            <w:del w:id="999" w:author="ZTE, Fei Xue" w:date="2024-08-09T18:37:11Z">
              <w:r>
                <w:rPr/>
                <w:delText>+ 500 MHz.</w:delText>
              </w:r>
            </w:del>
          </w:p>
        </w:tc>
      </w:tr>
    </w:tbl>
    <w:p>
      <w:pPr>
        <w:rPr>
          <w:del w:id="1000" w:author="ZTE, Fei Xue" w:date="2024-08-09T18:37:18Z"/>
        </w:rPr>
      </w:pPr>
    </w:p>
    <w:p>
      <w:pPr>
        <w:pStyle w:val="7"/>
      </w:pPr>
      <w:bookmarkStart w:id="968" w:name="_Toc61183965"/>
      <w:bookmarkStart w:id="969" w:name="_Toc76542199"/>
      <w:bookmarkStart w:id="970" w:name="_Toc61185139"/>
      <w:bookmarkStart w:id="971" w:name="_Toc121818637"/>
      <w:bookmarkStart w:id="972" w:name="_Toc74583386"/>
      <w:bookmarkStart w:id="973" w:name="_Toc53185882"/>
      <w:bookmarkStart w:id="974" w:name="_Toc61184357"/>
      <w:bookmarkStart w:id="975" w:name="_Toc137467185"/>
      <w:bookmarkStart w:id="976" w:name="_Toc66386483"/>
      <w:bookmarkStart w:id="977" w:name="_Toc61183571"/>
      <w:bookmarkStart w:id="978" w:name="_Toc145511266"/>
      <w:bookmarkStart w:id="979" w:name="_Toc82450181"/>
      <w:bookmarkStart w:id="980" w:name="_Toc138885055"/>
      <w:bookmarkStart w:id="981" w:name="_Toc44712354"/>
      <w:bookmarkStart w:id="982" w:name="_Toc82450829"/>
      <w:bookmarkStart w:id="983" w:name="_Toc138884831"/>
      <w:bookmarkStart w:id="984" w:name="_Toc57821295"/>
      <w:bookmarkStart w:id="985" w:name="_Toc124158392"/>
      <w:bookmarkStart w:id="986" w:name="_Toc121818413"/>
      <w:bookmarkStart w:id="987" w:name="_Toc155475743"/>
      <w:bookmarkStart w:id="988" w:name="_Toc45893667"/>
      <w:bookmarkStart w:id="989" w:name="_Toc61184749"/>
      <w:bookmarkStart w:id="990" w:name="_Toc53185506"/>
      <w:bookmarkStart w:id="991" w:name="_Toc130558460"/>
      <w:bookmarkStart w:id="992" w:name="_Toc57820368"/>
      <w:r>
        <w:t>6.5.3.4.3</w:t>
      </w:r>
      <w:r>
        <w:tab/>
      </w:r>
      <w:ins w:id="1001" w:author="ZTE, Fei Xue" w:date="2024-08-09T15:18:12Z">
        <w:r>
          <w:rPr>
            <w:rFonts w:hint="eastAsia" w:eastAsia="宋体"/>
            <w:lang w:val="en-US" w:eastAsia="zh-CN"/>
          </w:rPr>
          <w:t>Void</w:t>
        </w:r>
      </w:ins>
      <w:del w:id="1002" w:author="ZTE, Fei Xue" w:date="2024-08-09T15:18:12Z">
        <w:r>
          <w:rPr/>
          <w:delText>Additional OTA operating band unwanted emission requirements</w:delTex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del>
    </w:p>
    <w:p>
      <w:pPr>
        <w:pStyle w:val="7"/>
      </w:pPr>
      <w:bookmarkStart w:id="993" w:name="_Toc130558461"/>
      <w:bookmarkStart w:id="994" w:name="_Toc138884832"/>
      <w:bookmarkStart w:id="995" w:name="_Toc137467186"/>
      <w:bookmarkStart w:id="996" w:name="_Toc155475744"/>
      <w:bookmarkStart w:id="997" w:name="_Toc44712355"/>
      <w:bookmarkStart w:id="998" w:name="_Toc121818638"/>
      <w:bookmarkStart w:id="999" w:name="_Toc121818414"/>
      <w:bookmarkStart w:id="1000" w:name="_Toc138885056"/>
      <w:bookmarkStart w:id="1001" w:name="_Toc124158393"/>
      <w:bookmarkStart w:id="1002" w:name="_Toc145511267"/>
      <w:r>
        <w:t>6.5.3.4.3.1</w:t>
      </w:r>
      <w:r>
        <w:tab/>
      </w:r>
      <w:ins w:id="1003" w:author="ZTE, Fei Xue" w:date="2024-08-09T15:18:16Z">
        <w:r>
          <w:rPr>
            <w:rFonts w:hint="eastAsia" w:eastAsia="宋体"/>
            <w:lang w:val="en-US" w:eastAsia="zh-CN"/>
          </w:rPr>
          <w:t>Void</w:t>
        </w:r>
      </w:ins>
      <w:del w:id="1004" w:author="ZTE, Fei Xue" w:date="2024-08-09T15:18:16Z">
        <w:r>
          <w:rPr/>
          <w:delText>Protection of Earth Exploration Satellite Service</w:delText>
        </w:r>
        <w:bookmarkEnd w:id="993"/>
        <w:bookmarkEnd w:id="994"/>
        <w:bookmarkEnd w:id="995"/>
        <w:bookmarkEnd w:id="996"/>
        <w:bookmarkEnd w:id="997"/>
        <w:bookmarkEnd w:id="998"/>
        <w:bookmarkEnd w:id="999"/>
        <w:bookmarkEnd w:id="1000"/>
        <w:bookmarkEnd w:id="1001"/>
        <w:bookmarkEnd w:id="1002"/>
      </w:del>
    </w:p>
    <w:p>
      <w:pPr>
        <w:rPr>
          <w:del w:id="1005" w:author="ZTE, Fei Xue" w:date="2024-08-09T18:37:15Z"/>
        </w:rPr>
      </w:pPr>
      <w:del w:id="1006" w:author="ZTE, Fei Xue" w:date="2024-08-09T18:37:15Z">
        <w:r>
          <w:rPr/>
          <w:delText xml:space="preserve">For repeater operating in the frequency range 24.25 – 27.5 GHz, </w:delText>
        </w:r>
      </w:del>
      <w:del w:id="1007" w:author="ZTE, Fei Xue" w:date="2024-08-09T18:37:15Z">
        <w:r>
          <w:rPr>
            <w:rFonts w:cs="v5.0.0"/>
          </w:rPr>
          <w:delText xml:space="preserve">the power of unwanted emission shall not exceed the limits in table </w:delText>
        </w:r>
      </w:del>
      <w:del w:id="1008" w:author="ZTE, Fei Xue" w:date="2024-08-09T18:37:15Z">
        <w:r>
          <w:rPr/>
          <w:delText>6.5.3.4.3.1-1 for DL and in table 6.5.3.4.3.1-2 for UL.</w:delText>
        </w:r>
      </w:del>
    </w:p>
    <w:p>
      <w:pPr>
        <w:pStyle w:val="122"/>
        <w:rPr>
          <w:del w:id="1009" w:author="ZTE, Fei Xue" w:date="2024-08-09T18:37:15Z"/>
        </w:rPr>
      </w:pPr>
      <w:del w:id="1010" w:author="ZTE, Fei Xue" w:date="2024-08-09T18:37:15Z">
        <w:r>
          <w:rPr/>
          <w:delText>Table 6.5.3.4.3.1-1: OBUE limits for protection of Earth Exploration Satellite Service for DL</w:delText>
        </w:r>
      </w:del>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11"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3"/>
              <w:rPr>
                <w:del w:id="1012" w:author="ZTE, Fei Xue" w:date="2024-08-09T18:37:15Z"/>
              </w:rPr>
            </w:pPr>
            <w:del w:id="1013" w:author="ZTE, Fei Xue" w:date="2024-08-09T18:37:15Z">
              <w:r>
                <w:rPr/>
                <w:delText xml:space="preserve">Frequency range </w:delText>
              </w:r>
            </w:del>
          </w:p>
        </w:tc>
        <w:tc>
          <w:tcPr>
            <w:tcW w:w="2294" w:type="dxa"/>
            <w:tcBorders>
              <w:top w:val="single" w:color="000000" w:sz="6" w:space="0"/>
              <w:left w:val="single" w:color="000000" w:sz="6" w:space="0"/>
              <w:bottom w:val="single" w:color="000000" w:sz="6" w:space="0"/>
              <w:right w:val="single" w:color="000000" w:sz="6" w:space="0"/>
            </w:tcBorders>
          </w:tcPr>
          <w:p>
            <w:pPr>
              <w:pStyle w:val="113"/>
              <w:rPr>
                <w:del w:id="1014" w:author="ZTE, Fei Xue" w:date="2024-08-09T18:37:15Z"/>
              </w:rPr>
            </w:pPr>
            <w:del w:id="1015" w:author="ZTE, Fei Xue" w:date="2024-08-09T18:37:15Z">
              <w:r>
                <w:rPr/>
                <w:delText>Limit</w:delText>
              </w:r>
            </w:del>
          </w:p>
        </w:tc>
        <w:tc>
          <w:tcPr>
            <w:tcW w:w="2268" w:type="dxa"/>
            <w:tcBorders>
              <w:top w:val="single" w:color="000000" w:sz="6" w:space="0"/>
              <w:left w:val="single" w:color="000000" w:sz="6" w:space="0"/>
              <w:bottom w:val="single" w:color="000000" w:sz="6" w:space="0"/>
              <w:right w:val="single" w:color="000000" w:sz="6" w:space="0"/>
            </w:tcBorders>
          </w:tcPr>
          <w:p>
            <w:pPr>
              <w:pStyle w:val="113"/>
              <w:rPr>
                <w:del w:id="1016" w:author="ZTE, Fei Xue" w:date="2024-08-09T18:37:15Z"/>
                <w:i/>
              </w:rPr>
            </w:pPr>
            <w:del w:id="1017" w:author="ZTE, Fei Xue" w:date="2024-08-09T18:37:15Z">
              <w:r>
                <w:rPr>
                  <w:i/>
                </w:rPr>
                <w:delText>Measurement Bandwidth</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18"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4"/>
              <w:rPr>
                <w:del w:id="1019" w:author="ZTE, Fei Xue" w:date="2024-08-09T18:37:15Z"/>
              </w:rPr>
            </w:pPr>
            <w:del w:id="1020" w:author="ZTE, Fei Xue" w:date="2024-08-09T18:37:15Z">
              <w:r>
                <w:rPr/>
                <w:delText>23.6 – 24 GHz</w:delText>
              </w:r>
            </w:del>
          </w:p>
        </w:tc>
        <w:tc>
          <w:tcPr>
            <w:tcW w:w="2294" w:type="dxa"/>
            <w:tcBorders>
              <w:top w:val="single" w:color="000000" w:sz="6" w:space="0"/>
              <w:left w:val="single" w:color="000000" w:sz="6" w:space="0"/>
              <w:bottom w:val="single" w:color="000000" w:sz="6" w:space="0"/>
              <w:right w:val="single" w:color="000000" w:sz="6" w:space="0"/>
            </w:tcBorders>
          </w:tcPr>
          <w:p>
            <w:pPr>
              <w:pStyle w:val="114"/>
              <w:rPr>
                <w:del w:id="1021" w:author="ZTE, Fei Xue" w:date="2024-08-09T18:37:15Z"/>
              </w:rPr>
            </w:pPr>
            <w:del w:id="1022" w:author="ZTE, Fei Xue" w:date="2024-08-09T18:37:15Z">
              <w:r>
                <w:rPr/>
                <w:delText>-3 dBm (Note 1)</w:delText>
              </w:r>
            </w:del>
          </w:p>
        </w:tc>
        <w:tc>
          <w:tcPr>
            <w:tcW w:w="2268" w:type="dxa"/>
            <w:tcBorders>
              <w:top w:val="single" w:color="000000" w:sz="6" w:space="0"/>
              <w:left w:val="single" w:color="000000" w:sz="6" w:space="0"/>
              <w:bottom w:val="single" w:color="000000" w:sz="6" w:space="0"/>
              <w:right w:val="single" w:color="000000" w:sz="6" w:space="0"/>
            </w:tcBorders>
          </w:tcPr>
          <w:p>
            <w:pPr>
              <w:pStyle w:val="114"/>
              <w:rPr>
                <w:del w:id="1023" w:author="ZTE, Fei Xue" w:date="2024-08-09T18:37:15Z"/>
              </w:rPr>
            </w:pPr>
            <w:del w:id="1024" w:author="ZTE, Fei Xue" w:date="2024-08-09T18:37:15Z">
              <w:r>
                <w:rPr/>
                <w:delText>200 MHz</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25"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4"/>
              <w:rPr>
                <w:del w:id="1026" w:author="ZTE, Fei Xue" w:date="2024-08-09T18:37:15Z"/>
              </w:rPr>
            </w:pPr>
            <w:del w:id="1027" w:author="ZTE, Fei Xue" w:date="2024-08-09T18:37:15Z">
              <w:r>
                <w:rPr/>
                <w:delText>23.6 – 24 GHz</w:delText>
              </w:r>
            </w:del>
          </w:p>
        </w:tc>
        <w:tc>
          <w:tcPr>
            <w:tcW w:w="2294" w:type="dxa"/>
            <w:tcBorders>
              <w:top w:val="single" w:color="000000" w:sz="6" w:space="0"/>
              <w:left w:val="single" w:color="000000" w:sz="6" w:space="0"/>
              <w:bottom w:val="single" w:color="000000" w:sz="6" w:space="0"/>
              <w:right w:val="single" w:color="000000" w:sz="6" w:space="0"/>
            </w:tcBorders>
          </w:tcPr>
          <w:p>
            <w:pPr>
              <w:pStyle w:val="114"/>
              <w:rPr>
                <w:del w:id="1028" w:author="ZTE, Fei Xue" w:date="2024-08-09T18:37:15Z"/>
              </w:rPr>
            </w:pPr>
            <w:del w:id="1029" w:author="ZTE, Fei Xue" w:date="2024-08-09T18:37:15Z">
              <w:r>
                <w:rPr/>
                <w:delText>-9 dBm (Note 2)</w:delText>
              </w:r>
            </w:del>
          </w:p>
        </w:tc>
        <w:tc>
          <w:tcPr>
            <w:tcW w:w="2268" w:type="dxa"/>
            <w:tcBorders>
              <w:top w:val="single" w:color="000000" w:sz="6" w:space="0"/>
              <w:left w:val="single" w:color="000000" w:sz="6" w:space="0"/>
              <w:bottom w:val="single" w:color="000000" w:sz="6" w:space="0"/>
              <w:right w:val="single" w:color="000000" w:sz="6" w:space="0"/>
            </w:tcBorders>
          </w:tcPr>
          <w:p>
            <w:pPr>
              <w:pStyle w:val="114"/>
              <w:rPr>
                <w:del w:id="1030" w:author="ZTE, Fei Xue" w:date="2024-08-09T18:37:15Z"/>
              </w:rPr>
            </w:pPr>
            <w:del w:id="1031" w:author="ZTE, Fei Xue" w:date="2024-08-09T18:37:15Z">
              <w:r>
                <w:rPr/>
                <w:delText>200 MHz</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32" w:author="ZTE, Fei Xue" w:date="2024-08-09T18:37:15Z"/>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rPr>
                <w:del w:id="1033" w:author="ZTE, Fei Xue" w:date="2024-08-09T18:37:15Z"/>
              </w:rPr>
            </w:pPr>
            <w:del w:id="1034" w:author="ZTE, Fei Xue" w:date="2024-08-09T18:37:15Z">
              <w:r>
                <w:rPr/>
                <w:delText>NOTE 1:</w:delText>
              </w:r>
            </w:del>
            <w:del w:id="1035" w:author="ZTE, Fei Xue" w:date="2024-08-09T18:37:15Z">
              <w:r>
                <w:rPr/>
                <w:tab/>
              </w:r>
            </w:del>
            <w:del w:id="1036" w:author="ZTE, Fei Xue" w:date="2024-08-09T18:37:15Z">
              <w:r>
                <w:rPr/>
                <w:delText>This limit applies to repeater brought into use on or before 1 September 2027.</w:delText>
              </w:r>
            </w:del>
          </w:p>
          <w:p>
            <w:pPr>
              <w:pStyle w:val="127"/>
              <w:rPr>
                <w:del w:id="1037" w:author="ZTE, Fei Xue" w:date="2024-08-09T18:37:15Z"/>
                <w:rFonts w:cs="Arial"/>
              </w:rPr>
            </w:pPr>
            <w:del w:id="1038" w:author="ZTE, Fei Xue" w:date="2024-08-09T18:37:15Z">
              <w:r>
                <w:rPr/>
                <w:delText xml:space="preserve">NOTE 2: </w:delText>
              </w:r>
            </w:del>
            <w:del w:id="1039" w:author="ZTE, Fei Xue" w:date="2024-08-09T18:37:15Z">
              <w:r>
                <w:rPr/>
                <w:tab/>
              </w:r>
            </w:del>
            <w:del w:id="1040" w:author="ZTE, Fei Xue" w:date="2024-08-09T18:37:15Z">
              <w:r>
                <w:rPr/>
                <w:delText>This limit applies to repeater brought into use after 1 September 2027.</w:delText>
              </w:r>
            </w:del>
          </w:p>
        </w:tc>
      </w:tr>
    </w:tbl>
    <w:p>
      <w:pPr>
        <w:rPr>
          <w:del w:id="1041" w:author="ZTE, Fei Xue" w:date="2024-08-09T18:37:15Z"/>
        </w:rPr>
      </w:pPr>
    </w:p>
    <w:p>
      <w:pPr>
        <w:pStyle w:val="122"/>
        <w:rPr>
          <w:del w:id="1042" w:author="ZTE, Fei Xue" w:date="2024-08-09T18:37:15Z"/>
        </w:rPr>
      </w:pPr>
      <w:del w:id="1043" w:author="ZTE, Fei Xue" w:date="2024-08-09T18:37:15Z">
        <w:r>
          <w:rPr/>
          <w:delText>Table 6.5.3.4.3.1-2: OBUE limits for protection of Earth Exploration Satellite Service for UL</w:delText>
        </w:r>
      </w:del>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44"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3"/>
              <w:rPr>
                <w:del w:id="1045" w:author="ZTE, Fei Xue" w:date="2024-08-09T18:37:15Z"/>
              </w:rPr>
            </w:pPr>
            <w:del w:id="1046" w:author="ZTE, Fei Xue" w:date="2024-08-09T18:37:15Z">
              <w:r>
                <w:rPr/>
                <w:delText xml:space="preserve">Frequency range </w:delText>
              </w:r>
            </w:del>
          </w:p>
        </w:tc>
        <w:tc>
          <w:tcPr>
            <w:tcW w:w="2295" w:type="dxa"/>
            <w:tcBorders>
              <w:top w:val="single" w:color="000000" w:sz="6" w:space="0"/>
              <w:left w:val="single" w:color="000000" w:sz="6" w:space="0"/>
              <w:bottom w:val="single" w:color="000000" w:sz="6" w:space="0"/>
              <w:right w:val="single" w:color="000000" w:sz="6" w:space="0"/>
            </w:tcBorders>
          </w:tcPr>
          <w:p>
            <w:pPr>
              <w:pStyle w:val="113"/>
              <w:rPr>
                <w:del w:id="1047" w:author="ZTE, Fei Xue" w:date="2024-08-09T18:37:15Z"/>
              </w:rPr>
            </w:pPr>
            <w:del w:id="1048" w:author="ZTE, Fei Xue" w:date="2024-08-09T18:37:15Z">
              <w:r>
                <w:rPr/>
                <w:delText>Limit</w:delText>
              </w:r>
            </w:del>
          </w:p>
        </w:tc>
        <w:tc>
          <w:tcPr>
            <w:tcW w:w="2274" w:type="dxa"/>
            <w:tcBorders>
              <w:top w:val="single" w:color="000000" w:sz="6" w:space="0"/>
              <w:left w:val="single" w:color="000000" w:sz="6" w:space="0"/>
              <w:bottom w:val="single" w:color="000000" w:sz="6" w:space="0"/>
              <w:right w:val="single" w:color="000000" w:sz="6" w:space="0"/>
            </w:tcBorders>
          </w:tcPr>
          <w:p>
            <w:pPr>
              <w:pStyle w:val="113"/>
              <w:rPr>
                <w:del w:id="1049" w:author="ZTE, Fei Xue" w:date="2024-08-09T18:37:15Z"/>
                <w:i/>
              </w:rPr>
            </w:pPr>
            <w:del w:id="1050" w:author="ZTE, Fei Xue" w:date="2024-08-09T18:37:15Z">
              <w:r>
                <w:rPr>
                  <w:i/>
                </w:rPr>
                <w:delText>Measurement Bandwidth</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51"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4"/>
              <w:rPr>
                <w:del w:id="1052" w:author="ZTE, Fei Xue" w:date="2024-08-09T18:37:15Z"/>
              </w:rPr>
            </w:pPr>
            <w:del w:id="1053" w:author="ZTE, Fei Xue" w:date="2024-08-09T18:37:15Z">
              <w:r>
                <w:rPr/>
                <w:delText>23.6 – 24 GHz</w:delText>
              </w:r>
            </w:del>
          </w:p>
        </w:tc>
        <w:tc>
          <w:tcPr>
            <w:tcW w:w="2295" w:type="dxa"/>
            <w:tcBorders>
              <w:top w:val="single" w:color="000000" w:sz="6" w:space="0"/>
              <w:left w:val="single" w:color="000000" w:sz="6" w:space="0"/>
              <w:bottom w:val="single" w:color="000000" w:sz="6" w:space="0"/>
              <w:right w:val="single" w:color="000000" w:sz="6" w:space="0"/>
            </w:tcBorders>
          </w:tcPr>
          <w:p>
            <w:pPr>
              <w:pStyle w:val="114"/>
              <w:rPr>
                <w:del w:id="1054" w:author="ZTE, Fei Xue" w:date="2024-08-09T18:37:15Z"/>
              </w:rPr>
            </w:pPr>
            <w:del w:id="1055" w:author="ZTE, Fei Xue" w:date="2024-08-09T18:37:15Z">
              <w:r>
                <w:rPr/>
                <w:delText>1 dBm</w:delText>
              </w:r>
            </w:del>
          </w:p>
        </w:tc>
        <w:tc>
          <w:tcPr>
            <w:tcW w:w="2274" w:type="dxa"/>
            <w:tcBorders>
              <w:top w:val="single" w:color="000000" w:sz="6" w:space="0"/>
              <w:left w:val="single" w:color="000000" w:sz="6" w:space="0"/>
              <w:bottom w:val="single" w:color="000000" w:sz="6" w:space="0"/>
              <w:right w:val="single" w:color="000000" w:sz="6" w:space="0"/>
            </w:tcBorders>
          </w:tcPr>
          <w:p>
            <w:pPr>
              <w:pStyle w:val="114"/>
              <w:rPr>
                <w:del w:id="1056" w:author="ZTE, Fei Xue" w:date="2024-08-09T18:37:15Z"/>
              </w:rPr>
            </w:pPr>
            <w:del w:id="1057" w:author="ZTE, Fei Xue" w:date="2024-08-09T18:37:15Z">
              <w:r>
                <w:rPr/>
                <w:delText>200 MHz</w:delText>
              </w:r>
            </w:del>
          </w:p>
        </w:tc>
      </w:t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tbl>
    <w:p>
      <w:pPr>
        <w:rPr>
          <w:ins w:id="1058" w:author="ZTE, Fei Xue" w:date="2024-08-09T15:17:33Z"/>
          <w:lang w:val="en-US" w:eastAsia="zh-CN"/>
        </w:rPr>
      </w:pPr>
      <w:bookmarkStart w:id="1003" w:name="_Toc44712356"/>
      <w:bookmarkStart w:id="1004" w:name="_Toc61185140"/>
      <w:bookmarkStart w:id="1005" w:name="_Toc29811889"/>
      <w:bookmarkStart w:id="1006" w:name="_Toc82450830"/>
      <w:bookmarkStart w:id="1007" w:name="_Toc57821296"/>
      <w:bookmarkStart w:id="1008" w:name="_Toc66386484"/>
      <w:bookmarkStart w:id="1009" w:name="_Toc61184750"/>
      <w:bookmarkStart w:id="1010" w:name="_Toc53185883"/>
      <w:bookmarkStart w:id="1011" w:name="_Toc36817441"/>
      <w:bookmarkStart w:id="1012" w:name="_Toc76542200"/>
      <w:bookmarkStart w:id="1013" w:name="_Toc53185507"/>
      <w:bookmarkStart w:id="1014" w:name="_Toc82450182"/>
      <w:bookmarkStart w:id="1015" w:name="_Toc21127680"/>
      <w:bookmarkStart w:id="1016" w:name="_Toc61183572"/>
      <w:bookmarkStart w:id="1017" w:name="_Toc45893668"/>
      <w:bookmarkStart w:id="1018" w:name="_Toc57820369"/>
      <w:bookmarkStart w:id="1019" w:name="_Toc74583387"/>
      <w:bookmarkStart w:id="1020" w:name="_Toc61183966"/>
      <w:bookmarkStart w:id="1021" w:name="_Toc37267751"/>
      <w:bookmarkStart w:id="1022" w:name="_Toc61184358"/>
      <w:bookmarkStart w:id="1023" w:name="_Toc37260363"/>
    </w:p>
    <w:p>
      <w:pPr>
        <w:pStyle w:val="6"/>
        <w:rPr>
          <w:ins w:id="1059" w:author="ZTE, Fei Xue" w:date="2024-08-09T15:17:36Z"/>
        </w:rPr>
      </w:pPr>
      <w:ins w:id="1060" w:author="ZTE, Fei Xue" w:date="2024-08-09T15:17:36Z">
        <w:r>
          <w:rPr/>
          <w:t>6.5.3.</w:t>
        </w:r>
      </w:ins>
      <w:ins w:id="1061" w:author="ZTE, Fei Xue" w:date="2024-08-09T15:18:24Z">
        <w:r>
          <w:rPr>
            <w:rFonts w:hint="eastAsia" w:eastAsia="宋体"/>
            <w:lang w:val="en-US" w:eastAsia="zh-CN"/>
          </w:rPr>
          <w:t>5</w:t>
        </w:r>
      </w:ins>
      <w:ins w:id="1062" w:author="ZTE, Fei Xue" w:date="2024-08-09T15:17:36Z">
        <w:r>
          <w:rPr/>
          <w:tab/>
        </w:r>
      </w:ins>
      <w:ins w:id="1063" w:author="ZTE, Fei Xue" w:date="2024-08-09T15:17:36Z">
        <w:r>
          <w:rPr/>
          <w:t>Test requirements</w:t>
        </w:r>
      </w:ins>
    </w:p>
    <w:p>
      <w:pPr>
        <w:pStyle w:val="7"/>
        <w:rPr>
          <w:ins w:id="1064" w:author="ZTE, Fei Xue" w:date="2024-08-09T15:17:36Z"/>
        </w:rPr>
      </w:pPr>
      <w:ins w:id="1065" w:author="ZTE, Fei Xue" w:date="2024-08-09T15:17:36Z">
        <w:r>
          <w:rPr/>
          <w:t>6.5.3.</w:t>
        </w:r>
      </w:ins>
      <w:ins w:id="1066" w:author="ZTE, Fei Xue" w:date="2024-08-09T15:18:27Z">
        <w:r>
          <w:rPr>
            <w:rFonts w:hint="eastAsia" w:eastAsia="宋体"/>
            <w:lang w:val="en-US" w:eastAsia="zh-CN"/>
          </w:rPr>
          <w:t>5</w:t>
        </w:r>
      </w:ins>
      <w:ins w:id="1067" w:author="ZTE, Fei Xue" w:date="2024-08-09T15:17:36Z">
        <w:r>
          <w:rPr/>
          <w:t>.1</w:t>
        </w:r>
      </w:ins>
      <w:ins w:id="1068" w:author="ZTE, Fei Xue" w:date="2024-08-09T15:17:36Z">
        <w:r>
          <w:rPr/>
          <w:tab/>
        </w:r>
      </w:ins>
      <w:ins w:id="1069" w:author="ZTE, Fei Xue" w:date="2024-08-09T15:17:36Z">
        <w:r>
          <w:rPr/>
          <w:t xml:space="preserve">OTA </w:t>
        </w:r>
      </w:ins>
      <w:ins w:id="1070" w:author="ZTE, Fei Xue" w:date="2024-08-09T15:17:36Z">
        <w:r>
          <w:rPr>
            <w:rFonts w:eastAsia="Malgun Gothic"/>
          </w:rPr>
          <w:t>operating band unwanted emission limits (Category A)</w:t>
        </w:r>
      </w:ins>
    </w:p>
    <w:p>
      <w:pPr>
        <w:keepNext/>
        <w:rPr>
          <w:ins w:id="1071" w:author="ZTE, Fei Xue" w:date="2024-08-09T15:17:36Z"/>
          <w:rFonts w:cs="v5.0.0"/>
        </w:rPr>
      </w:pPr>
      <w:ins w:id="1072" w:author="ZTE, Fei Xue" w:date="2024-08-09T15:17:36Z">
        <w:r>
          <w:rPr>
            <w:rFonts w:cs="v5.0.0"/>
            <w:i/>
            <w:iCs/>
          </w:rPr>
          <w:t>Repeater type 2-O</w:t>
        </w:r>
      </w:ins>
      <w:ins w:id="1073" w:author="ZTE, Fei Xue" w:date="2024-08-09T15:17:36Z">
        <w:r>
          <w:rPr/>
          <w:t xml:space="preserve"> and</w:t>
        </w:r>
      </w:ins>
      <w:ins w:id="1074" w:author="ZTE, Fei Xue" w:date="2024-08-09T15:17:36Z">
        <w:r>
          <w:rPr>
            <w:i/>
            <w:iCs/>
          </w:rPr>
          <w:t xml:space="preserve"> NCR-Fwd type 2-O</w:t>
        </w:r>
      </w:ins>
      <w:ins w:id="1075" w:author="ZTE, Fei Xue" w:date="2024-08-09T15:17:36Z">
        <w:r>
          <w:rPr>
            <w:rFonts w:cs="v5.0.0"/>
            <w:i/>
            <w:iCs/>
          </w:rPr>
          <w:t xml:space="preserve"> </w:t>
        </w:r>
      </w:ins>
      <w:ins w:id="1076" w:author="ZTE, Fei Xue" w:date="2024-08-09T15:17:36Z">
        <w:r>
          <w:rPr>
            <w:rFonts w:cs="v5.0.0"/>
          </w:rPr>
          <w:t>unwanted emissions shall not exceed the maximum levels specified in table 6.5.3.</w:t>
        </w:r>
      </w:ins>
      <w:ins w:id="1077" w:author="ZTE, Fei Xue" w:date="2024-08-09T15:19:09Z">
        <w:r>
          <w:rPr>
            <w:rFonts w:hint="eastAsia" w:eastAsia="宋体" w:cs="v5.0.0"/>
            <w:lang w:val="en-US" w:eastAsia="zh-CN"/>
          </w:rPr>
          <w:t>5</w:t>
        </w:r>
      </w:ins>
      <w:ins w:id="1078" w:author="ZTE, Fei Xue" w:date="2024-08-09T15:17:36Z">
        <w:r>
          <w:rPr>
            <w:rFonts w:cs="v5.0.0"/>
          </w:rPr>
          <w:t>.1</w:t>
        </w:r>
        <w:r>
          <w:rPr>
            <w:rFonts w:cs="v5.0.0"/>
          </w:rPr>
          <w:noBreakHyphen/>
        </w:r>
        <w:r>
          <w:rPr>
            <w:rFonts w:cs="v5.0.0"/>
          </w:rPr>
          <w:t>1 or 6.5.3.</w:t>
        </w:r>
      </w:ins>
      <w:ins w:id="1079" w:author="ZTE, Fei Xue" w:date="2024-08-09T15:19:12Z">
        <w:r>
          <w:rPr>
            <w:rFonts w:hint="eastAsia" w:eastAsia="宋体" w:cs="v5.0.0"/>
            <w:lang w:val="en-US" w:eastAsia="zh-CN"/>
          </w:rPr>
          <w:t>5</w:t>
        </w:r>
      </w:ins>
      <w:ins w:id="1080" w:author="ZTE, Fei Xue" w:date="2024-08-09T15:17:36Z">
        <w:r>
          <w:rPr>
            <w:rFonts w:cs="v5.0.0"/>
          </w:rPr>
          <w:t>.1-2 or 6.5.3.</w:t>
        </w:r>
      </w:ins>
      <w:ins w:id="1081" w:author="ZTE, Fei Xue" w:date="2024-08-09T15:19:15Z">
        <w:r>
          <w:rPr>
            <w:rFonts w:hint="eastAsia" w:eastAsia="宋体" w:cs="v5.0.0"/>
            <w:lang w:val="en-US" w:eastAsia="zh-CN"/>
          </w:rPr>
          <w:t>5</w:t>
        </w:r>
      </w:ins>
      <w:ins w:id="1082" w:author="ZTE, Fei Xue" w:date="2024-08-09T15:17:36Z">
        <w:r>
          <w:rPr>
            <w:rFonts w:cs="v5.0.0"/>
          </w:rPr>
          <w:t>.1-3.</w:t>
        </w:r>
      </w:ins>
    </w:p>
    <w:p>
      <w:pPr>
        <w:pStyle w:val="122"/>
        <w:rPr>
          <w:ins w:id="1083" w:author="ZTE, Fei Xue" w:date="2024-08-09T15:17:36Z"/>
        </w:rPr>
      </w:pPr>
      <w:ins w:id="1084" w:author="ZTE, Fei Xue" w:date="2024-08-09T15:17:36Z">
        <w:r>
          <w:rPr/>
          <w:t>Table 6.5.3.</w:t>
        </w:r>
      </w:ins>
      <w:ins w:id="1085" w:author="ZTE, Fei Xue" w:date="2024-08-09T15:19:05Z">
        <w:r>
          <w:rPr>
            <w:rFonts w:hint="eastAsia" w:eastAsia="宋体"/>
            <w:lang w:val="en-US" w:eastAsia="zh-CN"/>
          </w:rPr>
          <w:t>5</w:t>
        </w:r>
      </w:ins>
      <w:ins w:id="1086" w:author="ZTE, Fei Xue" w:date="2024-08-09T15:17:36Z">
        <w:r>
          <w:rPr/>
          <w:t>.1-1: OBUE limits applicable in the frequency range 24.25 – 33.4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7"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088" w:author="ZTE, Fei Xue" w:date="2024-08-09T15:17:36Z"/>
              </w:rPr>
            </w:pPr>
            <w:ins w:id="1089" w:author="ZTE, Fei Xue" w:date="2024-08-09T15:17:36Z">
              <w:r>
                <w:rPr/>
                <w:t xml:space="preserve">Frequency offset of measurement filter -3B point,  </w:t>
              </w:r>
            </w:ins>
            <w:ins w:id="1090" w:author="ZTE, Fei Xue" w:date="2024-08-09T15:17:36Z">
              <w:r>
                <w:rPr>
                  <w:rFonts w:cs="v5.0.0"/>
                </w:rPr>
                <w:sym w:font="Symbol" w:char="F044"/>
              </w:r>
            </w:ins>
            <w:ins w:id="1091" w:author="ZTE, Fei Xue" w:date="2024-08-09T15:17:36Z">
              <w:r>
                <w:rPr>
                  <w:rFonts w:cs="v5.0.0"/>
                </w:rPr>
                <w:t>f</w:t>
              </w:r>
            </w:ins>
            <w:ins w:id="1092" w:author="ZTE, Fei Xue" w:date="2024-08-09T15:17:36Z">
              <w:r>
                <w:rPr/>
                <w:t xml:space="preserve"> </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093" w:author="ZTE, Fei Xue" w:date="2024-08-09T15:17:36Z"/>
              </w:rPr>
            </w:pPr>
            <w:ins w:id="1094"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095" w:author="ZTE, Fei Xue" w:date="2024-08-09T15:17:36Z"/>
              </w:rPr>
            </w:pPr>
            <w:ins w:id="1096"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097" w:author="ZTE, Fei Xue" w:date="2024-08-09T15:17:36Z"/>
                <w:i/>
              </w:rPr>
            </w:pPr>
            <w:ins w:id="1098"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100" w:author="ZTE, Fei Xue" w:date="2024-08-09T15:17:36Z"/>
              </w:rPr>
            </w:pPr>
            <w:ins w:id="1101" w:author="ZTE, Fei Xue" w:date="2024-08-09T15:17:36Z">
              <w:r>
                <w:rPr/>
                <w:t>0 MHz</w:t>
              </w:r>
            </w:ins>
            <w:ins w:id="1102" w:author="ZTE, Fei Xue" w:date="2024-08-09T15:17:36Z">
              <w:r>
                <w:rPr>
                  <w:rFonts w:cs="Arial"/>
                </w:rPr>
                <w:t xml:space="preserve"> </w:t>
              </w:r>
            </w:ins>
            <w:ins w:id="1103" w:author="ZTE, Fei Xue" w:date="2024-08-09T15:17:36Z">
              <w:r>
                <w:rPr/>
                <w:sym w:font="Symbol" w:char="F0A3"/>
              </w:r>
            </w:ins>
            <w:ins w:id="1104" w:author="ZTE, Fei Xue" w:date="2024-08-09T15:17:36Z">
              <w:r>
                <w:rPr/>
                <w:t xml:space="preserve"> </w:t>
              </w:r>
            </w:ins>
            <w:ins w:id="1105" w:author="ZTE, Fei Xue" w:date="2024-08-09T15:17:36Z">
              <w:r>
                <w:rPr>
                  <w:rFonts w:cs="v5.0.0"/>
                </w:rPr>
                <w:sym w:font="Symbol" w:char="F044"/>
              </w:r>
            </w:ins>
            <w:ins w:id="1106" w:author="ZTE, Fei Xue" w:date="2024-08-09T15:17:36Z">
              <w:r>
                <w:rPr>
                  <w:rFonts w:cs="v5.0.0"/>
                </w:rPr>
                <w:t>f</w:t>
              </w:r>
            </w:ins>
            <w:ins w:id="1107" w:author="ZTE, Fei Xue" w:date="2024-08-09T15:17:36Z">
              <w:r>
                <w:rPr/>
                <w:t xml:space="preserve"> &lt; </w:t>
              </w:r>
            </w:ins>
            <w:ins w:id="1108" w:author="ZTE, Fei Xue" w:date="2024-08-09T15:17:36Z">
              <w:r>
                <w:rPr>
                  <w:kern w:val="2"/>
                  <w:lang w:eastAsia="zh-CN"/>
                </w:rPr>
                <w:t>0.1</w:t>
              </w:r>
            </w:ins>
            <w:ins w:id="1109" w:author="ZTE, Fei Xue" w:date="2024-08-09T15:17:36Z">
              <w:r>
                <w:rPr>
                  <w:rFonts w:cs="Arial"/>
                  <w:kern w:val="2"/>
                  <w:lang w:eastAsia="zh-CN"/>
                </w:rPr>
                <w:t>*</w:t>
              </w:r>
            </w:ins>
            <w:ins w:id="1110" w:author="ZTE, Fei Xue" w:date="2024-08-09T15:17:36Z">
              <w:r>
                <w:rPr/>
                <w:t>BW</w:t>
              </w:r>
            </w:ins>
            <w:ins w:id="1111"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112" w:author="ZTE, Fei Xue" w:date="2024-08-09T15:17:36Z"/>
                <w:rFonts w:eastAsia="MS Mincho"/>
              </w:rPr>
            </w:pPr>
            <w:ins w:id="1113" w:author="ZTE, Fei Xue" w:date="2024-08-09T15:17:36Z">
              <w:r>
                <w:rPr>
                  <w:rFonts w:cs="v5.0.0"/>
                </w:rPr>
                <w:t xml:space="preserve">0.5 MHz </w:t>
              </w:r>
            </w:ins>
            <w:ins w:id="1114" w:author="ZTE, Fei Xue" w:date="2024-08-09T15:17:36Z">
              <w:r>
                <w:rPr>
                  <w:rFonts w:cs="v5.0.0"/>
                </w:rPr>
                <w:sym w:font="Symbol" w:char="F0A3"/>
              </w:r>
            </w:ins>
            <w:ins w:id="1115" w:author="ZTE, Fei Xue" w:date="2024-08-09T15:17:36Z">
              <w:r>
                <w:rPr>
                  <w:rFonts w:cs="v5.0.0"/>
                </w:rPr>
                <w:t xml:space="preserve"> f_offset &lt; </w:t>
              </w:r>
            </w:ins>
            <w:ins w:id="1116" w:author="ZTE, Fei Xue" w:date="2024-08-09T15:17:36Z">
              <w:r>
                <w:rPr>
                  <w:kern w:val="2"/>
                  <w:lang w:eastAsia="zh-CN"/>
                </w:rPr>
                <w:t>0.1*</w:t>
              </w:r>
            </w:ins>
            <w:ins w:id="1117" w:author="ZTE, Fei Xue" w:date="2024-08-09T15:17:36Z">
              <w:r>
                <w:rPr/>
                <w:t xml:space="preserve"> BW</w:t>
              </w:r>
            </w:ins>
            <w:ins w:id="1118" w:author="ZTE, Fei Xue" w:date="2024-08-09T15:17:36Z">
              <w:r>
                <w:rPr>
                  <w:vertAlign w:val="subscript"/>
                </w:rPr>
                <w:t xml:space="preserve">contiguous </w:t>
              </w:r>
            </w:ins>
            <w:ins w:id="1119"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120" w:author="ZTE, Fei Xue" w:date="2024-08-09T15:17:36Z"/>
                <w:rFonts w:eastAsia="MS Mincho"/>
              </w:rPr>
            </w:pPr>
            <w:ins w:id="1121" w:author="ZTE, Fei Xue" w:date="2024-08-09T15:17:36Z">
              <w:r>
                <w:rPr>
                  <w:rFonts w:eastAsia="MS Mincho"/>
                </w:rPr>
                <w:t>Min(-2.3 dBm, Max(</w:t>
              </w:r>
            </w:ins>
            <w:ins w:id="1122" w:author="ZTE, Fei Xue" w:date="2024-08-09T15:17:36Z">
              <w:r>
                <w:rPr/>
                <w:t>P</w:t>
              </w:r>
            </w:ins>
            <w:ins w:id="1123" w:author="ZTE, Fei Xue" w:date="2024-08-09T15:17:36Z">
              <w:r>
                <w:rPr>
                  <w:vertAlign w:val="subscript"/>
                </w:rPr>
                <w:t>rated,t,TRP</w:t>
              </w:r>
            </w:ins>
            <w:ins w:id="1124" w:author="ZTE, Fei Xue" w:date="2024-08-09T15:17:36Z">
              <w:r>
                <w:rPr>
                  <w:rFonts w:eastAsia="MS Mincho"/>
                </w:rPr>
                <w:t xml:space="preserve"> – 32.3 dB, -9.3 dBm))</w:t>
              </w:r>
            </w:ins>
          </w:p>
          <w:p>
            <w:pPr>
              <w:pStyle w:val="114"/>
              <w:rPr>
                <w:ins w:id="1125"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126" w:author="ZTE, Fei Xue" w:date="2024-08-09T15:17:36Z"/>
              </w:rPr>
            </w:pPr>
            <w:ins w:id="1127"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129" w:author="ZTE, Fei Xue" w:date="2024-08-09T15:17:36Z"/>
              </w:rPr>
            </w:pPr>
            <w:ins w:id="1130" w:author="ZTE, Fei Xue" w:date="2024-08-09T15:17:36Z">
              <w:r>
                <w:rPr>
                  <w:kern w:val="2"/>
                  <w:lang w:eastAsia="zh-CN"/>
                </w:rPr>
                <w:t>0.1</w:t>
              </w:r>
            </w:ins>
            <w:ins w:id="1131" w:author="ZTE, Fei Xue" w:date="2024-08-09T15:17:36Z">
              <w:r>
                <w:rPr>
                  <w:rFonts w:cs="Arial"/>
                  <w:kern w:val="2"/>
                  <w:lang w:eastAsia="zh-CN"/>
                </w:rPr>
                <w:t>*</w:t>
              </w:r>
            </w:ins>
            <w:ins w:id="1132" w:author="ZTE, Fei Xue" w:date="2024-08-09T15:17:36Z">
              <w:r>
                <w:rPr/>
                <w:t>BW</w:t>
              </w:r>
            </w:ins>
            <w:ins w:id="1133" w:author="ZTE, Fei Xue" w:date="2024-08-09T15:17:36Z">
              <w:r>
                <w:rPr>
                  <w:vertAlign w:val="subscript"/>
                </w:rPr>
                <w:t>contiguous</w:t>
              </w:r>
            </w:ins>
            <w:ins w:id="1134" w:author="ZTE, Fei Xue" w:date="2024-08-09T15:17:36Z">
              <w:r>
                <w:rPr/>
                <w:t xml:space="preserve"> </w:t>
              </w:r>
            </w:ins>
            <w:ins w:id="1135" w:author="ZTE, Fei Xue" w:date="2024-08-09T15:17:36Z">
              <w:r>
                <w:rPr/>
                <w:sym w:font="Symbol" w:char="F0A3"/>
              </w:r>
            </w:ins>
            <w:ins w:id="1136" w:author="ZTE, Fei Xue" w:date="2024-08-09T15:17:36Z">
              <w:r>
                <w:rPr/>
                <w:t xml:space="preserve"> </w:t>
              </w:r>
            </w:ins>
            <w:ins w:id="1137" w:author="ZTE, Fei Xue" w:date="2024-08-09T15:17:36Z">
              <w:r>
                <w:rPr>
                  <w:rFonts w:cs="v5.0.0"/>
                </w:rPr>
                <w:sym w:font="Symbol" w:char="F044"/>
              </w:r>
            </w:ins>
            <w:ins w:id="1138" w:author="ZTE, Fei Xue" w:date="2024-08-09T15:17:36Z">
              <w:r>
                <w:rPr>
                  <w:rFonts w:cs="v5.0.0"/>
                </w:rPr>
                <w:t>f</w:t>
              </w:r>
            </w:ins>
            <w:ins w:id="1139" w:author="ZTE, Fei Xue" w:date="2024-08-09T15:17:36Z">
              <w:r>
                <w:rPr/>
                <w:t xml:space="preserve"> &lt; </w:t>
              </w:r>
            </w:ins>
            <w:ins w:id="1140" w:author="ZTE, Fei Xue" w:date="2024-08-09T15:17:36Z">
              <w:r>
                <w:rPr>
                  <w:rFonts w:cs="v5.0.0"/>
                </w:rPr>
                <w:sym w:font="Symbol" w:char="F044"/>
              </w:r>
            </w:ins>
            <w:ins w:id="1141" w:author="ZTE, Fei Xue" w:date="2024-08-09T15:17:36Z">
              <w:r>
                <w:rPr>
                  <w:rFonts w:cs="v5.0.0"/>
                </w:rPr>
                <w:t>f</w:t>
              </w:r>
            </w:ins>
            <w:ins w:id="1142"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143" w:author="ZTE, Fei Xue" w:date="2024-08-09T15:17:36Z"/>
                <w:rFonts w:eastAsia="MS Mincho"/>
              </w:rPr>
            </w:pPr>
            <w:ins w:id="1144" w:author="ZTE, Fei Xue" w:date="2024-08-09T15:17:36Z">
              <w:r>
                <w:rPr>
                  <w:kern w:val="2"/>
                  <w:lang w:eastAsia="zh-CN"/>
                </w:rPr>
                <w:t>0.1*</w:t>
              </w:r>
            </w:ins>
            <w:ins w:id="1145" w:author="ZTE, Fei Xue" w:date="2024-08-09T15:17:36Z">
              <w:r>
                <w:rPr/>
                <w:t xml:space="preserve"> BW</w:t>
              </w:r>
            </w:ins>
            <w:ins w:id="1146" w:author="ZTE, Fei Xue" w:date="2024-08-09T15:17:36Z">
              <w:r>
                <w:rPr>
                  <w:vertAlign w:val="subscript"/>
                </w:rPr>
                <w:t xml:space="preserve">contiguous </w:t>
              </w:r>
            </w:ins>
            <w:ins w:id="1147" w:author="ZTE, Fei Xue" w:date="2024-08-09T15:17:36Z">
              <w:r>
                <w:rPr>
                  <w:kern w:val="2"/>
                </w:rPr>
                <w:t>+0.5 MHz</w:t>
              </w:r>
            </w:ins>
            <w:ins w:id="1148" w:author="ZTE, Fei Xue" w:date="2024-08-09T15:17:36Z">
              <w:r>
                <w:rPr>
                  <w:rFonts w:cs="v5.0.0"/>
                </w:rPr>
                <w:t xml:space="preserve"> </w:t>
              </w:r>
            </w:ins>
            <w:ins w:id="1149" w:author="ZTE, Fei Xue" w:date="2024-08-09T15:17:36Z">
              <w:r>
                <w:rPr>
                  <w:rFonts w:cs="v5.0.0"/>
                </w:rPr>
                <w:sym w:font="Symbol" w:char="F0A3"/>
              </w:r>
            </w:ins>
            <w:ins w:id="1150" w:author="ZTE, Fei Xue" w:date="2024-08-09T15:17:36Z">
              <w:r>
                <w:rPr>
                  <w:rFonts w:cs="v5.0.0"/>
                </w:rPr>
                <w:t xml:space="preserve"> f_offset &lt; </w:t>
              </w:r>
            </w:ins>
            <w:ins w:id="1151" w:author="ZTE, Fei Xue" w:date="2024-08-09T15:17:36Z">
              <w:r>
                <w:rPr/>
                <w:t>f_</w:t>
              </w:r>
            </w:ins>
            <w:ins w:id="1152" w:author="ZTE, Fei Xue" w:date="2024-08-09T15:17:36Z">
              <w:r>
                <w:rPr>
                  <w:rFonts w:cs="v5.0.0"/>
                </w:rPr>
                <w:t xml:space="preserve"> offset</w:t>
              </w:r>
            </w:ins>
            <w:ins w:id="1153"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154" w:author="ZTE, Fei Xue" w:date="2024-08-09T15:17:36Z"/>
                <w:rFonts w:eastAsia="MS Mincho"/>
              </w:rPr>
            </w:pPr>
            <w:ins w:id="1155" w:author="ZTE, Fei Xue" w:date="2024-08-09T15:17:36Z">
              <w:r>
                <w:rPr>
                  <w:rFonts w:eastAsia="MS Mincho"/>
                </w:rPr>
                <w:t>Min(-13 dBm, Max(</w:t>
              </w:r>
            </w:ins>
            <w:ins w:id="1156" w:author="ZTE, Fei Xue" w:date="2024-08-09T15:17:36Z">
              <w:r>
                <w:rPr/>
                <w:t>P</w:t>
              </w:r>
            </w:ins>
            <w:ins w:id="1157" w:author="ZTE, Fei Xue" w:date="2024-08-09T15:17:36Z">
              <w:r>
                <w:rPr>
                  <w:vertAlign w:val="subscript"/>
                </w:rPr>
                <w:t>rated,t,TRP</w:t>
              </w:r>
            </w:ins>
            <w:ins w:id="1158" w:author="ZTE, Fei Xue" w:date="2024-08-09T15:17:36Z">
              <w:r>
                <w:rPr>
                  <w:rFonts w:eastAsia="MS Mincho"/>
                </w:rPr>
                <w:t xml:space="preserve"> – 43 dB, -20 dBm))</w:t>
              </w:r>
            </w:ins>
          </w:p>
          <w:p>
            <w:pPr>
              <w:pStyle w:val="114"/>
              <w:rPr>
                <w:ins w:id="1159"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160" w:author="ZTE, Fei Xue" w:date="2024-08-09T15:17:36Z"/>
              </w:rPr>
            </w:pPr>
            <w:ins w:id="1161"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163" w:author="ZTE, Fei Xue" w:date="2024-08-09T15:17:36Z"/>
              </w:rPr>
            </w:pPr>
            <w:ins w:id="1164" w:author="ZTE, Fei Xue" w:date="2024-08-09T15:17:36Z">
              <w:r>
                <w:rPr/>
                <w:t>NOTE 1:</w:t>
              </w:r>
            </w:ins>
            <w:ins w:id="1165" w:author="ZTE, Fei Xue" w:date="2024-08-09T15:17:36Z">
              <w:r>
                <w:rPr/>
                <w:tab/>
              </w:r>
            </w:ins>
            <w:ins w:id="1166" w:author="ZTE, Fei Xue" w:date="2024-08-09T15:17:36Z">
              <w:r>
                <w:rPr/>
                <w:t xml:space="preserve">For </w:t>
              </w:r>
            </w:ins>
            <w:ins w:id="1167" w:author="ZTE, Fei Xue" w:date="2024-08-09T15:17:36Z">
              <w:r>
                <w:rPr>
                  <w:i/>
                </w:rPr>
                <w:t>non-contiguous spectrum</w:t>
              </w:r>
            </w:ins>
            <w:ins w:id="1168" w:author="ZTE, Fei Xue" w:date="2024-08-09T15:17:36Z">
              <w:r>
                <w:rPr/>
                <w:t xml:space="preserve"> operation within any </w:t>
              </w:r>
            </w:ins>
            <w:ins w:id="1169" w:author="ZTE, Fei Xue" w:date="2024-08-09T15:17:36Z">
              <w:r>
                <w:rPr>
                  <w:i/>
                </w:rPr>
                <w:t>operating band</w:t>
              </w:r>
            </w:ins>
            <w:ins w:id="1170" w:author="ZTE, Fei Xue" w:date="2024-08-09T15:17:36Z">
              <w:r>
                <w:rPr/>
                <w:t xml:space="preserve"> the </w:t>
              </w:r>
            </w:ins>
            <w:ins w:id="1171" w:author="ZTE, Fei Xue" w:date="2024-08-09T15:17:36Z">
              <w:r>
                <w:rPr>
                  <w:iCs/>
                </w:rPr>
                <w:t>limit</w:t>
              </w:r>
            </w:ins>
            <w:ins w:id="1172" w:author="ZTE, Fei Xue" w:date="2024-08-09T15:17:36Z">
              <w:r>
                <w:rPr>
                  <w:i/>
                  <w:iCs/>
                </w:rPr>
                <w:t xml:space="preserve"> </w:t>
              </w:r>
            </w:ins>
            <w:ins w:id="1173" w:author="ZTE, Fei Xue" w:date="2024-08-09T15:17:36Z">
              <w:r>
                <w:rPr/>
                <w:t xml:space="preserve">within </w:t>
              </w:r>
            </w:ins>
            <w:ins w:id="1174" w:author="ZTE, Fei Xue" w:date="2024-08-09T15:17:36Z">
              <w:r>
                <w:rPr>
                  <w:i/>
                </w:rPr>
                <w:t>gaps between passbands</w:t>
              </w:r>
            </w:ins>
            <w:ins w:id="1175" w:author="ZTE, Fei Xue" w:date="2024-08-09T15:17:36Z">
              <w:r>
                <w:rPr/>
                <w:t xml:space="preserve"> is calculated as a cumulative sum of contributions from adjacent </w:t>
              </w:r>
            </w:ins>
            <w:ins w:id="1176" w:author="ZTE, Fei Xue" w:date="2024-08-09T15:17:36Z">
              <w:r>
                <w:rPr>
                  <w:i/>
                </w:rPr>
                <w:t>sub-blocks</w:t>
              </w:r>
            </w:ins>
            <w:ins w:id="1177" w:author="ZTE, Fei Xue" w:date="2024-08-09T15:17:36Z">
              <w:r>
                <w:rPr/>
                <w:t xml:space="preserve"> on each side of the </w:t>
              </w:r>
            </w:ins>
            <w:ins w:id="1178" w:author="ZTE, Fei Xue" w:date="2024-08-09T15:17:36Z">
              <w:r>
                <w:rPr>
                  <w:i/>
                </w:rPr>
                <w:t>gap between passbands</w:t>
              </w:r>
            </w:ins>
            <w:ins w:id="1179" w:author="ZTE, Fei Xue" w:date="2024-08-09T15:17:36Z">
              <w:r>
                <w:rPr/>
                <w:t xml:space="preserve">. </w:t>
              </w:r>
            </w:ins>
          </w:p>
        </w:tc>
      </w:tr>
    </w:tbl>
    <w:p>
      <w:pPr>
        <w:rPr>
          <w:ins w:id="1180" w:author="ZTE, Fei Xue" w:date="2024-08-09T15:17:36Z"/>
        </w:rPr>
      </w:pPr>
    </w:p>
    <w:p>
      <w:pPr>
        <w:pStyle w:val="122"/>
        <w:rPr>
          <w:ins w:id="1181" w:author="ZTE, Fei Xue" w:date="2024-08-09T15:17:36Z"/>
        </w:rPr>
      </w:pPr>
      <w:ins w:id="1182" w:author="ZTE, Fei Xue" w:date="2024-08-09T15:17:36Z">
        <w:r>
          <w:rPr/>
          <w:t>Table 6.5.3.</w:t>
        </w:r>
      </w:ins>
      <w:ins w:id="1183" w:author="ZTE, Fei Xue" w:date="2024-08-09T15:19:20Z">
        <w:r>
          <w:rPr>
            <w:rFonts w:hint="eastAsia" w:eastAsia="宋体"/>
            <w:lang w:val="en-US" w:eastAsia="zh-CN"/>
          </w:rPr>
          <w:t>5</w:t>
        </w:r>
      </w:ins>
      <w:ins w:id="1184" w:author="ZTE, Fei Xue" w:date="2024-08-09T15:17:36Z">
        <w:r>
          <w:rPr/>
          <w:t>.1-2: OBUE limits applicable in the frequency range 37 – 43.5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5"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3"/>
              <w:rPr>
                <w:ins w:id="1186" w:author="ZTE, Fei Xue" w:date="2024-08-09T15:17:36Z"/>
              </w:rPr>
            </w:pPr>
            <w:ins w:id="1187" w:author="ZTE, Fei Xue" w:date="2024-08-09T15:17:36Z">
              <w:r>
                <w:rPr/>
                <w:t xml:space="preserve">Frequency offset of measurement filter -3B point,  </w:t>
              </w:r>
            </w:ins>
            <w:ins w:id="1188" w:author="ZTE, Fei Xue" w:date="2024-08-09T15:17:36Z">
              <w:r>
                <w:rPr>
                  <w:rFonts w:cs="v5.0.0"/>
                </w:rPr>
                <w:sym w:font="Symbol" w:char="F044"/>
              </w:r>
            </w:ins>
            <w:ins w:id="1189" w:author="ZTE, Fei Xue" w:date="2024-08-09T15:17:36Z">
              <w:r>
                <w:rPr>
                  <w:rFonts w:cs="v5.0.0"/>
                </w:rPr>
                <w:t>f</w:t>
              </w:r>
            </w:ins>
            <w:ins w:id="1190" w:author="ZTE, Fei Xue" w:date="2024-08-09T15:17:36Z">
              <w:r>
                <w:rPr/>
                <w:t xml:space="preserve"> </w:t>
              </w:r>
            </w:ins>
          </w:p>
        </w:tc>
        <w:tc>
          <w:tcPr>
            <w:tcW w:w="2495" w:type="dxa"/>
            <w:tcBorders>
              <w:top w:val="single" w:color="auto" w:sz="4" w:space="0"/>
              <w:left w:val="single" w:color="auto" w:sz="4" w:space="0"/>
              <w:bottom w:val="single" w:color="auto" w:sz="4" w:space="0"/>
              <w:right w:val="single" w:color="auto" w:sz="4" w:space="0"/>
            </w:tcBorders>
          </w:tcPr>
          <w:p>
            <w:pPr>
              <w:pStyle w:val="113"/>
              <w:rPr>
                <w:ins w:id="1191" w:author="ZTE, Fei Xue" w:date="2024-08-09T15:17:36Z"/>
              </w:rPr>
            </w:pPr>
            <w:ins w:id="1192" w:author="ZTE, Fei Xue" w:date="2024-08-09T15:17:36Z">
              <w:r>
                <w:rPr>
                  <w:rFonts w:cs="v5.0.0"/>
                </w:rPr>
                <w:t>Frequency offset of measurement filter centre frequency, f_offset</w:t>
              </w:r>
            </w:ins>
          </w:p>
        </w:tc>
        <w:tc>
          <w:tcPr>
            <w:tcW w:w="2693" w:type="dxa"/>
            <w:tcBorders>
              <w:top w:val="single" w:color="auto" w:sz="4" w:space="0"/>
              <w:left w:val="single" w:color="auto" w:sz="4" w:space="0"/>
              <w:bottom w:val="single" w:color="auto" w:sz="4" w:space="0"/>
              <w:right w:val="single" w:color="auto" w:sz="4" w:space="0"/>
            </w:tcBorders>
          </w:tcPr>
          <w:p>
            <w:pPr>
              <w:pStyle w:val="113"/>
              <w:rPr>
                <w:ins w:id="1193" w:author="ZTE, Fei Xue" w:date="2024-08-09T15:17:36Z"/>
              </w:rPr>
            </w:pPr>
            <w:ins w:id="1194"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195" w:author="ZTE, Fei Xue" w:date="2024-08-09T15:17:36Z"/>
                <w:i/>
              </w:rPr>
            </w:pPr>
            <w:ins w:id="1196"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198" w:author="ZTE, Fei Xue" w:date="2024-08-09T15:17:36Z"/>
              </w:rPr>
            </w:pPr>
            <w:ins w:id="1199" w:author="ZTE, Fei Xue" w:date="2024-08-09T15:17:36Z">
              <w:r>
                <w:rPr/>
                <w:t>0 MHz</w:t>
              </w:r>
            </w:ins>
            <w:ins w:id="1200" w:author="ZTE, Fei Xue" w:date="2024-08-09T15:17:36Z">
              <w:r>
                <w:rPr>
                  <w:rFonts w:cs="Arial"/>
                </w:rPr>
                <w:t xml:space="preserve"> </w:t>
              </w:r>
            </w:ins>
            <w:ins w:id="1201" w:author="ZTE, Fei Xue" w:date="2024-08-09T15:17:36Z">
              <w:r>
                <w:rPr/>
                <w:sym w:font="Symbol" w:char="F0A3"/>
              </w:r>
            </w:ins>
            <w:ins w:id="1202" w:author="ZTE, Fei Xue" w:date="2024-08-09T15:17:36Z">
              <w:r>
                <w:rPr/>
                <w:t xml:space="preserve"> </w:t>
              </w:r>
            </w:ins>
            <w:ins w:id="1203" w:author="ZTE, Fei Xue" w:date="2024-08-09T15:17:36Z">
              <w:r>
                <w:rPr>
                  <w:rFonts w:cs="v5.0.0"/>
                </w:rPr>
                <w:sym w:font="Symbol" w:char="F044"/>
              </w:r>
            </w:ins>
            <w:ins w:id="1204" w:author="ZTE, Fei Xue" w:date="2024-08-09T15:17:36Z">
              <w:r>
                <w:rPr>
                  <w:rFonts w:cs="v5.0.0"/>
                </w:rPr>
                <w:t>f</w:t>
              </w:r>
            </w:ins>
            <w:ins w:id="1205" w:author="ZTE, Fei Xue" w:date="2024-08-09T15:17:36Z">
              <w:r>
                <w:rPr/>
                <w:t xml:space="preserve"> &lt; </w:t>
              </w:r>
            </w:ins>
            <w:ins w:id="1206" w:author="ZTE, Fei Xue" w:date="2024-08-09T15:17:36Z">
              <w:r>
                <w:rPr>
                  <w:kern w:val="2"/>
                  <w:lang w:eastAsia="zh-CN"/>
                </w:rPr>
                <w:t>0.1</w:t>
              </w:r>
            </w:ins>
            <w:ins w:id="1207" w:author="ZTE, Fei Xue" w:date="2024-08-09T15:17:36Z">
              <w:r>
                <w:rPr>
                  <w:rFonts w:cs="Arial"/>
                  <w:kern w:val="2"/>
                  <w:lang w:eastAsia="zh-CN"/>
                </w:rPr>
                <w:t>*</w:t>
              </w:r>
            </w:ins>
            <w:ins w:id="1208" w:author="ZTE, Fei Xue" w:date="2024-08-09T15:17:36Z">
              <w:r>
                <w:rPr/>
                <w:t>BW</w:t>
              </w:r>
            </w:ins>
            <w:ins w:id="1209" w:author="ZTE, Fei Xue" w:date="2024-08-09T15:17:36Z">
              <w:r>
                <w:rPr>
                  <w:vertAlign w:val="subscript"/>
                </w:rPr>
                <w:t>contiguous</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210" w:author="ZTE, Fei Xue" w:date="2024-08-09T15:17:36Z"/>
              </w:rPr>
            </w:pPr>
            <w:ins w:id="1211" w:author="ZTE, Fei Xue" w:date="2024-08-09T15:17:36Z">
              <w:r>
                <w:rPr>
                  <w:rFonts w:cs="v5.0.0"/>
                </w:rPr>
                <w:t xml:space="preserve">0.5 MHz </w:t>
              </w:r>
            </w:ins>
            <w:ins w:id="1212" w:author="ZTE, Fei Xue" w:date="2024-08-09T15:17:36Z">
              <w:r>
                <w:rPr>
                  <w:rFonts w:cs="v5.0.0"/>
                </w:rPr>
                <w:sym w:font="Symbol" w:char="F0A3"/>
              </w:r>
            </w:ins>
            <w:ins w:id="1213" w:author="ZTE, Fei Xue" w:date="2024-08-09T15:17:36Z">
              <w:r>
                <w:rPr>
                  <w:rFonts w:cs="v5.0.0"/>
                </w:rPr>
                <w:t xml:space="preserve"> f_offset &lt; </w:t>
              </w:r>
            </w:ins>
            <w:ins w:id="1214" w:author="ZTE, Fei Xue" w:date="2024-08-09T15:17:36Z">
              <w:r>
                <w:rPr>
                  <w:kern w:val="2"/>
                  <w:lang w:eastAsia="zh-CN"/>
                </w:rPr>
                <w:t>0.1*</w:t>
              </w:r>
            </w:ins>
            <w:ins w:id="1215" w:author="ZTE, Fei Xue" w:date="2024-08-09T15:17:36Z">
              <w:r>
                <w:rPr/>
                <w:t xml:space="preserve"> BW</w:t>
              </w:r>
            </w:ins>
            <w:ins w:id="1216" w:author="ZTE, Fei Xue" w:date="2024-08-09T15:17:36Z">
              <w:r>
                <w:rPr>
                  <w:vertAlign w:val="subscript"/>
                </w:rPr>
                <w:t xml:space="preserve">contiguous </w:t>
              </w:r>
            </w:ins>
            <w:ins w:id="1217" w:author="ZTE, Fei Xue" w:date="2024-08-09T15:17:36Z">
              <w:r>
                <w:rPr>
                  <w:kern w:val="2"/>
                </w:rPr>
                <w:t>+0.5 MHz</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218" w:author="ZTE, Fei Xue" w:date="2024-08-09T15:17:36Z"/>
                <w:rFonts w:eastAsia="MS Mincho"/>
              </w:rPr>
            </w:pPr>
            <w:ins w:id="1219" w:author="ZTE, Fei Xue" w:date="2024-08-09T15:17:36Z">
              <w:r>
                <w:rPr>
                  <w:rFonts w:eastAsia="MS Mincho"/>
                </w:rPr>
                <w:t>Min(-2.3 dBm, Max(</w:t>
              </w:r>
            </w:ins>
            <w:ins w:id="1220" w:author="ZTE, Fei Xue" w:date="2024-08-09T15:17:36Z">
              <w:r>
                <w:rPr/>
                <w:t>P</w:t>
              </w:r>
            </w:ins>
            <w:ins w:id="1221" w:author="ZTE, Fei Xue" w:date="2024-08-09T15:17:36Z">
              <w:r>
                <w:rPr>
                  <w:vertAlign w:val="subscript"/>
                </w:rPr>
                <w:t>rated,t,TRP</w:t>
              </w:r>
            </w:ins>
            <w:ins w:id="1222" w:author="ZTE, Fei Xue" w:date="2024-08-09T15:17:36Z">
              <w:r>
                <w:rPr>
                  <w:rFonts w:eastAsia="MS Mincho"/>
                </w:rPr>
                <w:t xml:space="preserve"> – 30.3 dB, -9.3 dBm))</w:t>
              </w:r>
            </w:ins>
          </w:p>
          <w:p>
            <w:pPr>
              <w:pStyle w:val="114"/>
              <w:rPr>
                <w:ins w:id="1223"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224" w:author="ZTE, Fei Xue" w:date="2024-08-09T15:17:36Z"/>
              </w:rPr>
            </w:pPr>
            <w:ins w:id="1225"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6"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227" w:author="ZTE, Fei Xue" w:date="2024-08-09T15:17:36Z"/>
                <w:kern w:val="2"/>
                <w:lang w:eastAsia="zh-CN"/>
              </w:rPr>
            </w:pPr>
            <w:ins w:id="1228" w:author="ZTE, Fei Xue" w:date="2024-08-09T15:17:36Z">
              <w:r>
                <w:rPr>
                  <w:kern w:val="2"/>
                  <w:lang w:eastAsia="zh-CN"/>
                </w:rPr>
                <w:t>0.1</w:t>
              </w:r>
            </w:ins>
            <w:ins w:id="1229" w:author="ZTE, Fei Xue" w:date="2024-08-09T15:17:36Z">
              <w:r>
                <w:rPr>
                  <w:rFonts w:cs="Arial"/>
                  <w:kern w:val="2"/>
                  <w:lang w:eastAsia="zh-CN"/>
                </w:rPr>
                <w:t>*</w:t>
              </w:r>
            </w:ins>
            <w:ins w:id="1230" w:author="ZTE, Fei Xue" w:date="2024-08-09T15:17:36Z">
              <w:r>
                <w:rPr/>
                <w:t>BW</w:t>
              </w:r>
            </w:ins>
            <w:ins w:id="1231" w:author="ZTE, Fei Xue" w:date="2024-08-09T15:17:36Z">
              <w:r>
                <w:rPr>
                  <w:vertAlign w:val="subscript"/>
                </w:rPr>
                <w:t>contiguous</w:t>
              </w:r>
            </w:ins>
            <w:ins w:id="1232" w:author="ZTE, Fei Xue" w:date="2024-08-09T15:17:36Z">
              <w:r>
                <w:rPr/>
                <w:t xml:space="preserve"> </w:t>
              </w:r>
            </w:ins>
            <w:ins w:id="1233" w:author="ZTE, Fei Xue" w:date="2024-08-09T15:17:36Z">
              <w:r>
                <w:rPr/>
                <w:sym w:font="Symbol" w:char="F0A3"/>
              </w:r>
            </w:ins>
            <w:ins w:id="1234" w:author="ZTE, Fei Xue" w:date="2024-08-09T15:17:36Z">
              <w:r>
                <w:rPr/>
                <w:t xml:space="preserve"> </w:t>
              </w:r>
            </w:ins>
            <w:ins w:id="1235" w:author="ZTE, Fei Xue" w:date="2024-08-09T15:17:36Z">
              <w:r>
                <w:rPr>
                  <w:rFonts w:cs="v5.0.0"/>
                </w:rPr>
                <w:sym w:font="Symbol" w:char="F044"/>
              </w:r>
            </w:ins>
            <w:ins w:id="1236" w:author="ZTE, Fei Xue" w:date="2024-08-09T15:17:36Z">
              <w:r>
                <w:rPr>
                  <w:rFonts w:cs="v5.0.0"/>
                </w:rPr>
                <w:t>f</w:t>
              </w:r>
            </w:ins>
            <w:ins w:id="1237" w:author="ZTE, Fei Xue" w:date="2024-08-09T15:17:36Z">
              <w:r>
                <w:rPr/>
                <w:t xml:space="preserve"> &lt; </w:t>
              </w:r>
            </w:ins>
            <w:ins w:id="1238" w:author="ZTE, Fei Xue" w:date="2024-08-09T15:17:36Z">
              <w:r>
                <w:rPr>
                  <w:rFonts w:cs="v5.0.0"/>
                </w:rPr>
                <w:sym w:font="Symbol" w:char="F044"/>
              </w:r>
            </w:ins>
            <w:ins w:id="1239" w:author="ZTE, Fei Xue" w:date="2024-08-09T15:17:36Z">
              <w:r>
                <w:rPr>
                  <w:rFonts w:cs="v5.0.0"/>
                </w:rPr>
                <w:t>f</w:t>
              </w:r>
            </w:ins>
            <w:ins w:id="1240" w:author="ZTE, Fei Xue" w:date="2024-08-09T15:17:36Z">
              <w:r>
                <w:rPr>
                  <w:rFonts w:cs="v5.0.0"/>
                  <w:vertAlign w:val="subscript"/>
                </w:rPr>
                <w:t>max</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241" w:author="ZTE, Fei Xue" w:date="2024-08-09T15:17:36Z"/>
              </w:rPr>
            </w:pPr>
            <w:ins w:id="1242" w:author="ZTE, Fei Xue" w:date="2024-08-09T15:17:36Z">
              <w:r>
                <w:rPr>
                  <w:kern w:val="2"/>
                  <w:lang w:eastAsia="zh-CN"/>
                </w:rPr>
                <w:t>0.1*</w:t>
              </w:r>
            </w:ins>
            <w:ins w:id="1243" w:author="ZTE, Fei Xue" w:date="2024-08-09T15:17:36Z">
              <w:r>
                <w:rPr/>
                <w:t xml:space="preserve"> BW</w:t>
              </w:r>
            </w:ins>
            <w:ins w:id="1244" w:author="ZTE, Fei Xue" w:date="2024-08-09T15:17:36Z">
              <w:r>
                <w:rPr>
                  <w:vertAlign w:val="subscript"/>
                </w:rPr>
                <w:t xml:space="preserve">contiguous </w:t>
              </w:r>
            </w:ins>
            <w:ins w:id="1245" w:author="ZTE, Fei Xue" w:date="2024-08-09T15:17:36Z">
              <w:r>
                <w:rPr>
                  <w:kern w:val="2"/>
                </w:rPr>
                <w:t>+0.5 MHz</w:t>
              </w:r>
            </w:ins>
            <w:ins w:id="1246" w:author="ZTE, Fei Xue" w:date="2024-08-09T15:17:36Z">
              <w:r>
                <w:rPr>
                  <w:rFonts w:cs="v5.0.0"/>
                </w:rPr>
                <w:t xml:space="preserve"> </w:t>
              </w:r>
            </w:ins>
            <w:ins w:id="1247" w:author="ZTE, Fei Xue" w:date="2024-08-09T15:17:36Z">
              <w:r>
                <w:rPr>
                  <w:rFonts w:cs="v5.0.0"/>
                </w:rPr>
                <w:sym w:font="Symbol" w:char="F0A3"/>
              </w:r>
            </w:ins>
            <w:ins w:id="1248" w:author="ZTE, Fei Xue" w:date="2024-08-09T15:17:36Z">
              <w:r>
                <w:rPr>
                  <w:rFonts w:cs="v5.0.0"/>
                </w:rPr>
                <w:t xml:space="preserve"> f_offset &lt; </w:t>
              </w:r>
            </w:ins>
            <w:ins w:id="1249" w:author="ZTE, Fei Xue" w:date="2024-08-09T15:17:36Z">
              <w:r>
                <w:rPr/>
                <w:t>f_</w:t>
              </w:r>
            </w:ins>
            <w:ins w:id="1250" w:author="ZTE, Fei Xue" w:date="2024-08-09T15:17:36Z">
              <w:r>
                <w:rPr>
                  <w:rFonts w:cs="v5.0.0"/>
                </w:rPr>
                <w:t xml:space="preserve"> offset</w:t>
              </w:r>
            </w:ins>
            <w:ins w:id="1251" w:author="ZTE, Fei Xue" w:date="2024-08-09T15:17:36Z">
              <w:r>
                <w:rPr>
                  <w:rFonts w:cs="v5.0.0"/>
                  <w:vertAlign w:val="subscript"/>
                </w:rPr>
                <w:t>max</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252" w:author="ZTE, Fei Xue" w:date="2024-08-09T15:17:36Z"/>
                <w:rFonts w:eastAsia="MS Mincho"/>
              </w:rPr>
            </w:pPr>
            <w:ins w:id="1253" w:author="ZTE, Fei Xue" w:date="2024-08-09T15:17:36Z">
              <w:r>
                <w:rPr>
                  <w:rFonts w:eastAsia="MS Mincho"/>
                </w:rPr>
                <w:t>Min(-13 dBm, Max(</w:t>
              </w:r>
            </w:ins>
            <w:ins w:id="1254" w:author="ZTE, Fei Xue" w:date="2024-08-09T15:17:36Z">
              <w:r>
                <w:rPr/>
                <w:t>P</w:t>
              </w:r>
            </w:ins>
            <w:ins w:id="1255" w:author="ZTE, Fei Xue" w:date="2024-08-09T15:17:36Z">
              <w:r>
                <w:rPr>
                  <w:vertAlign w:val="subscript"/>
                </w:rPr>
                <w:t>rated,t,TRP</w:t>
              </w:r>
            </w:ins>
            <w:ins w:id="1256" w:author="ZTE, Fei Xue" w:date="2024-08-09T15:17:36Z">
              <w:r>
                <w:rPr>
                  <w:rFonts w:eastAsia="MS Mincho"/>
                </w:rPr>
                <w:t xml:space="preserve"> – 41 dB, -20 dBm))</w:t>
              </w:r>
            </w:ins>
          </w:p>
          <w:p>
            <w:pPr>
              <w:pStyle w:val="114"/>
              <w:rPr>
                <w:ins w:id="1257"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258" w:author="ZTE, Fei Xue" w:date="2024-08-09T15:17:36Z"/>
              </w:rPr>
            </w:pPr>
            <w:ins w:id="1259"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0"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261" w:author="ZTE, Fei Xue" w:date="2024-08-09T15:17:36Z"/>
              </w:rPr>
            </w:pPr>
            <w:ins w:id="1262" w:author="ZTE, Fei Xue" w:date="2024-08-09T15:17:36Z">
              <w:r>
                <w:rPr/>
                <w:t>NOTE 1:</w:t>
              </w:r>
            </w:ins>
            <w:ins w:id="1263" w:author="ZTE, Fei Xue" w:date="2024-08-09T15:17:36Z">
              <w:r>
                <w:rPr/>
                <w:tab/>
              </w:r>
            </w:ins>
            <w:ins w:id="1264" w:author="ZTE, Fei Xue" w:date="2024-08-09T15:17:36Z">
              <w:r>
                <w:rPr/>
                <w:t xml:space="preserve">For </w:t>
              </w:r>
            </w:ins>
            <w:ins w:id="1265" w:author="ZTE, Fei Xue" w:date="2024-08-09T15:17:36Z">
              <w:r>
                <w:rPr>
                  <w:i/>
                </w:rPr>
                <w:t>non-contiguous spectrum</w:t>
              </w:r>
            </w:ins>
            <w:ins w:id="1266" w:author="ZTE, Fei Xue" w:date="2024-08-09T15:17:36Z">
              <w:r>
                <w:rPr/>
                <w:t xml:space="preserve"> operation within any </w:t>
              </w:r>
            </w:ins>
            <w:ins w:id="1267" w:author="ZTE, Fei Xue" w:date="2024-08-09T15:17:36Z">
              <w:r>
                <w:rPr>
                  <w:i/>
                </w:rPr>
                <w:t>operating band</w:t>
              </w:r>
            </w:ins>
            <w:ins w:id="1268" w:author="ZTE, Fei Xue" w:date="2024-08-09T15:17:36Z">
              <w:r>
                <w:rPr/>
                <w:t xml:space="preserve"> the </w:t>
              </w:r>
            </w:ins>
            <w:ins w:id="1269" w:author="ZTE, Fei Xue" w:date="2024-08-09T15:17:36Z">
              <w:r>
                <w:rPr>
                  <w:iCs/>
                </w:rPr>
                <w:t>limit</w:t>
              </w:r>
            </w:ins>
            <w:ins w:id="1270" w:author="ZTE, Fei Xue" w:date="2024-08-09T15:17:36Z">
              <w:r>
                <w:rPr>
                  <w:i/>
                  <w:iCs/>
                </w:rPr>
                <w:t xml:space="preserve"> </w:t>
              </w:r>
            </w:ins>
            <w:ins w:id="1271" w:author="ZTE, Fei Xue" w:date="2024-08-09T15:17:36Z">
              <w:r>
                <w:rPr/>
                <w:t xml:space="preserve">within </w:t>
              </w:r>
            </w:ins>
            <w:ins w:id="1272" w:author="ZTE, Fei Xue" w:date="2024-08-09T15:17:36Z">
              <w:r>
                <w:rPr>
                  <w:i/>
                </w:rPr>
                <w:t>gaps between passbands</w:t>
              </w:r>
            </w:ins>
            <w:ins w:id="1273" w:author="ZTE, Fei Xue" w:date="2024-08-09T15:17:36Z">
              <w:r>
                <w:rPr/>
                <w:t xml:space="preserve"> is calculated as a cumulative sum of contributions from adjacent </w:t>
              </w:r>
            </w:ins>
            <w:ins w:id="1274" w:author="ZTE, Fei Xue" w:date="2024-08-09T15:17:36Z">
              <w:r>
                <w:rPr>
                  <w:i/>
                </w:rPr>
                <w:t>sub-blocks</w:t>
              </w:r>
            </w:ins>
            <w:ins w:id="1275" w:author="ZTE, Fei Xue" w:date="2024-08-09T15:17:36Z">
              <w:r>
                <w:rPr/>
                <w:t xml:space="preserve"> on each side of the </w:t>
              </w:r>
            </w:ins>
            <w:ins w:id="1276" w:author="ZTE, Fei Xue" w:date="2024-08-09T15:17:36Z">
              <w:r>
                <w:rPr>
                  <w:i/>
                </w:rPr>
                <w:t>gap between passbands</w:t>
              </w:r>
            </w:ins>
            <w:ins w:id="1277" w:author="ZTE, Fei Xue" w:date="2024-08-09T15:17:36Z">
              <w:r>
                <w:rPr/>
                <w:t>.</w:t>
              </w:r>
            </w:ins>
          </w:p>
        </w:tc>
      </w:tr>
    </w:tbl>
    <w:p>
      <w:pPr>
        <w:rPr>
          <w:ins w:id="1278" w:author="ZTE, Fei Xue" w:date="2024-08-09T15:17:36Z"/>
        </w:rPr>
      </w:pPr>
    </w:p>
    <w:p>
      <w:pPr>
        <w:pStyle w:val="122"/>
        <w:rPr>
          <w:ins w:id="1279" w:author="ZTE, Fei Xue" w:date="2024-08-09T15:17:36Z"/>
        </w:rPr>
      </w:pPr>
      <w:ins w:id="1280" w:author="ZTE, Fei Xue" w:date="2024-08-09T15:17:36Z">
        <w:r>
          <w:rPr/>
          <w:t>Table 6.5.3.</w:t>
        </w:r>
      </w:ins>
      <w:ins w:id="1281" w:author="ZTE, Fei Xue" w:date="2024-08-09T15:19:23Z">
        <w:r>
          <w:rPr>
            <w:rFonts w:hint="eastAsia" w:eastAsia="宋体"/>
            <w:lang w:val="en-US" w:eastAsia="zh-CN"/>
          </w:rPr>
          <w:t>5</w:t>
        </w:r>
      </w:ins>
      <w:ins w:id="1282" w:author="ZTE, Fei Xue" w:date="2024-08-09T15:17:36Z">
        <w:r>
          <w:rPr/>
          <w:t>.1-3: OBUE limits applicable in the frequency range 43.5 – 48.2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3"/>
              <w:rPr>
                <w:ins w:id="1284" w:author="ZTE, Fei Xue" w:date="2024-08-09T15:17:36Z"/>
              </w:rPr>
            </w:pPr>
            <w:ins w:id="1285" w:author="ZTE, Fei Xue" w:date="2024-08-09T15:17:36Z">
              <w:r>
                <w:rPr/>
                <w:t xml:space="preserve">Frequency offset of measurement filter -3B point,  </w:t>
              </w:r>
            </w:ins>
            <w:ins w:id="1286" w:author="ZTE, Fei Xue" w:date="2024-08-09T15:17:36Z">
              <w:r>
                <w:rPr>
                  <w:rFonts w:cs="v5.0.0"/>
                </w:rPr>
                <w:sym w:font="Symbol" w:char="F044"/>
              </w:r>
            </w:ins>
            <w:ins w:id="1287" w:author="ZTE, Fei Xue" w:date="2024-08-09T15:17:36Z">
              <w:r>
                <w:rPr>
                  <w:rFonts w:cs="v5.0.0"/>
                </w:rPr>
                <w:t>f</w:t>
              </w:r>
            </w:ins>
            <w:ins w:id="1288" w:author="ZTE, Fei Xue" w:date="2024-08-09T15:17:36Z">
              <w:r>
                <w:rPr/>
                <w:t xml:space="preserve"> </w:t>
              </w:r>
            </w:ins>
          </w:p>
        </w:tc>
        <w:tc>
          <w:tcPr>
            <w:tcW w:w="2495" w:type="dxa"/>
            <w:tcBorders>
              <w:top w:val="single" w:color="auto" w:sz="4" w:space="0"/>
              <w:left w:val="single" w:color="auto" w:sz="4" w:space="0"/>
              <w:bottom w:val="single" w:color="auto" w:sz="4" w:space="0"/>
              <w:right w:val="single" w:color="auto" w:sz="4" w:space="0"/>
            </w:tcBorders>
          </w:tcPr>
          <w:p>
            <w:pPr>
              <w:pStyle w:val="113"/>
              <w:rPr>
                <w:ins w:id="1289" w:author="ZTE, Fei Xue" w:date="2024-08-09T15:17:36Z"/>
              </w:rPr>
            </w:pPr>
            <w:ins w:id="1290" w:author="ZTE, Fei Xue" w:date="2024-08-09T15:17:36Z">
              <w:r>
                <w:rPr>
                  <w:rFonts w:cs="v5.0.0"/>
                </w:rPr>
                <w:t>Frequency offset of measurement filter centre frequency, f_offset</w:t>
              </w:r>
            </w:ins>
          </w:p>
        </w:tc>
        <w:tc>
          <w:tcPr>
            <w:tcW w:w="2693" w:type="dxa"/>
            <w:tcBorders>
              <w:top w:val="single" w:color="auto" w:sz="4" w:space="0"/>
              <w:left w:val="single" w:color="auto" w:sz="4" w:space="0"/>
              <w:bottom w:val="single" w:color="auto" w:sz="4" w:space="0"/>
              <w:right w:val="single" w:color="auto" w:sz="4" w:space="0"/>
            </w:tcBorders>
          </w:tcPr>
          <w:p>
            <w:pPr>
              <w:pStyle w:val="113"/>
              <w:rPr>
                <w:ins w:id="1291" w:author="ZTE, Fei Xue" w:date="2024-08-09T15:17:36Z"/>
              </w:rPr>
            </w:pPr>
            <w:ins w:id="1292"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293" w:author="ZTE, Fei Xue" w:date="2024-08-09T15:17:36Z"/>
                <w:i/>
              </w:rPr>
            </w:pPr>
            <w:ins w:id="1294"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296" w:author="ZTE, Fei Xue" w:date="2024-08-09T15:17:36Z"/>
              </w:rPr>
            </w:pPr>
            <w:ins w:id="1297" w:author="ZTE, Fei Xue" w:date="2024-08-09T15:17:36Z">
              <w:r>
                <w:rPr/>
                <w:t>0 MHz</w:t>
              </w:r>
            </w:ins>
            <w:ins w:id="1298" w:author="ZTE, Fei Xue" w:date="2024-08-09T15:17:36Z">
              <w:r>
                <w:rPr>
                  <w:rFonts w:cs="Arial"/>
                </w:rPr>
                <w:t xml:space="preserve"> </w:t>
              </w:r>
            </w:ins>
            <w:ins w:id="1299" w:author="ZTE, Fei Xue" w:date="2024-08-09T15:17:36Z">
              <w:r>
                <w:rPr/>
                <w:sym w:font="Symbol" w:char="F0A3"/>
              </w:r>
            </w:ins>
            <w:ins w:id="1300" w:author="ZTE, Fei Xue" w:date="2024-08-09T15:17:36Z">
              <w:r>
                <w:rPr/>
                <w:t xml:space="preserve"> </w:t>
              </w:r>
            </w:ins>
            <w:ins w:id="1301" w:author="ZTE, Fei Xue" w:date="2024-08-09T15:17:36Z">
              <w:r>
                <w:rPr>
                  <w:rFonts w:cs="v5.0.0"/>
                </w:rPr>
                <w:sym w:font="Symbol" w:char="F044"/>
              </w:r>
            </w:ins>
            <w:ins w:id="1302" w:author="ZTE, Fei Xue" w:date="2024-08-09T15:17:36Z">
              <w:r>
                <w:rPr>
                  <w:rFonts w:cs="v5.0.0"/>
                </w:rPr>
                <w:t>f</w:t>
              </w:r>
            </w:ins>
            <w:ins w:id="1303" w:author="ZTE, Fei Xue" w:date="2024-08-09T15:17:36Z">
              <w:r>
                <w:rPr/>
                <w:t xml:space="preserve"> &lt; </w:t>
              </w:r>
            </w:ins>
            <w:ins w:id="1304" w:author="ZTE, Fei Xue" w:date="2024-08-09T15:17:36Z">
              <w:r>
                <w:rPr>
                  <w:kern w:val="2"/>
                  <w:lang w:eastAsia="zh-CN"/>
                </w:rPr>
                <w:t>0.1</w:t>
              </w:r>
            </w:ins>
            <w:ins w:id="1305" w:author="ZTE, Fei Xue" w:date="2024-08-09T15:17:36Z">
              <w:r>
                <w:rPr>
                  <w:rFonts w:cs="Arial"/>
                  <w:kern w:val="2"/>
                  <w:lang w:eastAsia="zh-CN"/>
                </w:rPr>
                <w:t>*</w:t>
              </w:r>
            </w:ins>
            <w:ins w:id="1306" w:author="ZTE, Fei Xue" w:date="2024-08-09T15:17:36Z">
              <w:r>
                <w:rPr/>
                <w:t>BW</w:t>
              </w:r>
            </w:ins>
            <w:ins w:id="1307" w:author="ZTE, Fei Xue" w:date="2024-08-09T15:17:36Z">
              <w:r>
                <w:rPr>
                  <w:vertAlign w:val="subscript"/>
                </w:rPr>
                <w:t>contiguous</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308" w:author="ZTE, Fei Xue" w:date="2024-08-09T15:17:36Z"/>
              </w:rPr>
            </w:pPr>
            <w:ins w:id="1309" w:author="ZTE, Fei Xue" w:date="2024-08-09T15:17:36Z">
              <w:r>
                <w:rPr>
                  <w:rFonts w:cs="v5.0.0"/>
                </w:rPr>
                <w:t xml:space="preserve">0.5 MHz </w:t>
              </w:r>
            </w:ins>
            <w:ins w:id="1310" w:author="ZTE, Fei Xue" w:date="2024-08-09T15:17:36Z">
              <w:r>
                <w:rPr>
                  <w:rFonts w:cs="v5.0.0"/>
                </w:rPr>
                <w:sym w:font="Symbol" w:char="F0A3"/>
              </w:r>
            </w:ins>
            <w:ins w:id="1311" w:author="ZTE, Fei Xue" w:date="2024-08-09T15:17:36Z">
              <w:r>
                <w:rPr>
                  <w:rFonts w:cs="v5.0.0"/>
                </w:rPr>
                <w:t xml:space="preserve"> f_offset &lt; </w:t>
              </w:r>
            </w:ins>
            <w:ins w:id="1312" w:author="ZTE, Fei Xue" w:date="2024-08-09T15:17:36Z">
              <w:r>
                <w:rPr>
                  <w:kern w:val="2"/>
                  <w:lang w:eastAsia="zh-CN"/>
                </w:rPr>
                <w:t>0.1*</w:t>
              </w:r>
            </w:ins>
            <w:ins w:id="1313" w:author="ZTE, Fei Xue" w:date="2024-08-09T15:17:36Z">
              <w:r>
                <w:rPr/>
                <w:t xml:space="preserve"> BW</w:t>
              </w:r>
            </w:ins>
            <w:ins w:id="1314" w:author="ZTE, Fei Xue" w:date="2024-08-09T15:17:36Z">
              <w:r>
                <w:rPr>
                  <w:vertAlign w:val="subscript"/>
                </w:rPr>
                <w:t xml:space="preserve">contiguous </w:t>
              </w:r>
            </w:ins>
            <w:ins w:id="1315" w:author="ZTE, Fei Xue" w:date="2024-08-09T15:17:36Z">
              <w:r>
                <w:rPr>
                  <w:kern w:val="2"/>
                </w:rPr>
                <w:t>+0.5 MHz</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316" w:author="ZTE, Fei Xue" w:date="2024-08-09T15:17:36Z"/>
              </w:rPr>
            </w:pPr>
            <w:ins w:id="1317" w:author="ZTE, Fei Xue" w:date="2024-08-09T15:17:36Z">
              <w:r>
                <w:rPr>
                  <w:rFonts w:eastAsia="MS Mincho"/>
                </w:rPr>
                <w:t>Min(-2.1 dBm, Max(</w:t>
              </w:r>
            </w:ins>
            <w:ins w:id="1318" w:author="ZTE, Fei Xue" w:date="2024-08-09T15:17:36Z">
              <w:r>
                <w:rPr/>
                <w:t>P</w:t>
              </w:r>
            </w:ins>
            <w:ins w:id="1319" w:author="ZTE, Fei Xue" w:date="2024-08-09T15:17:36Z">
              <w:r>
                <w:rPr>
                  <w:vertAlign w:val="subscript"/>
                </w:rPr>
                <w:t>rated,t,TRP</w:t>
              </w:r>
            </w:ins>
            <w:ins w:id="1320" w:author="ZTE, Fei Xue" w:date="2024-08-09T15:17:36Z">
              <w:r>
                <w:rPr>
                  <w:rFonts w:eastAsia="MS Mincho"/>
                </w:rPr>
                <w:t xml:space="preserve"> – 30.1 dB, -9.1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321" w:author="ZTE, Fei Xue" w:date="2024-08-09T15:17:36Z"/>
              </w:rPr>
            </w:pPr>
            <w:ins w:id="1322"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324" w:author="ZTE, Fei Xue" w:date="2024-08-09T15:17:36Z"/>
                <w:kern w:val="2"/>
                <w:lang w:eastAsia="zh-CN"/>
              </w:rPr>
            </w:pPr>
            <w:ins w:id="1325" w:author="ZTE, Fei Xue" w:date="2024-08-09T15:17:36Z">
              <w:r>
                <w:rPr>
                  <w:kern w:val="2"/>
                  <w:lang w:eastAsia="zh-CN"/>
                </w:rPr>
                <w:t>0.1</w:t>
              </w:r>
            </w:ins>
            <w:ins w:id="1326" w:author="ZTE, Fei Xue" w:date="2024-08-09T15:17:36Z">
              <w:r>
                <w:rPr>
                  <w:rFonts w:cs="Arial"/>
                  <w:kern w:val="2"/>
                  <w:lang w:eastAsia="zh-CN"/>
                </w:rPr>
                <w:t>*</w:t>
              </w:r>
            </w:ins>
            <w:ins w:id="1327" w:author="ZTE, Fei Xue" w:date="2024-08-09T15:17:36Z">
              <w:r>
                <w:rPr/>
                <w:t>BW</w:t>
              </w:r>
            </w:ins>
            <w:ins w:id="1328" w:author="ZTE, Fei Xue" w:date="2024-08-09T15:17:36Z">
              <w:r>
                <w:rPr>
                  <w:vertAlign w:val="subscript"/>
                </w:rPr>
                <w:t>contiguous</w:t>
              </w:r>
            </w:ins>
            <w:ins w:id="1329" w:author="ZTE, Fei Xue" w:date="2024-08-09T15:17:36Z">
              <w:r>
                <w:rPr/>
                <w:t xml:space="preserve"> </w:t>
              </w:r>
            </w:ins>
            <w:ins w:id="1330" w:author="ZTE, Fei Xue" w:date="2024-08-09T15:17:36Z">
              <w:r>
                <w:rPr/>
                <w:sym w:font="Symbol" w:char="F0A3"/>
              </w:r>
            </w:ins>
            <w:ins w:id="1331" w:author="ZTE, Fei Xue" w:date="2024-08-09T15:17:36Z">
              <w:r>
                <w:rPr/>
                <w:t xml:space="preserve"> </w:t>
              </w:r>
            </w:ins>
            <w:ins w:id="1332" w:author="ZTE, Fei Xue" w:date="2024-08-09T15:17:36Z">
              <w:r>
                <w:rPr>
                  <w:rFonts w:cs="v5.0.0"/>
                </w:rPr>
                <w:sym w:font="Symbol" w:char="F044"/>
              </w:r>
            </w:ins>
            <w:ins w:id="1333" w:author="ZTE, Fei Xue" w:date="2024-08-09T15:17:36Z">
              <w:r>
                <w:rPr>
                  <w:rFonts w:cs="v5.0.0"/>
                </w:rPr>
                <w:t>f</w:t>
              </w:r>
            </w:ins>
            <w:ins w:id="1334" w:author="ZTE, Fei Xue" w:date="2024-08-09T15:17:36Z">
              <w:r>
                <w:rPr/>
                <w:t xml:space="preserve"> &lt; </w:t>
              </w:r>
            </w:ins>
            <w:ins w:id="1335" w:author="ZTE, Fei Xue" w:date="2024-08-09T15:17:36Z">
              <w:r>
                <w:rPr>
                  <w:rFonts w:cs="v5.0.0"/>
                </w:rPr>
                <w:sym w:font="Symbol" w:char="F044"/>
              </w:r>
            </w:ins>
            <w:ins w:id="1336" w:author="ZTE, Fei Xue" w:date="2024-08-09T15:17:36Z">
              <w:r>
                <w:rPr>
                  <w:rFonts w:cs="v5.0.0"/>
                </w:rPr>
                <w:t>f</w:t>
              </w:r>
            </w:ins>
            <w:ins w:id="1337" w:author="ZTE, Fei Xue" w:date="2024-08-09T15:17:36Z">
              <w:r>
                <w:rPr>
                  <w:rFonts w:cs="v5.0.0"/>
                  <w:vertAlign w:val="subscript"/>
                </w:rPr>
                <w:t>max</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338" w:author="ZTE, Fei Xue" w:date="2024-08-09T15:17:36Z"/>
              </w:rPr>
            </w:pPr>
            <w:ins w:id="1339" w:author="ZTE, Fei Xue" w:date="2024-08-09T15:17:36Z">
              <w:r>
                <w:rPr>
                  <w:kern w:val="2"/>
                  <w:lang w:eastAsia="zh-CN"/>
                </w:rPr>
                <w:t>0.1*</w:t>
              </w:r>
            </w:ins>
            <w:ins w:id="1340" w:author="ZTE, Fei Xue" w:date="2024-08-09T15:17:36Z">
              <w:r>
                <w:rPr/>
                <w:t xml:space="preserve"> BW</w:t>
              </w:r>
            </w:ins>
            <w:ins w:id="1341" w:author="ZTE, Fei Xue" w:date="2024-08-09T15:17:36Z">
              <w:r>
                <w:rPr>
                  <w:vertAlign w:val="subscript"/>
                </w:rPr>
                <w:t xml:space="preserve">contiguous </w:t>
              </w:r>
            </w:ins>
            <w:ins w:id="1342" w:author="ZTE, Fei Xue" w:date="2024-08-09T15:17:36Z">
              <w:r>
                <w:rPr>
                  <w:kern w:val="2"/>
                </w:rPr>
                <w:t>+0.5 MHz</w:t>
              </w:r>
            </w:ins>
            <w:ins w:id="1343" w:author="ZTE, Fei Xue" w:date="2024-08-09T15:17:36Z">
              <w:r>
                <w:rPr>
                  <w:rFonts w:cs="v5.0.0"/>
                </w:rPr>
                <w:t xml:space="preserve"> </w:t>
              </w:r>
            </w:ins>
            <w:ins w:id="1344" w:author="ZTE, Fei Xue" w:date="2024-08-09T15:17:36Z">
              <w:r>
                <w:rPr>
                  <w:rFonts w:cs="v5.0.0"/>
                </w:rPr>
                <w:sym w:font="Symbol" w:char="F0A3"/>
              </w:r>
            </w:ins>
            <w:ins w:id="1345" w:author="ZTE, Fei Xue" w:date="2024-08-09T15:17:36Z">
              <w:r>
                <w:rPr>
                  <w:rFonts w:cs="v5.0.0"/>
                </w:rPr>
                <w:t xml:space="preserve"> f_offset &lt; </w:t>
              </w:r>
            </w:ins>
            <w:ins w:id="1346" w:author="ZTE, Fei Xue" w:date="2024-08-09T15:17:36Z">
              <w:r>
                <w:rPr/>
                <w:t>f_</w:t>
              </w:r>
            </w:ins>
            <w:ins w:id="1347" w:author="ZTE, Fei Xue" w:date="2024-08-09T15:17:36Z">
              <w:r>
                <w:rPr>
                  <w:rFonts w:cs="v5.0.0"/>
                </w:rPr>
                <w:t xml:space="preserve"> offset</w:t>
              </w:r>
            </w:ins>
            <w:ins w:id="1348" w:author="ZTE, Fei Xue" w:date="2024-08-09T15:17:36Z">
              <w:r>
                <w:rPr>
                  <w:rFonts w:cs="v5.0.0"/>
                  <w:vertAlign w:val="subscript"/>
                </w:rPr>
                <w:t>max</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349" w:author="ZTE, Fei Xue" w:date="2024-08-09T15:17:36Z"/>
              </w:rPr>
            </w:pPr>
            <w:ins w:id="1350" w:author="ZTE, Fei Xue" w:date="2024-08-09T15:17:36Z">
              <w:r>
                <w:rPr>
                  <w:rFonts w:eastAsia="MS Mincho"/>
                </w:rPr>
                <w:t>Min(-13 dBm, Max(</w:t>
              </w:r>
            </w:ins>
            <w:ins w:id="1351" w:author="ZTE, Fei Xue" w:date="2024-08-09T15:17:36Z">
              <w:r>
                <w:rPr/>
                <w:t>P</w:t>
              </w:r>
            </w:ins>
            <w:ins w:id="1352" w:author="ZTE, Fei Xue" w:date="2024-08-09T15:17:36Z">
              <w:r>
                <w:rPr>
                  <w:vertAlign w:val="subscript"/>
                </w:rPr>
                <w:t>rated,t,TRP</w:t>
              </w:r>
            </w:ins>
            <w:ins w:id="1353" w:author="ZTE, Fei Xue" w:date="2024-08-09T15:17:36Z">
              <w:r>
                <w:rPr>
                  <w:rFonts w:eastAsia="MS Mincho"/>
                </w:rPr>
                <w:t xml:space="preserve"> – 41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354" w:author="ZTE, Fei Xue" w:date="2024-08-09T15:17:36Z"/>
              </w:rPr>
            </w:pPr>
            <w:ins w:id="1355"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357" w:author="ZTE, Fei Xue" w:date="2024-08-09T15:17:36Z"/>
              </w:rPr>
            </w:pPr>
            <w:ins w:id="1358" w:author="ZTE, Fei Xue" w:date="2024-08-09T15:17:36Z">
              <w:r>
                <w:rPr/>
                <w:t>NOTE 1:</w:t>
              </w:r>
            </w:ins>
            <w:ins w:id="1359" w:author="ZTE, Fei Xue" w:date="2024-08-09T15:17:36Z">
              <w:r>
                <w:rPr/>
                <w:tab/>
              </w:r>
            </w:ins>
            <w:ins w:id="1360" w:author="ZTE, Fei Xue" w:date="2024-08-09T15:17:36Z">
              <w:r>
                <w:rPr/>
                <w:t xml:space="preserve">For </w:t>
              </w:r>
            </w:ins>
            <w:ins w:id="1361" w:author="ZTE, Fei Xue" w:date="2024-08-09T15:17:36Z">
              <w:r>
                <w:rPr>
                  <w:i/>
                </w:rPr>
                <w:t>non-contiguous spectrum</w:t>
              </w:r>
            </w:ins>
            <w:ins w:id="1362" w:author="ZTE, Fei Xue" w:date="2024-08-09T15:17:36Z">
              <w:r>
                <w:rPr/>
                <w:t xml:space="preserve"> operation within any </w:t>
              </w:r>
            </w:ins>
            <w:ins w:id="1363" w:author="ZTE, Fei Xue" w:date="2024-08-09T15:17:36Z">
              <w:r>
                <w:rPr>
                  <w:i/>
                </w:rPr>
                <w:t>operating band</w:t>
              </w:r>
            </w:ins>
            <w:ins w:id="1364" w:author="ZTE, Fei Xue" w:date="2024-08-09T15:17:36Z">
              <w:r>
                <w:rPr/>
                <w:t xml:space="preserve"> the </w:t>
              </w:r>
            </w:ins>
            <w:ins w:id="1365" w:author="ZTE, Fei Xue" w:date="2024-08-09T15:17:36Z">
              <w:r>
                <w:rPr>
                  <w:iCs/>
                </w:rPr>
                <w:t>limit</w:t>
              </w:r>
            </w:ins>
            <w:ins w:id="1366" w:author="ZTE, Fei Xue" w:date="2024-08-09T15:17:36Z">
              <w:r>
                <w:rPr>
                  <w:i/>
                  <w:iCs/>
                </w:rPr>
                <w:t xml:space="preserve"> </w:t>
              </w:r>
            </w:ins>
            <w:ins w:id="1367" w:author="ZTE, Fei Xue" w:date="2024-08-09T15:17:36Z">
              <w:r>
                <w:rPr/>
                <w:t xml:space="preserve">within </w:t>
              </w:r>
            </w:ins>
            <w:ins w:id="1368" w:author="ZTE, Fei Xue" w:date="2024-08-09T15:17:36Z">
              <w:r>
                <w:rPr>
                  <w:i/>
                </w:rPr>
                <w:t>gaps between passbands</w:t>
              </w:r>
            </w:ins>
            <w:ins w:id="1369" w:author="ZTE, Fei Xue" w:date="2024-08-09T15:17:36Z">
              <w:r>
                <w:rPr/>
                <w:t xml:space="preserve"> is calculated as a cumulative sum of contributions from adjacent </w:t>
              </w:r>
            </w:ins>
            <w:ins w:id="1370" w:author="ZTE, Fei Xue" w:date="2024-08-09T15:17:36Z">
              <w:r>
                <w:rPr>
                  <w:i/>
                </w:rPr>
                <w:t>sub-blocks</w:t>
              </w:r>
            </w:ins>
            <w:ins w:id="1371" w:author="ZTE, Fei Xue" w:date="2024-08-09T15:17:36Z">
              <w:r>
                <w:rPr/>
                <w:t xml:space="preserve"> on each side of the </w:t>
              </w:r>
            </w:ins>
            <w:ins w:id="1372" w:author="ZTE, Fei Xue" w:date="2024-08-09T15:17:36Z">
              <w:r>
                <w:rPr>
                  <w:i/>
                </w:rPr>
                <w:t>gap between passbands</w:t>
              </w:r>
            </w:ins>
            <w:ins w:id="1373" w:author="ZTE, Fei Xue" w:date="2024-08-09T15:17:36Z">
              <w:r>
                <w:rPr/>
                <w:t>.</w:t>
              </w:r>
            </w:ins>
          </w:p>
        </w:tc>
      </w:tr>
    </w:tbl>
    <w:p>
      <w:pPr>
        <w:rPr>
          <w:ins w:id="1374" w:author="ZTE, Fei Xue" w:date="2024-08-09T15:17:36Z"/>
        </w:rPr>
      </w:pPr>
    </w:p>
    <w:p>
      <w:pPr>
        <w:rPr>
          <w:ins w:id="1375" w:author="ZTE, Fei Xue" w:date="2024-08-09T15:17:36Z"/>
          <w:rFonts w:eastAsia="宋体"/>
          <w:lang w:val="en-US" w:eastAsia="zh-CN"/>
        </w:rPr>
      </w:pPr>
      <w:ins w:id="1376" w:author="ZTE, Fei Xue" w:date="2024-08-09T15:17:36Z">
        <w:r>
          <w:rPr>
            <w:rFonts w:hint="eastAsia"/>
            <w:lang w:val="en-US" w:eastAsia="zh-CN"/>
          </w:rPr>
          <w:t xml:space="preserve">For OTA OBUE requirement of  Wide area NCR-MT, the test requirement defined in clause </w:t>
        </w:r>
      </w:ins>
      <w:ins w:id="1377" w:author="ZTE, Fei Xue" w:date="2024-08-09T15:17:36Z">
        <w:r>
          <w:rPr/>
          <w:t>6.7.4.5.2.2</w:t>
        </w:r>
      </w:ins>
      <w:ins w:id="1378" w:author="ZTE, Fei Xue" w:date="2024-08-09T15:17:36Z">
        <w:r>
          <w:rPr>
            <w:rFonts w:hint="eastAsia" w:eastAsia="宋体"/>
            <w:lang w:val="en-US" w:eastAsia="zh-CN"/>
          </w:rPr>
          <w:t xml:space="preserve"> of TS 38.141-2 </w:t>
        </w:r>
      </w:ins>
      <w:ins w:id="1379" w:author="ZTE, Fei Xue" w:date="2024-08-09T15:20:04Z">
        <w:r>
          <w:rPr>
            <w:rFonts w:hint="eastAsia" w:eastAsia="宋体"/>
            <w:lang w:val="en-US" w:eastAsia="zh-CN"/>
          </w:rPr>
          <w:t>[</w:t>
        </w:r>
      </w:ins>
      <w:ins w:id="1380" w:author="ZTE, Fei Xue" w:date="2024-08-09T15:20:06Z">
        <w:r>
          <w:rPr>
            <w:rFonts w:hint="eastAsia" w:eastAsia="宋体"/>
            <w:lang w:val="en-US" w:eastAsia="zh-CN"/>
          </w:rPr>
          <w:t>6</w:t>
        </w:r>
      </w:ins>
      <w:ins w:id="1381" w:author="ZTE, Fei Xue" w:date="2024-08-09T15:20:04Z">
        <w:r>
          <w:rPr>
            <w:rFonts w:hint="eastAsia" w:eastAsia="宋体"/>
            <w:lang w:val="en-US" w:eastAsia="zh-CN"/>
          </w:rPr>
          <w:t>]</w:t>
        </w:r>
      </w:ins>
      <w:ins w:id="1382" w:author="ZTE, Fei Xue" w:date="2024-08-09T15:20:07Z">
        <w:r>
          <w:rPr>
            <w:rFonts w:hint="eastAsia" w:eastAsia="宋体"/>
            <w:lang w:val="en-US" w:eastAsia="zh-CN"/>
          </w:rPr>
          <w:t xml:space="preserve"> </w:t>
        </w:r>
      </w:ins>
      <w:ins w:id="1383" w:author="ZTE, Fei Xue" w:date="2024-08-09T15:17:36Z">
        <w:r>
          <w:rPr>
            <w:rFonts w:hint="eastAsia" w:eastAsia="宋体"/>
            <w:lang w:val="en-US" w:eastAsia="zh-CN"/>
          </w:rPr>
          <w:t xml:space="preserve">is applicable. </w:t>
        </w:r>
      </w:ins>
    </w:p>
    <w:p>
      <w:pPr>
        <w:rPr>
          <w:ins w:id="1384" w:author="ZTE, Fei Xue" w:date="2024-08-09T15:17:36Z"/>
          <w:rFonts w:cs="v4.2.0"/>
          <w:lang w:val="en-US" w:eastAsia="zh-CN"/>
        </w:rPr>
      </w:pPr>
      <w:ins w:id="1385" w:author="ZTE, Fei Xue" w:date="2024-08-09T15:17:36Z">
        <w:r>
          <w:rPr>
            <w:rFonts w:hint="eastAsia" w:eastAsia="宋体"/>
            <w:lang w:val="en-US" w:eastAsia="zh-CN"/>
          </w:rPr>
          <w:t xml:space="preserve">For OTA OBUE requirement for Local area NCR-MT, the test requirement is defined as </w:t>
        </w:r>
      </w:ins>
      <w:ins w:id="1386" w:author="ZTE, Fei Xue" w:date="2024-08-09T15:17:36Z">
        <w:r>
          <w:rPr>
            <w:rFonts w:hint="eastAsia" w:cs="v4.2.0"/>
            <w:lang w:val="en-US" w:eastAsia="zh-CN"/>
          </w:rPr>
          <w:t xml:space="preserve">UE OBUE requirements specified in clause </w:t>
        </w:r>
      </w:ins>
      <w:ins w:id="1387" w:author="ZTE, Fei Xue" w:date="2024-08-09T15:17:36Z">
        <w:r>
          <w:rPr/>
          <w:t>6.5.2.1</w:t>
        </w:r>
      </w:ins>
      <w:ins w:id="1388" w:author="ZTE, Fei Xue" w:date="2024-08-09T15:17:36Z">
        <w:r>
          <w:rPr>
            <w:rFonts w:hint="eastAsia" w:cs="v4.2.0"/>
            <w:lang w:val="en-US" w:eastAsia="zh-CN"/>
          </w:rPr>
          <w:t xml:space="preserve"> in TS 38.101-2 [14] plus measurement uncertainty as specified in the following table </w:t>
        </w:r>
      </w:ins>
      <w:ins w:id="1389" w:author="ZTE, Fei Xue" w:date="2024-08-09T15:17:36Z">
        <w:r>
          <w:rPr/>
          <w:t>6.5.3.4.1-</w:t>
        </w:r>
      </w:ins>
      <w:ins w:id="1390" w:author="ZTE, Fei Xue" w:date="2024-08-09T15:17:36Z">
        <w:r>
          <w:rPr>
            <w:rFonts w:hint="eastAsia" w:eastAsia="宋体"/>
            <w:lang w:val="en-US" w:eastAsia="zh-CN"/>
          </w:rPr>
          <w:t>4.</w:t>
        </w:r>
      </w:ins>
    </w:p>
    <w:p>
      <w:pPr>
        <w:pStyle w:val="122"/>
        <w:rPr>
          <w:ins w:id="1391" w:author="ZTE, Fei Xue" w:date="2024-08-09T15:17:36Z"/>
          <w:rFonts w:cs="v5.0.0"/>
        </w:rPr>
      </w:pPr>
      <w:ins w:id="1392" w:author="ZTE, Fei Xue" w:date="2024-08-09T15:17:36Z">
        <w:r>
          <w:rPr/>
          <w:t>Table 6.5.3.</w:t>
        </w:r>
      </w:ins>
      <w:ins w:id="1393" w:author="ZTE, Fei Xue" w:date="2024-08-09T15:20:19Z">
        <w:r>
          <w:rPr>
            <w:rFonts w:hint="eastAsia" w:eastAsia="宋体"/>
            <w:lang w:val="en-US" w:eastAsia="zh-CN"/>
          </w:rPr>
          <w:t>5</w:t>
        </w:r>
      </w:ins>
      <w:ins w:id="1394" w:author="ZTE, Fei Xue" w:date="2024-08-09T15:17:36Z">
        <w:r>
          <w:rPr/>
          <w:t>.1-</w:t>
        </w:r>
      </w:ins>
      <w:ins w:id="1395" w:author="ZTE, Fei Xue" w:date="2024-08-09T15:17:36Z">
        <w:r>
          <w:rPr>
            <w:rFonts w:hint="eastAsia" w:eastAsia="宋体"/>
            <w:lang w:val="en-US" w:eastAsia="zh-CN"/>
          </w:rPr>
          <w:t>4</w:t>
        </w:r>
      </w:ins>
      <w:ins w:id="1396" w:author="ZTE, Fei Xue" w:date="2024-08-09T15:17:36Z">
        <w:r>
          <w:rPr/>
          <w:t xml:space="preserve">: </w:t>
        </w:r>
      </w:ins>
      <w:ins w:id="1397" w:author="ZTE, Fei Xue" w:date="2024-08-09T15:17:36Z">
        <w:r>
          <w:rPr>
            <w:rFonts w:hint="eastAsia" w:eastAsia="宋体"/>
            <w:lang w:val="en-US" w:eastAsia="zh-CN"/>
          </w:rPr>
          <w:t>measurement uncertainty</w:t>
        </w:r>
      </w:ins>
      <w:ins w:id="1398" w:author="ZTE, Fei Xue" w:date="2024-08-09T15:17:36Z">
        <w:r>
          <w:rPr/>
          <w:t xml:space="preserve"> for </w:t>
        </w:r>
      </w:ins>
      <w:ins w:id="1399" w:author="ZTE, Fei Xue" w:date="2024-08-09T15:17:36Z">
        <w:r>
          <w:rPr>
            <w:rFonts w:hint="eastAsia" w:eastAsia="宋体"/>
            <w:lang w:val="en-US" w:eastAsia="zh-CN"/>
          </w:rPr>
          <w:t>OBUE</w:t>
        </w:r>
      </w:ins>
      <w:ins w:id="1400" w:author="ZTE, Fei Xue" w:date="2024-08-09T15:17:36Z">
        <w:r>
          <w:rPr/>
          <w:t xml:space="preserve"> for FR2-1</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27"/>
        <w:gridCol w:w="1377"/>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1" w:author="ZTE, Fei Xue" w:date="2024-08-09T15:17:36Z"/>
        </w:trPr>
        <w:tc>
          <w:tcPr>
            <w:tcW w:w="0" w:type="auto"/>
            <w:vMerge w:val="restart"/>
            <w:vAlign w:val="center"/>
          </w:tcPr>
          <w:p>
            <w:pPr>
              <w:pStyle w:val="114"/>
              <w:rPr>
                <w:ins w:id="1402" w:author="ZTE, Fei Xue" w:date="2024-08-09T15:17:36Z"/>
                <w:rFonts w:eastAsia="宋体" w:cs="Arial"/>
                <w:lang w:val="en-US" w:eastAsia="zh-CN"/>
              </w:rPr>
            </w:pPr>
          </w:p>
        </w:tc>
        <w:tc>
          <w:tcPr>
            <w:tcW w:w="0" w:type="auto"/>
            <w:gridSpan w:val="3"/>
            <w:vAlign w:val="center"/>
          </w:tcPr>
          <w:p>
            <w:pPr>
              <w:pStyle w:val="114"/>
              <w:rPr>
                <w:ins w:id="1403" w:author="ZTE, Fei Xue" w:date="2024-08-09T15:17:36Z"/>
                <w:rFonts w:eastAsia="宋体" w:cs="Arial"/>
                <w:lang w:val="en-US" w:eastAsia="zh-CN"/>
              </w:rPr>
            </w:pPr>
            <w:ins w:id="1404" w:author="ZTE, Fei Xue" w:date="2024-08-09T15:17:36Z">
              <w:r>
                <w:rPr>
                  <w:b/>
                </w:rPr>
                <w:t>The applicable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5" w:author="ZTE, Fei Xue" w:date="2024-08-09T15:17:36Z"/>
        </w:trPr>
        <w:tc>
          <w:tcPr>
            <w:tcW w:w="0" w:type="auto"/>
            <w:vMerge w:val="continue"/>
            <w:vAlign w:val="center"/>
          </w:tcPr>
          <w:p>
            <w:pPr>
              <w:pStyle w:val="114"/>
              <w:rPr>
                <w:ins w:id="1406" w:author="ZTE, Fei Xue" w:date="2024-08-09T15:17:36Z"/>
                <w:rFonts w:eastAsia="宋体" w:cs="Arial"/>
                <w:lang w:val="en-US" w:eastAsia="zh-CN"/>
              </w:rPr>
            </w:pPr>
          </w:p>
        </w:tc>
        <w:tc>
          <w:tcPr>
            <w:tcW w:w="0" w:type="auto"/>
            <w:vAlign w:val="center"/>
          </w:tcPr>
          <w:p>
            <w:pPr>
              <w:pStyle w:val="114"/>
              <w:rPr>
                <w:ins w:id="1407" w:author="ZTE, Fei Xue" w:date="2024-08-09T15:17:36Z"/>
              </w:rPr>
            </w:pPr>
            <w:ins w:id="1408" w:author="ZTE, Fei Xue" w:date="2024-08-09T15:17:36Z">
              <w:r>
                <w:rPr/>
                <w:t xml:space="preserve">24.25 </w:t>
              </w:r>
            </w:ins>
            <w:ins w:id="1409" w:author="ZTE, Fei Xue" w:date="2024-08-09T15:17:36Z">
              <w:r>
                <w:rPr>
                  <w:rFonts w:cs="v4.2.0"/>
                </w:rPr>
                <w:t xml:space="preserve">– </w:t>
              </w:r>
            </w:ins>
            <w:ins w:id="1410" w:author="ZTE, Fei Xue" w:date="2024-08-09T15:17:36Z">
              <w:r>
                <w:rPr/>
                <w:t>29.5 GHz</w:t>
              </w:r>
            </w:ins>
          </w:p>
        </w:tc>
        <w:tc>
          <w:tcPr>
            <w:tcW w:w="0" w:type="auto"/>
            <w:vAlign w:val="center"/>
          </w:tcPr>
          <w:p>
            <w:pPr>
              <w:pStyle w:val="114"/>
              <w:rPr>
                <w:ins w:id="1411" w:author="ZTE, Fei Xue" w:date="2024-08-09T15:17:36Z"/>
                <w:rFonts w:cs="Arial"/>
              </w:rPr>
            </w:pPr>
            <w:ins w:id="1412" w:author="ZTE, Fei Xue" w:date="2024-08-09T15:17:36Z">
              <w:r>
                <w:rPr/>
                <w:t>37 – 43.5 GHz</w:t>
              </w:r>
            </w:ins>
          </w:p>
        </w:tc>
        <w:tc>
          <w:tcPr>
            <w:tcW w:w="0" w:type="auto"/>
            <w:vAlign w:val="center"/>
          </w:tcPr>
          <w:p>
            <w:pPr>
              <w:pStyle w:val="114"/>
              <w:rPr>
                <w:ins w:id="1413" w:author="ZTE, Fei Xue" w:date="2024-08-09T15:17:36Z"/>
                <w:rFonts w:cs="Arial"/>
              </w:rPr>
            </w:pPr>
            <w:ins w:id="1414" w:author="ZTE, Fei Xue" w:date="2024-08-09T15:17:36Z">
              <w:r>
                <w:rPr/>
                <w:t>43.5 GHz &lt; f ≤ 48.2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5" w:author="ZTE, Fei Xue" w:date="2024-08-09T15:17:36Z"/>
        </w:trPr>
        <w:tc>
          <w:tcPr>
            <w:tcW w:w="0" w:type="auto"/>
            <w:vAlign w:val="center"/>
          </w:tcPr>
          <w:p>
            <w:pPr>
              <w:pStyle w:val="114"/>
              <w:rPr>
                <w:ins w:id="1416" w:author="ZTE, Fei Xue" w:date="2024-08-09T15:17:36Z"/>
                <w:rFonts w:cs="Arial"/>
              </w:rPr>
            </w:pPr>
            <w:ins w:id="1417" w:author="ZTE, Fei Xue" w:date="2024-08-09T15:17:36Z">
              <w:r>
                <w:rPr>
                  <w:rFonts w:hint="eastAsia" w:eastAsia="宋体"/>
                  <w:lang w:val="en-US" w:eastAsia="zh-CN"/>
                </w:rPr>
                <w:t>OBUE</w:t>
              </w:r>
            </w:ins>
            <w:ins w:id="1418" w:author="ZTE, Fei Xue" w:date="2024-08-09T15:17:36Z">
              <w:r>
                <w:rPr/>
                <w:t>:</w:t>
              </w:r>
            </w:ins>
          </w:p>
        </w:tc>
        <w:tc>
          <w:tcPr>
            <w:tcW w:w="0" w:type="auto"/>
            <w:vAlign w:val="center"/>
          </w:tcPr>
          <w:p>
            <w:pPr>
              <w:pStyle w:val="114"/>
              <w:rPr>
                <w:ins w:id="1419" w:author="ZTE, Fei Xue" w:date="2024-08-09T15:17:36Z"/>
                <w:rFonts w:cs="Arial"/>
              </w:rPr>
            </w:pPr>
            <w:ins w:id="1420" w:author="ZTE, Fei Xue" w:date="2024-08-09T15:17:36Z">
              <w:r>
                <w:rPr/>
                <w:t xml:space="preserve">±2.7 dB </w:t>
              </w:r>
            </w:ins>
          </w:p>
        </w:tc>
        <w:tc>
          <w:tcPr>
            <w:tcW w:w="0" w:type="auto"/>
            <w:vAlign w:val="center"/>
          </w:tcPr>
          <w:p>
            <w:pPr>
              <w:pStyle w:val="114"/>
              <w:rPr>
                <w:ins w:id="1421" w:author="ZTE, Fei Xue" w:date="2024-08-09T15:17:36Z"/>
                <w:rFonts w:cs="Arial"/>
              </w:rPr>
            </w:pPr>
            <w:ins w:id="1422" w:author="ZTE, Fei Xue" w:date="2024-08-09T15:17:36Z">
              <w:r>
                <w:rPr/>
                <w:t>±2.7 dB</w:t>
              </w:r>
            </w:ins>
          </w:p>
        </w:tc>
        <w:tc>
          <w:tcPr>
            <w:tcW w:w="0" w:type="auto"/>
            <w:vAlign w:val="center"/>
          </w:tcPr>
          <w:p>
            <w:pPr>
              <w:pStyle w:val="114"/>
              <w:rPr>
                <w:ins w:id="1423" w:author="ZTE, Fei Xue" w:date="2024-08-09T15:17:36Z"/>
                <w:rFonts w:cs="Arial"/>
              </w:rPr>
            </w:pPr>
            <w:ins w:id="1424" w:author="ZTE, Fei Xue" w:date="2024-08-09T15:17:36Z">
              <w:r>
                <w:rPr/>
                <w:t>±2.9 dB</w:t>
              </w:r>
            </w:ins>
          </w:p>
        </w:tc>
      </w:tr>
    </w:tbl>
    <w:p>
      <w:pPr>
        <w:rPr>
          <w:ins w:id="1425" w:author="ZTE, Fei Xue" w:date="2024-08-09T15:17:36Z"/>
        </w:rPr>
      </w:pPr>
    </w:p>
    <w:p>
      <w:pPr>
        <w:pStyle w:val="7"/>
        <w:rPr>
          <w:ins w:id="1426" w:author="ZTE, Fei Xue" w:date="2024-08-09T15:17:36Z"/>
        </w:rPr>
      </w:pPr>
      <w:ins w:id="1427" w:author="ZTE, Fei Xue" w:date="2024-08-09T15:17:36Z">
        <w:r>
          <w:rPr/>
          <w:t>6.5.3.</w:t>
        </w:r>
      </w:ins>
      <w:ins w:id="1428" w:author="ZTE, Fei Xue" w:date="2024-08-09T15:18:35Z">
        <w:r>
          <w:rPr>
            <w:rFonts w:hint="eastAsia" w:eastAsia="宋体"/>
            <w:lang w:val="en-US" w:eastAsia="zh-CN"/>
          </w:rPr>
          <w:t>5</w:t>
        </w:r>
      </w:ins>
      <w:ins w:id="1429" w:author="ZTE, Fei Xue" w:date="2024-08-09T15:17:36Z">
        <w:r>
          <w:rPr/>
          <w:t>.2</w:t>
        </w:r>
      </w:ins>
      <w:ins w:id="1430" w:author="ZTE, Fei Xue" w:date="2024-08-09T15:17:36Z">
        <w:r>
          <w:rPr/>
          <w:tab/>
        </w:r>
      </w:ins>
      <w:ins w:id="1431" w:author="ZTE, Fei Xue" w:date="2024-08-09T15:17:36Z">
        <w:r>
          <w:rPr/>
          <w:t xml:space="preserve">OTA </w:t>
        </w:r>
      </w:ins>
      <w:ins w:id="1432" w:author="ZTE, Fei Xue" w:date="2024-08-09T15:17:36Z">
        <w:r>
          <w:rPr>
            <w:rFonts w:eastAsia="Malgun Gothic"/>
          </w:rPr>
          <w:t>operating band unwanted emission limits (Category B)</w:t>
        </w:r>
      </w:ins>
    </w:p>
    <w:p>
      <w:pPr>
        <w:keepNext/>
        <w:rPr>
          <w:ins w:id="1433" w:author="ZTE, Fei Xue" w:date="2024-08-09T15:17:36Z"/>
          <w:rFonts w:cs="v5.0.0"/>
        </w:rPr>
      </w:pPr>
      <w:ins w:id="1434" w:author="ZTE, Fei Xue" w:date="2024-08-09T15:17:36Z">
        <w:r>
          <w:rPr>
            <w:rFonts w:cs="v5.0.0"/>
            <w:i/>
            <w:iCs/>
          </w:rPr>
          <w:t>Repeater type 2-O</w:t>
        </w:r>
      </w:ins>
      <w:ins w:id="1435" w:author="ZTE, Fei Xue" w:date="2024-08-09T15:17:36Z">
        <w:r>
          <w:rPr>
            <w:rFonts w:hint="eastAsia" w:eastAsia="宋体" w:cs="v5.0.0"/>
            <w:i/>
            <w:iCs/>
            <w:lang w:val="en-US" w:eastAsia="zh-CN"/>
          </w:rPr>
          <w:t xml:space="preserve"> </w:t>
        </w:r>
      </w:ins>
      <w:ins w:id="1436" w:author="ZTE, Fei Xue" w:date="2024-08-09T15:17:36Z">
        <w:r>
          <w:rPr/>
          <w:t>and</w:t>
        </w:r>
      </w:ins>
      <w:ins w:id="1437" w:author="ZTE, Fei Xue" w:date="2024-08-09T15:17:36Z">
        <w:r>
          <w:rPr>
            <w:i/>
            <w:iCs/>
          </w:rPr>
          <w:t xml:space="preserve"> NCR-Fwd type 2-O</w:t>
        </w:r>
      </w:ins>
      <w:ins w:id="1438" w:author="ZTE, Fei Xue" w:date="2024-08-09T15:17:36Z">
        <w:r>
          <w:rPr>
            <w:rFonts w:cs="v5.0.0"/>
            <w:i/>
            <w:iCs/>
          </w:rPr>
          <w:t xml:space="preserve"> </w:t>
        </w:r>
      </w:ins>
      <w:ins w:id="1439" w:author="ZTE, Fei Xue" w:date="2024-08-09T15:17:36Z">
        <w:r>
          <w:rPr>
            <w:rFonts w:cs="v5.0.0"/>
          </w:rPr>
          <w:t>unwanted emissions shall not exceed the maximum levels specified in table 6.5.3.</w:t>
        </w:r>
      </w:ins>
      <w:ins w:id="1440" w:author="ZTE, Fei Xue" w:date="2024-08-09T15:21:40Z">
        <w:r>
          <w:rPr>
            <w:rFonts w:hint="eastAsia" w:eastAsia="宋体" w:cs="v5.0.0"/>
            <w:lang w:val="en-US" w:eastAsia="zh-CN"/>
          </w:rPr>
          <w:t>5</w:t>
        </w:r>
      </w:ins>
      <w:ins w:id="1441" w:author="ZTE, Fei Xue" w:date="2024-08-09T15:17:36Z">
        <w:r>
          <w:rPr>
            <w:rFonts w:cs="v5.0.0"/>
          </w:rPr>
          <w:t>.2</w:t>
        </w:r>
        <w:r>
          <w:rPr>
            <w:rFonts w:cs="v5.0.0"/>
          </w:rPr>
          <w:noBreakHyphen/>
        </w:r>
        <w:r>
          <w:rPr>
            <w:rFonts w:cs="v5.0.0"/>
          </w:rPr>
          <w:t>1 or 6.5.3.</w:t>
        </w:r>
      </w:ins>
      <w:ins w:id="1442" w:author="ZTE, Fei Xue" w:date="2024-08-09T15:21:44Z">
        <w:r>
          <w:rPr>
            <w:rFonts w:hint="eastAsia" w:eastAsia="宋体" w:cs="v5.0.0"/>
            <w:lang w:val="en-US" w:eastAsia="zh-CN"/>
          </w:rPr>
          <w:t>5</w:t>
        </w:r>
      </w:ins>
      <w:ins w:id="1443" w:author="ZTE, Fei Xue" w:date="2024-08-09T15:17:36Z">
        <w:r>
          <w:rPr>
            <w:rFonts w:cs="v5.0.0"/>
          </w:rPr>
          <w:t>.2-2 or 6.5.3.</w:t>
        </w:r>
      </w:ins>
      <w:ins w:id="1444" w:author="ZTE, Fei Xue" w:date="2024-08-09T15:21:46Z">
        <w:r>
          <w:rPr>
            <w:rFonts w:hint="eastAsia" w:eastAsia="宋体" w:cs="v5.0.0"/>
            <w:lang w:val="en-US" w:eastAsia="zh-CN"/>
          </w:rPr>
          <w:t>5</w:t>
        </w:r>
      </w:ins>
      <w:ins w:id="1445" w:author="ZTE, Fei Xue" w:date="2024-08-09T15:17:36Z">
        <w:r>
          <w:rPr>
            <w:rFonts w:cs="v5.0.0"/>
          </w:rPr>
          <w:t>.2-3.</w:t>
        </w:r>
      </w:ins>
    </w:p>
    <w:p>
      <w:pPr>
        <w:pStyle w:val="122"/>
        <w:rPr>
          <w:ins w:id="1446" w:author="ZTE, Fei Xue" w:date="2024-08-09T15:17:36Z"/>
        </w:rPr>
      </w:pPr>
      <w:ins w:id="1447" w:author="ZTE, Fei Xue" w:date="2024-08-09T15:17:36Z">
        <w:r>
          <w:rPr/>
          <w:t>Table 6.5.3.</w:t>
        </w:r>
      </w:ins>
      <w:ins w:id="1448" w:author="ZTE, Fei Xue" w:date="2024-08-09T15:21:49Z">
        <w:r>
          <w:rPr>
            <w:rFonts w:hint="eastAsia" w:eastAsia="宋体"/>
            <w:lang w:val="en-US" w:eastAsia="zh-CN"/>
          </w:rPr>
          <w:t>5</w:t>
        </w:r>
      </w:ins>
      <w:ins w:id="1449" w:author="ZTE, Fei Xue" w:date="2024-08-09T15:17:36Z">
        <w:r>
          <w:rPr/>
          <w:t>.2-1: OBUE limits applicable in the frequency range 24.25 – 33.4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451" w:author="ZTE, Fei Xue" w:date="2024-08-09T15:17:36Z"/>
              </w:rPr>
            </w:pPr>
            <w:ins w:id="1452" w:author="ZTE, Fei Xue" w:date="2024-08-09T15:17:36Z">
              <w:r>
                <w:rPr/>
                <w:t xml:space="preserve">Frequency offset of measurement filter -3 dB point,  </w:t>
              </w:r>
            </w:ins>
            <w:ins w:id="1453" w:author="ZTE, Fei Xue" w:date="2024-08-09T15:17:36Z">
              <w:r>
                <w:rPr>
                  <w:rFonts w:cs="v5.0.0"/>
                </w:rPr>
                <w:sym w:font="Symbol" w:char="F044"/>
              </w:r>
            </w:ins>
            <w:ins w:id="1454" w:author="ZTE, Fei Xue" w:date="2024-08-09T15:17:36Z">
              <w:r>
                <w:rPr>
                  <w:rFonts w:cs="v5.0.0"/>
                </w:rPr>
                <w:t>f</w:t>
              </w:r>
            </w:ins>
            <w:ins w:id="1455" w:author="ZTE, Fei Xue" w:date="2024-08-09T15:17:36Z">
              <w:r>
                <w:rPr/>
                <w:t xml:space="preserve"> </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456" w:author="ZTE, Fei Xue" w:date="2024-08-09T15:17:36Z"/>
              </w:rPr>
            </w:pPr>
            <w:ins w:id="1457"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458" w:author="ZTE, Fei Xue" w:date="2024-08-09T15:17:36Z"/>
              </w:rPr>
            </w:pPr>
            <w:ins w:id="1459"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460" w:author="ZTE, Fei Xue" w:date="2024-08-09T15:17:36Z"/>
                <w:i/>
              </w:rPr>
            </w:pPr>
            <w:ins w:id="1461"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2"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463" w:author="ZTE, Fei Xue" w:date="2024-08-09T15:17:36Z"/>
              </w:rPr>
            </w:pPr>
            <w:ins w:id="1464" w:author="ZTE, Fei Xue" w:date="2024-08-09T15:17:36Z">
              <w:r>
                <w:rPr/>
                <w:t>0 MHz</w:t>
              </w:r>
            </w:ins>
            <w:ins w:id="1465" w:author="ZTE, Fei Xue" w:date="2024-08-09T15:17:36Z">
              <w:r>
                <w:rPr>
                  <w:rFonts w:cs="Arial"/>
                </w:rPr>
                <w:t xml:space="preserve"> </w:t>
              </w:r>
            </w:ins>
            <w:ins w:id="1466" w:author="ZTE, Fei Xue" w:date="2024-08-09T15:17:36Z">
              <w:r>
                <w:rPr/>
                <w:sym w:font="Symbol" w:char="F0A3"/>
              </w:r>
            </w:ins>
            <w:ins w:id="1467" w:author="ZTE, Fei Xue" w:date="2024-08-09T15:17:36Z">
              <w:r>
                <w:rPr/>
                <w:t xml:space="preserve"> </w:t>
              </w:r>
            </w:ins>
            <w:ins w:id="1468" w:author="ZTE, Fei Xue" w:date="2024-08-09T15:17:36Z">
              <w:r>
                <w:rPr>
                  <w:rFonts w:cs="v5.0.0"/>
                </w:rPr>
                <w:sym w:font="Symbol" w:char="F044"/>
              </w:r>
            </w:ins>
            <w:ins w:id="1469" w:author="ZTE, Fei Xue" w:date="2024-08-09T15:17:36Z">
              <w:r>
                <w:rPr>
                  <w:rFonts w:cs="v5.0.0"/>
                </w:rPr>
                <w:t>f</w:t>
              </w:r>
            </w:ins>
            <w:ins w:id="1470" w:author="ZTE, Fei Xue" w:date="2024-08-09T15:17:36Z">
              <w:r>
                <w:rPr/>
                <w:t xml:space="preserve"> &lt; </w:t>
              </w:r>
            </w:ins>
            <w:ins w:id="1471" w:author="ZTE, Fei Xue" w:date="2024-08-09T15:17:36Z">
              <w:r>
                <w:rPr>
                  <w:kern w:val="2"/>
                  <w:lang w:eastAsia="zh-CN"/>
                </w:rPr>
                <w:t>0.1</w:t>
              </w:r>
            </w:ins>
            <w:ins w:id="1472" w:author="ZTE, Fei Xue" w:date="2024-08-09T15:17:36Z">
              <w:r>
                <w:rPr>
                  <w:rFonts w:cs="Arial"/>
                  <w:kern w:val="2"/>
                  <w:lang w:eastAsia="zh-CN"/>
                </w:rPr>
                <w:t>*</w:t>
              </w:r>
            </w:ins>
            <w:ins w:id="1473" w:author="ZTE, Fei Xue" w:date="2024-08-09T15:17:36Z">
              <w:r>
                <w:rPr/>
                <w:t>BW</w:t>
              </w:r>
            </w:ins>
            <w:ins w:id="1474"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475" w:author="ZTE, Fei Xue" w:date="2024-08-09T15:17:36Z"/>
                <w:rFonts w:eastAsia="MS Mincho"/>
              </w:rPr>
            </w:pPr>
            <w:ins w:id="1476" w:author="ZTE, Fei Xue" w:date="2024-08-09T15:17:36Z">
              <w:r>
                <w:rPr>
                  <w:rFonts w:cs="v5.0.0"/>
                </w:rPr>
                <w:t xml:space="preserve">0.5 MHz </w:t>
              </w:r>
            </w:ins>
            <w:ins w:id="1477" w:author="ZTE, Fei Xue" w:date="2024-08-09T15:17:36Z">
              <w:r>
                <w:rPr>
                  <w:rFonts w:cs="v5.0.0"/>
                </w:rPr>
                <w:sym w:font="Symbol" w:char="F0A3"/>
              </w:r>
            </w:ins>
            <w:ins w:id="1478" w:author="ZTE, Fei Xue" w:date="2024-08-09T15:17:36Z">
              <w:r>
                <w:rPr>
                  <w:rFonts w:cs="v5.0.0"/>
                </w:rPr>
                <w:t xml:space="preserve"> f_offset &lt; </w:t>
              </w:r>
            </w:ins>
            <w:ins w:id="1479" w:author="ZTE, Fei Xue" w:date="2024-08-09T15:17:36Z">
              <w:r>
                <w:rPr>
                  <w:kern w:val="2"/>
                  <w:lang w:eastAsia="zh-CN"/>
                </w:rPr>
                <w:t>0.1*</w:t>
              </w:r>
            </w:ins>
            <w:ins w:id="1480" w:author="ZTE, Fei Xue" w:date="2024-08-09T15:17:36Z">
              <w:r>
                <w:rPr/>
                <w:t xml:space="preserve"> BW</w:t>
              </w:r>
            </w:ins>
            <w:ins w:id="1481" w:author="ZTE, Fei Xue" w:date="2024-08-09T15:17:36Z">
              <w:r>
                <w:rPr>
                  <w:vertAlign w:val="subscript"/>
                </w:rPr>
                <w:t xml:space="preserve">contiguous </w:t>
              </w:r>
            </w:ins>
            <w:ins w:id="1482"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483" w:author="ZTE, Fei Xue" w:date="2024-08-09T15:17:36Z"/>
              </w:rPr>
            </w:pPr>
            <w:ins w:id="1484" w:author="ZTE, Fei Xue" w:date="2024-08-09T15:17:36Z">
              <w:r>
                <w:rPr>
                  <w:rFonts w:eastAsia="MS Mincho"/>
                </w:rPr>
                <w:t>Min(-2.3 dBm, Max(</w:t>
              </w:r>
            </w:ins>
            <w:ins w:id="1485" w:author="ZTE, Fei Xue" w:date="2024-08-09T15:17:36Z">
              <w:r>
                <w:rPr/>
                <w:t>P</w:t>
              </w:r>
            </w:ins>
            <w:ins w:id="1486" w:author="ZTE, Fei Xue" w:date="2024-08-09T15:17:36Z">
              <w:r>
                <w:rPr>
                  <w:vertAlign w:val="subscript"/>
                </w:rPr>
                <w:t>rated,t,TRP</w:t>
              </w:r>
            </w:ins>
            <w:ins w:id="1487" w:author="ZTE, Fei Xue" w:date="2024-08-09T15:17:36Z">
              <w:r>
                <w:rPr>
                  <w:rFonts w:eastAsia="MS Mincho"/>
                </w:rPr>
                <w:t xml:space="preserve"> – 32.3 dB, -9.3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488" w:author="ZTE, Fei Xue" w:date="2024-08-09T15:17:36Z"/>
              </w:rPr>
            </w:pPr>
            <w:ins w:id="1489"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0"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491" w:author="ZTE, Fei Xue" w:date="2024-08-09T15:17:36Z"/>
              </w:rPr>
            </w:pPr>
            <w:ins w:id="1492" w:author="ZTE, Fei Xue" w:date="2024-08-09T15:17:36Z">
              <w:r>
                <w:rPr>
                  <w:kern w:val="2"/>
                  <w:lang w:eastAsia="zh-CN"/>
                </w:rPr>
                <w:t>0.1</w:t>
              </w:r>
            </w:ins>
            <w:ins w:id="1493" w:author="ZTE, Fei Xue" w:date="2024-08-09T15:17:36Z">
              <w:r>
                <w:rPr>
                  <w:rFonts w:cs="Arial"/>
                  <w:kern w:val="2"/>
                  <w:lang w:eastAsia="zh-CN"/>
                </w:rPr>
                <w:t>*</w:t>
              </w:r>
            </w:ins>
            <w:ins w:id="1494" w:author="ZTE, Fei Xue" w:date="2024-08-09T15:17:36Z">
              <w:r>
                <w:rPr/>
                <w:t>BW</w:t>
              </w:r>
            </w:ins>
            <w:ins w:id="1495" w:author="ZTE, Fei Xue" w:date="2024-08-09T15:17:36Z">
              <w:r>
                <w:rPr>
                  <w:vertAlign w:val="subscript"/>
                </w:rPr>
                <w:t>contiguous</w:t>
              </w:r>
            </w:ins>
            <w:ins w:id="1496" w:author="ZTE, Fei Xue" w:date="2024-08-09T15:17:36Z">
              <w:r>
                <w:rPr/>
                <w:t xml:space="preserve"> </w:t>
              </w:r>
            </w:ins>
            <w:ins w:id="1497" w:author="ZTE, Fei Xue" w:date="2024-08-09T15:17:36Z">
              <w:r>
                <w:rPr/>
                <w:sym w:font="Symbol" w:char="F0A3"/>
              </w:r>
            </w:ins>
            <w:ins w:id="1498" w:author="ZTE, Fei Xue" w:date="2024-08-09T15:17:36Z">
              <w:r>
                <w:rPr/>
                <w:t xml:space="preserve"> </w:t>
              </w:r>
            </w:ins>
            <w:ins w:id="1499" w:author="ZTE, Fei Xue" w:date="2024-08-09T15:17:36Z">
              <w:r>
                <w:rPr>
                  <w:rFonts w:cs="v5.0.0"/>
                </w:rPr>
                <w:sym w:font="Symbol" w:char="F044"/>
              </w:r>
            </w:ins>
            <w:ins w:id="1500" w:author="ZTE, Fei Xue" w:date="2024-08-09T15:17:36Z">
              <w:r>
                <w:rPr>
                  <w:rFonts w:cs="v5.0.0"/>
                </w:rPr>
                <w:t>f</w:t>
              </w:r>
            </w:ins>
            <w:ins w:id="1501" w:author="ZTE, Fei Xue" w:date="2024-08-09T15:17:36Z">
              <w:r>
                <w:rPr/>
                <w:t xml:space="preserve"> &lt; </w:t>
              </w:r>
            </w:ins>
            <w:ins w:id="1502" w:author="ZTE, Fei Xue" w:date="2024-08-09T15:17:36Z">
              <w:r>
                <w:rPr>
                  <w:rFonts w:cs="v5.0.0"/>
                </w:rPr>
                <w:sym w:font="Symbol" w:char="F044"/>
              </w:r>
            </w:ins>
            <w:ins w:id="1503" w:author="ZTE, Fei Xue" w:date="2024-08-09T15:17:36Z">
              <w:r>
                <w:rPr>
                  <w:rFonts w:cs="v5.0.0"/>
                </w:rPr>
                <w:t>f</w:t>
              </w:r>
            </w:ins>
            <w:ins w:id="1504" w:author="ZTE, Fei Xue" w:date="2024-08-09T15:17:36Z">
              <w:r>
                <w:rPr>
                  <w:rFonts w:cs="v5.0.0"/>
                  <w:vertAlign w:val="subscript"/>
                </w:rPr>
                <w:t>B</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505" w:author="ZTE, Fei Xue" w:date="2024-08-09T15:17:36Z"/>
                <w:rFonts w:eastAsia="MS Mincho"/>
              </w:rPr>
            </w:pPr>
            <w:ins w:id="1506" w:author="ZTE, Fei Xue" w:date="2024-08-09T15:17:36Z">
              <w:r>
                <w:rPr>
                  <w:kern w:val="2"/>
                  <w:lang w:eastAsia="zh-CN"/>
                </w:rPr>
                <w:t>0.1*</w:t>
              </w:r>
            </w:ins>
            <w:ins w:id="1507" w:author="ZTE, Fei Xue" w:date="2024-08-09T15:17:36Z">
              <w:r>
                <w:rPr/>
                <w:t xml:space="preserve"> BW</w:t>
              </w:r>
            </w:ins>
            <w:ins w:id="1508" w:author="ZTE, Fei Xue" w:date="2024-08-09T15:17:36Z">
              <w:r>
                <w:rPr>
                  <w:vertAlign w:val="subscript"/>
                </w:rPr>
                <w:t xml:space="preserve">contiguous </w:t>
              </w:r>
            </w:ins>
            <w:ins w:id="1509" w:author="ZTE, Fei Xue" w:date="2024-08-09T15:17:36Z">
              <w:r>
                <w:rPr>
                  <w:kern w:val="2"/>
                </w:rPr>
                <w:t>+0.5 MHz</w:t>
              </w:r>
            </w:ins>
            <w:ins w:id="1510" w:author="ZTE, Fei Xue" w:date="2024-08-09T15:17:36Z">
              <w:r>
                <w:rPr>
                  <w:rFonts w:cs="v5.0.0"/>
                </w:rPr>
                <w:t xml:space="preserve"> </w:t>
              </w:r>
            </w:ins>
            <w:ins w:id="1511" w:author="ZTE, Fei Xue" w:date="2024-08-09T15:17:36Z">
              <w:r>
                <w:rPr>
                  <w:rFonts w:cs="v5.0.0"/>
                </w:rPr>
                <w:sym w:font="Symbol" w:char="F0A3"/>
              </w:r>
            </w:ins>
            <w:ins w:id="1512" w:author="ZTE, Fei Xue" w:date="2024-08-09T15:17:36Z">
              <w:r>
                <w:rPr>
                  <w:rFonts w:cs="v5.0.0"/>
                </w:rPr>
                <w:t xml:space="preserve"> f_offset &lt; </w:t>
              </w:r>
            </w:ins>
            <w:ins w:id="1513" w:author="ZTE, Fei Xue" w:date="2024-08-09T15:17:36Z">
              <w:r>
                <w:rPr>
                  <w:rFonts w:cs="v5.0.0"/>
                </w:rPr>
                <w:sym w:font="Symbol" w:char="F044"/>
              </w:r>
            </w:ins>
            <w:ins w:id="1514" w:author="ZTE, Fei Xue" w:date="2024-08-09T15:17:36Z">
              <w:r>
                <w:rPr>
                  <w:rFonts w:cs="v5.0.0"/>
                </w:rPr>
                <w:t>f</w:t>
              </w:r>
            </w:ins>
            <w:ins w:id="1515" w:author="ZTE, Fei Xue" w:date="2024-08-09T15:17:36Z">
              <w:r>
                <w:rPr>
                  <w:rFonts w:cs="v5.0.0"/>
                  <w:vertAlign w:val="subscript"/>
                </w:rPr>
                <w:t>B</w:t>
              </w:r>
            </w:ins>
            <w:ins w:id="1516" w:author="ZTE, Fei Xue" w:date="2024-08-09T15:17:36Z">
              <w:r>
                <w:rPr>
                  <w:vertAlign w:val="subscript"/>
                </w:rPr>
                <w:t xml:space="preserve"> </w:t>
              </w:r>
            </w:ins>
            <w:ins w:id="1517"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518" w:author="ZTE, Fei Xue" w:date="2024-08-09T15:17:36Z"/>
              </w:rPr>
            </w:pPr>
            <w:ins w:id="1519" w:author="ZTE, Fei Xue" w:date="2024-08-09T15:17:36Z">
              <w:r>
                <w:rPr>
                  <w:rFonts w:eastAsia="MS Mincho"/>
                </w:rPr>
                <w:t>Min(-13 dBm, Max(</w:t>
              </w:r>
            </w:ins>
            <w:ins w:id="1520" w:author="ZTE, Fei Xue" w:date="2024-08-09T15:17:36Z">
              <w:r>
                <w:rPr/>
                <w:t>P</w:t>
              </w:r>
            </w:ins>
            <w:ins w:id="1521" w:author="ZTE, Fei Xue" w:date="2024-08-09T15:17:36Z">
              <w:r>
                <w:rPr>
                  <w:vertAlign w:val="subscript"/>
                </w:rPr>
                <w:t>rated,t,TRP</w:t>
              </w:r>
            </w:ins>
            <w:ins w:id="1522" w:author="ZTE, Fei Xue" w:date="2024-08-09T15:17:36Z">
              <w:r>
                <w:rPr>
                  <w:rFonts w:eastAsia="MS Mincho"/>
                </w:rPr>
                <w:t xml:space="preserve"> – 43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523" w:author="ZTE, Fei Xue" w:date="2024-08-09T15:17:36Z"/>
              </w:rPr>
            </w:pPr>
            <w:ins w:id="1524"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526" w:author="ZTE, Fei Xue" w:date="2024-08-09T15:17:36Z"/>
                <w:kern w:val="2"/>
                <w:lang w:eastAsia="zh-CN"/>
              </w:rPr>
            </w:pPr>
            <w:ins w:id="1527" w:author="ZTE, Fei Xue" w:date="2024-08-09T15:17:36Z">
              <w:r>
                <w:rPr>
                  <w:rFonts w:cs="v5.0.0"/>
                </w:rPr>
                <w:sym w:font="Symbol" w:char="F044"/>
              </w:r>
            </w:ins>
            <w:ins w:id="1528" w:author="ZTE, Fei Xue" w:date="2024-08-09T15:17:36Z">
              <w:r>
                <w:rPr>
                  <w:rFonts w:cs="v5.0.0"/>
                </w:rPr>
                <w:t>f</w:t>
              </w:r>
            </w:ins>
            <w:ins w:id="1529" w:author="ZTE, Fei Xue" w:date="2024-08-09T15:17:36Z">
              <w:r>
                <w:rPr>
                  <w:rFonts w:cs="v5.0.0"/>
                  <w:vertAlign w:val="subscript"/>
                </w:rPr>
                <w:t>B</w:t>
              </w:r>
            </w:ins>
            <w:ins w:id="1530" w:author="ZTE, Fei Xue" w:date="2024-08-09T15:17:36Z">
              <w:r>
                <w:rPr/>
                <w:t xml:space="preserve"> </w:t>
              </w:r>
            </w:ins>
            <w:ins w:id="1531" w:author="ZTE, Fei Xue" w:date="2024-08-09T15:17:36Z">
              <w:r>
                <w:rPr/>
                <w:sym w:font="Symbol" w:char="F0A3"/>
              </w:r>
            </w:ins>
            <w:ins w:id="1532" w:author="ZTE, Fei Xue" w:date="2024-08-09T15:17:36Z">
              <w:r>
                <w:rPr/>
                <w:t xml:space="preserve"> </w:t>
              </w:r>
            </w:ins>
            <w:ins w:id="1533" w:author="ZTE, Fei Xue" w:date="2024-08-09T15:17:36Z">
              <w:r>
                <w:rPr>
                  <w:rFonts w:cs="v5.0.0"/>
                </w:rPr>
                <w:sym w:font="Symbol" w:char="F044"/>
              </w:r>
            </w:ins>
            <w:ins w:id="1534" w:author="ZTE, Fei Xue" w:date="2024-08-09T15:17:36Z">
              <w:r>
                <w:rPr>
                  <w:rFonts w:cs="v5.0.0"/>
                </w:rPr>
                <w:t>f</w:t>
              </w:r>
            </w:ins>
            <w:ins w:id="1535" w:author="ZTE, Fei Xue" w:date="2024-08-09T15:17:36Z">
              <w:r>
                <w:rPr/>
                <w:t xml:space="preserve"> &lt; </w:t>
              </w:r>
            </w:ins>
            <w:ins w:id="1536" w:author="ZTE, Fei Xue" w:date="2024-08-09T15:17:36Z">
              <w:r>
                <w:rPr>
                  <w:rFonts w:cs="v5.0.0"/>
                </w:rPr>
                <w:sym w:font="Symbol" w:char="F044"/>
              </w:r>
            </w:ins>
            <w:ins w:id="1537" w:author="ZTE, Fei Xue" w:date="2024-08-09T15:17:36Z">
              <w:r>
                <w:rPr>
                  <w:rFonts w:cs="v5.0.0"/>
                </w:rPr>
                <w:t>f</w:t>
              </w:r>
            </w:ins>
            <w:ins w:id="1538"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539" w:author="ZTE, Fei Xue" w:date="2024-08-09T15:17:36Z"/>
                <w:kern w:val="2"/>
                <w:lang w:eastAsia="zh-CN"/>
              </w:rPr>
            </w:pPr>
            <w:ins w:id="1540" w:author="ZTE, Fei Xue" w:date="2024-08-09T15:17:36Z">
              <w:r>
                <w:rPr>
                  <w:rFonts w:cs="v5.0.0"/>
                </w:rPr>
                <w:sym w:font="Symbol" w:char="F044"/>
              </w:r>
            </w:ins>
            <w:ins w:id="1541" w:author="ZTE, Fei Xue" w:date="2024-08-09T15:17:36Z">
              <w:r>
                <w:rPr>
                  <w:rFonts w:cs="v5.0.0"/>
                </w:rPr>
                <w:t>f</w:t>
              </w:r>
            </w:ins>
            <w:ins w:id="1542" w:author="ZTE, Fei Xue" w:date="2024-08-09T15:17:36Z">
              <w:r>
                <w:rPr>
                  <w:rFonts w:cs="v5.0.0"/>
                  <w:vertAlign w:val="subscript"/>
                </w:rPr>
                <w:t>B</w:t>
              </w:r>
            </w:ins>
            <w:ins w:id="1543" w:author="ZTE, Fei Xue" w:date="2024-08-09T15:17:36Z">
              <w:r>
                <w:rPr>
                  <w:vertAlign w:val="subscript"/>
                </w:rPr>
                <w:t xml:space="preserve"> </w:t>
              </w:r>
            </w:ins>
            <w:ins w:id="1544" w:author="ZTE, Fei Xue" w:date="2024-08-09T15:17:36Z">
              <w:r>
                <w:rPr>
                  <w:kern w:val="2"/>
                </w:rPr>
                <w:t>+5 MHz</w:t>
              </w:r>
            </w:ins>
            <w:ins w:id="1545" w:author="ZTE, Fei Xue" w:date="2024-08-09T15:17:36Z">
              <w:r>
                <w:rPr>
                  <w:rFonts w:cs="v5.0.0"/>
                </w:rPr>
                <w:t xml:space="preserve"> </w:t>
              </w:r>
            </w:ins>
            <w:ins w:id="1546" w:author="ZTE, Fei Xue" w:date="2024-08-09T15:17:36Z">
              <w:r>
                <w:rPr>
                  <w:rFonts w:cs="v5.0.0"/>
                </w:rPr>
                <w:sym w:font="Symbol" w:char="F0A3"/>
              </w:r>
            </w:ins>
            <w:ins w:id="1547" w:author="ZTE, Fei Xue" w:date="2024-08-09T15:17:36Z">
              <w:r>
                <w:rPr>
                  <w:rFonts w:cs="v5.0.0"/>
                </w:rPr>
                <w:t xml:space="preserve"> f_offset &lt; </w:t>
              </w:r>
            </w:ins>
            <w:ins w:id="1548" w:author="ZTE, Fei Xue" w:date="2024-08-09T15:17:36Z">
              <w:r>
                <w:rPr/>
                <w:t>f_</w:t>
              </w:r>
            </w:ins>
            <w:ins w:id="1549" w:author="ZTE, Fei Xue" w:date="2024-08-09T15:17:36Z">
              <w:r>
                <w:rPr>
                  <w:rFonts w:cs="v5.0.0"/>
                </w:rPr>
                <w:t xml:space="preserve"> offset</w:t>
              </w:r>
            </w:ins>
            <w:ins w:id="1550"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551" w:author="ZTE, Fei Xue" w:date="2024-08-09T15:17:36Z"/>
                <w:rFonts w:eastAsia="MS Mincho"/>
              </w:rPr>
            </w:pPr>
            <w:ins w:id="1552" w:author="ZTE, Fei Xue" w:date="2024-08-09T15:17:36Z">
              <w:r>
                <w:rPr>
                  <w:rFonts w:eastAsia="MS Mincho"/>
                </w:rPr>
                <w:t>Min(-5 dBm, Max(</w:t>
              </w:r>
            </w:ins>
            <w:ins w:id="1553" w:author="ZTE, Fei Xue" w:date="2024-08-09T15:17:36Z">
              <w:r>
                <w:rPr/>
                <w:t>P</w:t>
              </w:r>
            </w:ins>
            <w:ins w:id="1554" w:author="ZTE, Fei Xue" w:date="2024-08-09T15:17:36Z">
              <w:r>
                <w:rPr>
                  <w:vertAlign w:val="subscript"/>
                </w:rPr>
                <w:t>rated,t,TRP</w:t>
              </w:r>
            </w:ins>
            <w:ins w:id="1555" w:author="ZTE, Fei Xue" w:date="2024-08-09T15:17:36Z">
              <w:r>
                <w:rPr>
                  <w:rFonts w:eastAsia="MS Mincho"/>
                </w:rPr>
                <w:t xml:space="preserve"> – 33 dB, -10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556" w:author="ZTE, Fei Xue" w:date="2024-08-09T15:17:36Z"/>
              </w:rPr>
            </w:pPr>
            <w:ins w:id="1557" w:author="ZTE, Fei Xue" w:date="2024-08-09T15:17:36Z">
              <w:r>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8"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559" w:author="ZTE, Fei Xue" w:date="2024-08-09T15:17:36Z"/>
              </w:rPr>
            </w:pPr>
            <w:ins w:id="1560" w:author="ZTE, Fei Xue" w:date="2024-08-09T15:17:36Z">
              <w:r>
                <w:rPr/>
                <w:t>NOTE 1:</w:t>
              </w:r>
            </w:ins>
            <w:ins w:id="1561" w:author="ZTE, Fei Xue" w:date="2024-08-09T15:17:36Z">
              <w:r>
                <w:rPr/>
                <w:tab/>
              </w:r>
            </w:ins>
            <w:ins w:id="1562" w:author="ZTE, Fei Xue" w:date="2024-08-09T15:17:36Z">
              <w:r>
                <w:rPr/>
                <w:t xml:space="preserve">For non-contiguous spectrum operation within any </w:t>
              </w:r>
            </w:ins>
            <w:ins w:id="1563" w:author="ZTE, Fei Xue" w:date="2024-08-09T15:17:36Z">
              <w:r>
                <w:rPr>
                  <w:i/>
                </w:rPr>
                <w:t>operating band</w:t>
              </w:r>
            </w:ins>
            <w:ins w:id="1564" w:author="ZTE, Fei Xue" w:date="2024-08-09T15:17:36Z">
              <w:r>
                <w:rPr/>
                <w:t xml:space="preserve"> the </w:t>
              </w:r>
            </w:ins>
            <w:ins w:id="1565" w:author="ZTE, Fei Xue" w:date="2024-08-09T15:17:36Z">
              <w:r>
                <w:rPr>
                  <w:iCs/>
                </w:rPr>
                <w:t>limit</w:t>
              </w:r>
            </w:ins>
            <w:ins w:id="1566" w:author="ZTE, Fei Xue" w:date="2024-08-09T15:17:36Z">
              <w:r>
                <w:rPr>
                  <w:i/>
                  <w:iCs/>
                </w:rPr>
                <w:t xml:space="preserve"> </w:t>
              </w:r>
            </w:ins>
            <w:ins w:id="1567" w:author="ZTE, Fei Xue" w:date="2024-08-09T15:17:36Z">
              <w:r>
                <w:rPr/>
                <w:t xml:space="preserve">within gaps between </w:t>
              </w:r>
            </w:ins>
            <w:ins w:id="1568" w:author="ZTE, Fei Xue" w:date="2024-08-09T15:17:36Z">
              <w:r>
                <w:rPr>
                  <w:i/>
                </w:rPr>
                <w:t>passband</w:t>
              </w:r>
            </w:ins>
            <w:ins w:id="1569" w:author="ZTE, Fei Xue" w:date="2024-08-09T15:17:36Z">
              <w:r>
                <w:rPr>
                  <w:i/>
                  <w:iCs/>
                </w:rPr>
                <w:t>s</w:t>
              </w:r>
            </w:ins>
            <w:ins w:id="1570" w:author="ZTE, Fei Xue" w:date="2024-08-09T15:17:36Z">
              <w:r>
                <w:rPr/>
                <w:t xml:space="preserve"> is calculated as a cumulative sum of contributions from adjacent sub-blocks on each side of the gap between </w:t>
              </w:r>
            </w:ins>
            <w:ins w:id="1571" w:author="ZTE, Fei Xue" w:date="2024-08-09T15:17:36Z">
              <w:r>
                <w:rPr>
                  <w:i/>
                </w:rPr>
                <w:t>passband</w:t>
              </w:r>
            </w:ins>
            <w:ins w:id="1572" w:author="ZTE, Fei Xue" w:date="2024-08-09T15:17:36Z">
              <w:r>
                <w:rPr>
                  <w:i/>
                  <w:iCs/>
                </w:rPr>
                <w:t>s</w:t>
              </w:r>
            </w:ins>
            <w:ins w:id="1573" w:author="ZTE, Fei Xue" w:date="2024-08-09T15:17:36Z">
              <w:r>
                <w:rPr/>
                <w:t xml:space="preserve">. </w:t>
              </w:r>
            </w:ins>
          </w:p>
          <w:p>
            <w:pPr>
              <w:pStyle w:val="127"/>
              <w:rPr>
                <w:ins w:id="1574" w:author="ZTE, Fei Xue" w:date="2024-08-09T15:17:36Z"/>
              </w:rPr>
            </w:pPr>
            <w:ins w:id="1575" w:author="ZTE, Fei Xue" w:date="2024-08-09T15:17:36Z">
              <w:r>
                <w:rPr/>
                <w:t>NOTE 2:</w:t>
              </w:r>
            </w:ins>
            <w:ins w:id="1576" w:author="ZTE, Fei Xue" w:date="2024-08-09T15:17:36Z">
              <w:r>
                <w:rPr/>
                <w:tab/>
              </w:r>
            </w:ins>
            <w:ins w:id="1577" w:author="ZTE, Fei Xue" w:date="2024-08-09T15:17:36Z">
              <w:r>
                <w:rPr>
                  <w:rFonts w:cs="v5.0.0"/>
                </w:rPr>
                <w:sym w:font="Symbol" w:char="F044"/>
              </w:r>
            </w:ins>
            <w:ins w:id="1578" w:author="ZTE, Fei Xue" w:date="2024-08-09T15:17:36Z">
              <w:r>
                <w:rPr>
                  <w:rFonts w:cs="v5.0.0"/>
                </w:rPr>
                <w:t>f</w:t>
              </w:r>
            </w:ins>
            <w:ins w:id="1579" w:author="ZTE, Fei Xue" w:date="2024-08-09T15:17:36Z">
              <w:r>
                <w:rPr>
                  <w:rFonts w:cs="v5.0.0"/>
                  <w:vertAlign w:val="subscript"/>
                </w:rPr>
                <w:t>B</w:t>
              </w:r>
            </w:ins>
            <w:ins w:id="1580" w:author="ZTE, Fei Xue" w:date="2024-08-09T15:17:36Z">
              <w:r>
                <w:rPr/>
                <w:t xml:space="preserve"> = 2</w:t>
              </w:r>
            </w:ins>
            <w:ins w:id="1581" w:author="ZTE, Fei Xue" w:date="2024-08-09T15:17:36Z">
              <w:r>
                <w:rPr>
                  <w:rFonts w:cs="Arial"/>
                  <w:kern w:val="2"/>
                  <w:lang w:eastAsia="zh-CN"/>
                </w:rPr>
                <w:t>*</w:t>
              </w:r>
            </w:ins>
            <w:ins w:id="1582" w:author="ZTE, Fei Xue" w:date="2024-08-09T15:17:36Z">
              <w:r>
                <w:rPr/>
                <w:t>BW</w:t>
              </w:r>
            </w:ins>
            <w:ins w:id="1583" w:author="ZTE, Fei Xue" w:date="2024-08-09T15:17:36Z">
              <w:r>
                <w:rPr>
                  <w:vertAlign w:val="subscript"/>
                </w:rPr>
                <w:t xml:space="preserve">contiguous </w:t>
              </w:r>
            </w:ins>
            <w:ins w:id="1584" w:author="ZTE, Fei Xue" w:date="2024-08-09T15:17:36Z">
              <w:r>
                <w:rPr/>
                <w:t>when BW</w:t>
              </w:r>
            </w:ins>
            <w:ins w:id="1585" w:author="ZTE, Fei Xue" w:date="2024-08-09T15:17:36Z">
              <w:r>
                <w:rPr>
                  <w:vertAlign w:val="subscript"/>
                </w:rPr>
                <w:t xml:space="preserve">contiguous </w:t>
              </w:r>
            </w:ins>
            <w:ins w:id="1586" w:author="ZTE, Fei Xue" w:date="2024-08-09T15:17:36Z">
              <w:r>
                <w:rPr/>
                <w:t xml:space="preserve">≤ 500 MHz, otherwise </w:t>
              </w:r>
            </w:ins>
            <w:ins w:id="1587" w:author="ZTE, Fei Xue" w:date="2024-08-09T15:17:36Z">
              <w:r>
                <w:rPr>
                  <w:rFonts w:cs="v5.0.0"/>
                </w:rPr>
                <w:sym w:font="Symbol" w:char="F044"/>
              </w:r>
            </w:ins>
            <w:ins w:id="1588" w:author="ZTE, Fei Xue" w:date="2024-08-09T15:17:36Z">
              <w:r>
                <w:rPr>
                  <w:rFonts w:cs="v5.0.0"/>
                </w:rPr>
                <w:t>f</w:t>
              </w:r>
            </w:ins>
            <w:ins w:id="1589" w:author="ZTE, Fei Xue" w:date="2024-08-09T15:17:36Z">
              <w:r>
                <w:rPr>
                  <w:rFonts w:cs="v5.0.0"/>
                  <w:vertAlign w:val="subscript"/>
                </w:rPr>
                <w:t>B</w:t>
              </w:r>
            </w:ins>
            <w:ins w:id="1590" w:author="ZTE, Fei Xue" w:date="2024-08-09T15:17:36Z">
              <w:r>
                <w:rPr/>
                <w:t xml:space="preserve"> = BW</w:t>
              </w:r>
            </w:ins>
            <w:ins w:id="1591" w:author="ZTE, Fei Xue" w:date="2024-08-09T15:17:36Z">
              <w:r>
                <w:rPr>
                  <w:vertAlign w:val="subscript"/>
                </w:rPr>
                <w:t xml:space="preserve">contiguous </w:t>
              </w:r>
            </w:ins>
            <w:ins w:id="1592" w:author="ZTE, Fei Xue" w:date="2024-08-09T15:17:36Z">
              <w:r>
                <w:rPr/>
                <w:t>+ 500 MHz.</w:t>
              </w:r>
            </w:ins>
          </w:p>
        </w:tc>
      </w:tr>
    </w:tbl>
    <w:p>
      <w:pPr>
        <w:rPr>
          <w:ins w:id="1593" w:author="ZTE, Fei Xue" w:date="2024-08-09T15:17:36Z"/>
        </w:rPr>
      </w:pPr>
    </w:p>
    <w:p>
      <w:pPr>
        <w:pStyle w:val="122"/>
        <w:rPr>
          <w:ins w:id="1594" w:author="ZTE, Fei Xue" w:date="2024-08-09T15:17:36Z"/>
        </w:rPr>
      </w:pPr>
      <w:ins w:id="1595" w:author="ZTE, Fei Xue" w:date="2024-08-09T15:17:36Z">
        <w:r>
          <w:rPr/>
          <w:t>Table 6.5.3.</w:t>
        </w:r>
      </w:ins>
      <w:ins w:id="1596" w:author="ZTE, Fei Xue" w:date="2024-08-09T15:21:53Z">
        <w:r>
          <w:rPr>
            <w:rFonts w:hint="eastAsia" w:eastAsia="宋体"/>
            <w:lang w:val="en-US" w:eastAsia="zh-CN"/>
          </w:rPr>
          <w:t>5</w:t>
        </w:r>
      </w:ins>
      <w:ins w:id="1597" w:author="ZTE, Fei Xue" w:date="2024-08-09T15:17:36Z">
        <w:r>
          <w:rPr/>
          <w:t>.2-2: OBUE limits applicable in the frequency range 37 – 43.5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599" w:author="ZTE, Fei Xue" w:date="2024-08-09T15:17:36Z"/>
              </w:rPr>
            </w:pPr>
            <w:ins w:id="1600" w:author="ZTE, Fei Xue" w:date="2024-08-09T15:17:36Z">
              <w:r>
                <w:rPr/>
                <w:t xml:space="preserve">Frequency offset of measurement filter -3 dB point,  </w:t>
              </w:r>
            </w:ins>
            <w:ins w:id="1601" w:author="ZTE, Fei Xue" w:date="2024-08-09T15:17:36Z">
              <w:r>
                <w:rPr>
                  <w:rFonts w:cs="v5.0.0"/>
                </w:rPr>
                <w:sym w:font="Symbol" w:char="F044"/>
              </w:r>
            </w:ins>
            <w:ins w:id="1602" w:author="ZTE, Fei Xue" w:date="2024-08-09T15:17:36Z">
              <w:r>
                <w:rPr>
                  <w:rFonts w:cs="v5.0.0"/>
                </w:rPr>
                <w:t>f</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603" w:author="ZTE, Fei Xue" w:date="2024-08-09T15:17:36Z"/>
              </w:rPr>
            </w:pPr>
            <w:ins w:id="1604"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605" w:author="ZTE, Fei Xue" w:date="2024-08-09T15:17:36Z"/>
              </w:rPr>
            </w:pPr>
            <w:ins w:id="1606"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607" w:author="ZTE, Fei Xue" w:date="2024-08-09T15:17:36Z"/>
                <w:i/>
              </w:rPr>
            </w:pPr>
            <w:ins w:id="1608"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9"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610" w:author="ZTE, Fei Xue" w:date="2024-08-09T15:17:36Z"/>
              </w:rPr>
            </w:pPr>
            <w:ins w:id="1611" w:author="ZTE, Fei Xue" w:date="2024-08-09T15:17:36Z">
              <w:r>
                <w:rPr/>
                <w:t>0 MHz</w:t>
              </w:r>
            </w:ins>
            <w:ins w:id="1612" w:author="ZTE, Fei Xue" w:date="2024-08-09T15:17:36Z">
              <w:r>
                <w:rPr>
                  <w:rFonts w:cs="Arial"/>
                </w:rPr>
                <w:t xml:space="preserve"> </w:t>
              </w:r>
            </w:ins>
            <w:ins w:id="1613" w:author="ZTE, Fei Xue" w:date="2024-08-09T15:17:36Z">
              <w:r>
                <w:rPr/>
                <w:sym w:font="Symbol" w:char="F0A3"/>
              </w:r>
            </w:ins>
            <w:ins w:id="1614" w:author="ZTE, Fei Xue" w:date="2024-08-09T15:17:36Z">
              <w:r>
                <w:rPr/>
                <w:t xml:space="preserve"> </w:t>
              </w:r>
            </w:ins>
            <w:ins w:id="1615" w:author="ZTE, Fei Xue" w:date="2024-08-09T15:17:36Z">
              <w:r>
                <w:rPr>
                  <w:rFonts w:cs="v5.0.0"/>
                </w:rPr>
                <w:sym w:font="Symbol" w:char="F044"/>
              </w:r>
            </w:ins>
            <w:ins w:id="1616" w:author="ZTE, Fei Xue" w:date="2024-08-09T15:17:36Z">
              <w:r>
                <w:rPr>
                  <w:rFonts w:cs="v5.0.0"/>
                </w:rPr>
                <w:t>f</w:t>
              </w:r>
            </w:ins>
            <w:ins w:id="1617" w:author="ZTE, Fei Xue" w:date="2024-08-09T15:17:36Z">
              <w:r>
                <w:rPr/>
                <w:t xml:space="preserve"> &lt; </w:t>
              </w:r>
            </w:ins>
            <w:ins w:id="1618" w:author="ZTE, Fei Xue" w:date="2024-08-09T15:17:36Z">
              <w:r>
                <w:rPr>
                  <w:kern w:val="2"/>
                  <w:lang w:eastAsia="zh-CN"/>
                </w:rPr>
                <w:t>0.1</w:t>
              </w:r>
            </w:ins>
            <w:ins w:id="1619" w:author="ZTE, Fei Xue" w:date="2024-08-09T15:17:36Z">
              <w:r>
                <w:rPr>
                  <w:rFonts w:cs="Arial"/>
                  <w:kern w:val="2"/>
                  <w:lang w:eastAsia="zh-CN"/>
                </w:rPr>
                <w:t>*</w:t>
              </w:r>
            </w:ins>
            <w:ins w:id="1620" w:author="ZTE, Fei Xue" w:date="2024-08-09T15:17:36Z">
              <w:r>
                <w:rPr/>
                <w:t>BW</w:t>
              </w:r>
            </w:ins>
            <w:ins w:id="1621"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622" w:author="ZTE, Fei Xue" w:date="2024-08-09T15:17:36Z"/>
                <w:rFonts w:eastAsia="MS Mincho"/>
              </w:rPr>
            </w:pPr>
            <w:ins w:id="1623" w:author="ZTE, Fei Xue" w:date="2024-08-09T15:17:36Z">
              <w:r>
                <w:rPr>
                  <w:rFonts w:cs="v5.0.0"/>
                </w:rPr>
                <w:t xml:space="preserve">0.5 MHz </w:t>
              </w:r>
            </w:ins>
            <w:ins w:id="1624" w:author="ZTE, Fei Xue" w:date="2024-08-09T15:17:36Z">
              <w:r>
                <w:rPr>
                  <w:rFonts w:cs="v5.0.0"/>
                </w:rPr>
                <w:sym w:font="Symbol" w:char="F0A3"/>
              </w:r>
            </w:ins>
            <w:ins w:id="1625" w:author="ZTE, Fei Xue" w:date="2024-08-09T15:17:36Z">
              <w:r>
                <w:rPr>
                  <w:rFonts w:cs="v5.0.0"/>
                </w:rPr>
                <w:t xml:space="preserve"> f_offset &lt; </w:t>
              </w:r>
            </w:ins>
            <w:ins w:id="1626" w:author="ZTE, Fei Xue" w:date="2024-08-09T15:17:36Z">
              <w:r>
                <w:rPr>
                  <w:kern w:val="2"/>
                  <w:lang w:eastAsia="zh-CN"/>
                </w:rPr>
                <w:t>0.1*</w:t>
              </w:r>
            </w:ins>
            <w:ins w:id="1627" w:author="ZTE, Fei Xue" w:date="2024-08-09T15:17:36Z">
              <w:r>
                <w:rPr/>
                <w:t xml:space="preserve"> BW</w:t>
              </w:r>
            </w:ins>
            <w:ins w:id="1628" w:author="ZTE, Fei Xue" w:date="2024-08-09T15:17:36Z">
              <w:r>
                <w:rPr>
                  <w:vertAlign w:val="subscript"/>
                </w:rPr>
                <w:t xml:space="preserve">contiguous </w:t>
              </w:r>
            </w:ins>
            <w:ins w:id="1629"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630" w:author="ZTE, Fei Xue" w:date="2024-08-09T15:17:36Z"/>
              </w:rPr>
            </w:pPr>
            <w:ins w:id="1631" w:author="ZTE, Fei Xue" w:date="2024-08-09T15:17:36Z">
              <w:r>
                <w:rPr>
                  <w:rFonts w:eastAsia="MS Mincho"/>
                </w:rPr>
                <w:t>Min(-2.3 dBm, Max(</w:t>
              </w:r>
            </w:ins>
            <w:ins w:id="1632" w:author="ZTE, Fei Xue" w:date="2024-08-09T15:17:36Z">
              <w:r>
                <w:rPr/>
                <w:t>P</w:t>
              </w:r>
            </w:ins>
            <w:ins w:id="1633" w:author="ZTE, Fei Xue" w:date="2024-08-09T15:17:36Z">
              <w:r>
                <w:rPr>
                  <w:vertAlign w:val="subscript"/>
                </w:rPr>
                <w:t>rated,t,TRP</w:t>
              </w:r>
            </w:ins>
            <w:ins w:id="1634" w:author="ZTE, Fei Xue" w:date="2024-08-09T15:17:36Z">
              <w:r>
                <w:rPr>
                  <w:rFonts w:eastAsia="MS Mincho"/>
                </w:rPr>
                <w:t xml:space="preserve"> – 30.3 dB, -9.3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635" w:author="ZTE, Fei Xue" w:date="2024-08-09T15:17:36Z"/>
              </w:rPr>
            </w:pPr>
            <w:ins w:id="1636"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7"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638" w:author="ZTE, Fei Xue" w:date="2024-08-09T15:17:36Z"/>
              </w:rPr>
            </w:pPr>
            <w:ins w:id="1639" w:author="ZTE, Fei Xue" w:date="2024-08-09T15:17:36Z">
              <w:r>
                <w:rPr>
                  <w:kern w:val="2"/>
                  <w:lang w:eastAsia="zh-CN"/>
                </w:rPr>
                <w:t>0.1</w:t>
              </w:r>
            </w:ins>
            <w:ins w:id="1640" w:author="ZTE, Fei Xue" w:date="2024-08-09T15:17:36Z">
              <w:r>
                <w:rPr>
                  <w:rFonts w:cs="Arial"/>
                  <w:kern w:val="2"/>
                  <w:lang w:eastAsia="zh-CN"/>
                </w:rPr>
                <w:t>*</w:t>
              </w:r>
            </w:ins>
            <w:ins w:id="1641" w:author="ZTE, Fei Xue" w:date="2024-08-09T15:17:36Z">
              <w:r>
                <w:rPr/>
                <w:t>BW</w:t>
              </w:r>
            </w:ins>
            <w:ins w:id="1642" w:author="ZTE, Fei Xue" w:date="2024-08-09T15:17:36Z">
              <w:r>
                <w:rPr>
                  <w:vertAlign w:val="subscript"/>
                </w:rPr>
                <w:t>contiguous</w:t>
              </w:r>
            </w:ins>
            <w:ins w:id="1643" w:author="ZTE, Fei Xue" w:date="2024-08-09T15:17:36Z">
              <w:r>
                <w:rPr/>
                <w:t xml:space="preserve"> </w:t>
              </w:r>
            </w:ins>
            <w:ins w:id="1644" w:author="ZTE, Fei Xue" w:date="2024-08-09T15:17:36Z">
              <w:r>
                <w:rPr/>
                <w:sym w:font="Symbol" w:char="F0A3"/>
              </w:r>
            </w:ins>
            <w:ins w:id="1645" w:author="ZTE, Fei Xue" w:date="2024-08-09T15:17:36Z">
              <w:r>
                <w:rPr/>
                <w:t xml:space="preserve"> </w:t>
              </w:r>
            </w:ins>
            <w:ins w:id="1646" w:author="ZTE, Fei Xue" w:date="2024-08-09T15:17:36Z">
              <w:r>
                <w:rPr>
                  <w:rFonts w:cs="v5.0.0"/>
                </w:rPr>
                <w:sym w:font="Symbol" w:char="F044"/>
              </w:r>
            </w:ins>
            <w:ins w:id="1647" w:author="ZTE, Fei Xue" w:date="2024-08-09T15:17:36Z">
              <w:r>
                <w:rPr>
                  <w:rFonts w:cs="v5.0.0"/>
                </w:rPr>
                <w:t>f</w:t>
              </w:r>
            </w:ins>
            <w:ins w:id="1648" w:author="ZTE, Fei Xue" w:date="2024-08-09T15:17:36Z">
              <w:r>
                <w:rPr/>
                <w:t xml:space="preserve"> &lt; </w:t>
              </w:r>
            </w:ins>
            <w:ins w:id="1649" w:author="ZTE, Fei Xue" w:date="2024-08-09T15:17:36Z">
              <w:r>
                <w:rPr>
                  <w:rFonts w:cs="v5.0.0"/>
                </w:rPr>
                <w:sym w:font="Symbol" w:char="F044"/>
              </w:r>
            </w:ins>
            <w:ins w:id="1650" w:author="ZTE, Fei Xue" w:date="2024-08-09T15:17:36Z">
              <w:r>
                <w:rPr>
                  <w:rFonts w:cs="v5.0.0"/>
                </w:rPr>
                <w:t>f</w:t>
              </w:r>
            </w:ins>
            <w:ins w:id="1651" w:author="ZTE, Fei Xue" w:date="2024-08-09T15:17:36Z">
              <w:r>
                <w:rPr>
                  <w:rFonts w:cs="v5.0.0"/>
                  <w:vertAlign w:val="subscript"/>
                </w:rPr>
                <w:t>B</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652" w:author="ZTE, Fei Xue" w:date="2024-08-09T15:17:36Z"/>
                <w:rFonts w:eastAsia="MS Mincho"/>
              </w:rPr>
            </w:pPr>
            <w:ins w:id="1653" w:author="ZTE, Fei Xue" w:date="2024-08-09T15:17:36Z">
              <w:r>
                <w:rPr>
                  <w:kern w:val="2"/>
                  <w:lang w:eastAsia="zh-CN"/>
                </w:rPr>
                <w:t>0.1*</w:t>
              </w:r>
            </w:ins>
            <w:ins w:id="1654" w:author="ZTE, Fei Xue" w:date="2024-08-09T15:17:36Z">
              <w:r>
                <w:rPr/>
                <w:t xml:space="preserve"> BW</w:t>
              </w:r>
            </w:ins>
            <w:ins w:id="1655" w:author="ZTE, Fei Xue" w:date="2024-08-09T15:17:36Z">
              <w:r>
                <w:rPr>
                  <w:vertAlign w:val="subscript"/>
                </w:rPr>
                <w:t xml:space="preserve">contiguous </w:t>
              </w:r>
            </w:ins>
            <w:ins w:id="1656" w:author="ZTE, Fei Xue" w:date="2024-08-09T15:17:36Z">
              <w:r>
                <w:rPr>
                  <w:kern w:val="2"/>
                </w:rPr>
                <w:t>+0.5 MHz</w:t>
              </w:r>
            </w:ins>
            <w:ins w:id="1657" w:author="ZTE, Fei Xue" w:date="2024-08-09T15:17:36Z">
              <w:r>
                <w:rPr>
                  <w:rFonts w:cs="v5.0.0"/>
                </w:rPr>
                <w:t xml:space="preserve"> </w:t>
              </w:r>
            </w:ins>
            <w:ins w:id="1658" w:author="ZTE, Fei Xue" w:date="2024-08-09T15:17:36Z">
              <w:r>
                <w:rPr>
                  <w:rFonts w:cs="v5.0.0"/>
                </w:rPr>
                <w:sym w:font="Symbol" w:char="F0A3"/>
              </w:r>
            </w:ins>
            <w:ins w:id="1659" w:author="ZTE, Fei Xue" w:date="2024-08-09T15:17:36Z">
              <w:r>
                <w:rPr>
                  <w:rFonts w:cs="v5.0.0"/>
                </w:rPr>
                <w:t xml:space="preserve"> f_offset &lt; </w:t>
              </w:r>
            </w:ins>
            <w:ins w:id="1660" w:author="ZTE, Fei Xue" w:date="2024-08-09T15:17:36Z">
              <w:r>
                <w:rPr>
                  <w:rFonts w:cs="v5.0.0"/>
                </w:rPr>
                <w:sym w:font="Symbol" w:char="F044"/>
              </w:r>
            </w:ins>
            <w:ins w:id="1661" w:author="ZTE, Fei Xue" w:date="2024-08-09T15:17:36Z">
              <w:r>
                <w:rPr>
                  <w:rFonts w:cs="v5.0.0"/>
                </w:rPr>
                <w:t>f</w:t>
              </w:r>
            </w:ins>
            <w:ins w:id="1662" w:author="ZTE, Fei Xue" w:date="2024-08-09T15:17:36Z">
              <w:r>
                <w:rPr>
                  <w:rFonts w:cs="v5.0.0"/>
                  <w:vertAlign w:val="subscript"/>
                </w:rPr>
                <w:t>B</w:t>
              </w:r>
            </w:ins>
            <w:ins w:id="1663" w:author="ZTE, Fei Xue" w:date="2024-08-09T15:17:36Z">
              <w:r>
                <w:rPr>
                  <w:vertAlign w:val="subscript"/>
                </w:rPr>
                <w:t xml:space="preserve"> </w:t>
              </w:r>
            </w:ins>
            <w:ins w:id="1664"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665" w:author="ZTE, Fei Xue" w:date="2024-08-09T15:17:36Z"/>
              </w:rPr>
            </w:pPr>
            <w:ins w:id="1666" w:author="ZTE, Fei Xue" w:date="2024-08-09T15:17:36Z">
              <w:r>
                <w:rPr>
                  <w:rFonts w:eastAsia="MS Mincho"/>
                </w:rPr>
                <w:t>Min(-13 dBm, Max(</w:t>
              </w:r>
            </w:ins>
            <w:ins w:id="1667" w:author="ZTE, Fei Xue" w:date="2024-08-09T15:17:36Z">
              <w:r>
                <w:rPr/>
                <w:t>P</w:t>
              </w:r>
            </w:ins>
            <w:ins w:id="1668" w:author="ZTE, Fei Xue" w:date="2024-08-09T15:17:36Z">
              <w:r>
                <w:rPr>
                  <w:vertAlign w:val="subscript"/>
                </w:rPr>
                <w:t>rated,t,TRP</w:t>
              </w:r>
            </w:ins>
            <w:ins w:id="1669" w:author="ZTE, Fei Xue" w:date="2024-08-09T15:17:36Z">
              <w:r>
                <w:rPr>
                  <w:rFonts w:eastAsia="MS Mincho"/>
                </w:rPr>
                <w:t xml:space="preserve"> – 41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670" w:author="ZTE, Fei Xue" w:date="2024-08-09T15:17:36Z"/>
              </w:rPr>
            </w:pPr>
            <w:ins w:id="1671"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2"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673" w:author="ZTE, Fei Xue" w:date="2024-08-09T15:17:36Z"/>
                <w:kern w:val="2"/>
                <w:lang w:eastAsia="zh-CN"/>
              </w:rPr>
            </w:pPr>
            <w:ins w:id="1674" w:author="ZTE, Fei Xue" w:date="2024-08-09T15:17:36Z">
              <w:r>
                <w:rPr>
                  <w:rFonts w:cs="v5.0.0"/>
                </w:rPr>
                <w:sym w:font="Symbol" w:char="F044"/>
              </w:r>
            </w:ins>
            <w:ins w:id="1675" w:author="ZTE, Fei Xue" w:date="2024-08-09T15:17:36Z">
              <w:r>
                <w:rPr>
                  <w:rFonts w:cs="v5.0.0"/>
                </w:rPr>
                <w:t>f</w:t>
              </w:r>
            </w:ins>
            <w:ins w:id="1676" w:author="ZTE, Fei Xue" w:date="2024-08-09T15:17:36Z">
              <w:r>
                <w:rPr>
                  <w:rFonts w:cs="v5.0.0"/>
                  <w:vertAlign w:val="subscript"/>
                </w:rPr>
                <w:t>B</w:t>
              </w:r>
            </w:ins>
            <w:ins w:id="1677" w:author="ZTE, Fei Xue" w:date="2024-08-09T15:17:36Z">
              <w:r>
                <w:rPr/>
                <w:t xml:space="preserve"> </w:t>
              </w:r>
            </w:ins>
            <w:ins w:id="1678" w:author="ZTE, Fei Xue" w:date="2024-08-09T15:17:36Z">
              <w:r>
                <w:rPr/>
                <w:sym w:font="Symbol" w:char="F0A3"/>
              </w:r>
            </w:ins>
            <w:ins w:id="1679" w:author="ZTE, Fei Xue" w:date="2024-08-09T15:17:36Z">
              <w:r>
                <w:rPr/>
                <w:t xml:space="preserve"> </w:t>
              </w:r>
            </w:ins>
            <w:ins w:id="1680" w:author="ZTE, Fei Xue" w:date="2024-08-09T15:17:36Z">
              <w:r>
                <w:rPr>
                  <w:rFonts w:cs="v5.0.0"/>
                </w:rPr>
                <w:sym w:font="Symbol" w:char="F044"/>
              </w:r>
            </w:ins>
            <w:ins w:id="1681" w:author="ZTE, Fei Xue" w:date="2024-08-09T15:17:36Z">
              <w:r>
                <w:rPr>
                  <w:rFonts w:cs="v5.0.0"/>
                </w:rPr>
                <w:t>f</w:t>
              </w:r>
            </w:ins>
            <w:ins w:id="1682" w:author="ZTE, Fei Xue" w:date="2024-08-09T15:17:36Z">
              <w:r>
                <w:rPr/>
                <w:t xml:space="preserve"> &lt; </w:t>
              </w:r>
            </w:ins>
            <w:ins w:id="1683" w:author="ZTE, Fei Xue" w:date="2024-08-09T15:17:36Z">
              <w:r>
                <w:rPr>
                  <w:rFonts w:cs="v5.0.0"/>
                </w:rPr>
                <w:sym w:font="Symbol" w:char="F044"/>
              </w:r>
            </w:ins>
            <w:ins w:id="1684" w:author="ZTE, Fei Xue" w:date="2024-08-09T15:17:36Z">
              <w:r>
                <w:rPr>
                  <w:rFonts w:cs="v5.0.0"/>
                </w:rPr>
                <w:t>f</w:t>
              </w:r>
            </w:ins>
            <w:ins w:id="1685"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686" w:author="ZTE, Fei Xue" w:date="2024-08-09T15:17:36Z"/>
                <w:kern w:val="2"/>
                <w:lang w:eastAsia="zh-CN"/>
              </w:rPr>
            </w:pPr>
            <w:ins w:id="1687" w:author="ZTE, Fei Xue" w:date="2024-08-09T15:17:36Z">
              <w:r>
                <w:rPr>
                  <w:rFonts w:cs="v5.0.0"/>
                </w:rPr>
                <w:sym w:font="Symbol" w:char="F044"/>
              </w:r>
            </w:ins>
            <w:ins w:id="1688" w:author="ZTE, Fei Xue" w:date="2024-08-09T15:17:36Z">
              <w:r>
                <w:rPr>
                  <w:rFonts w:cs="v5.0.0"/>
                </w:rPr>
                <w:t>f</w:t>
              </w:r>
            </w:ins>
            <w:ins w:id="1689" w:author="ZTE, Fei Xue" w:date="2024-08-09T15:17:36Z">
              <w:r>
                <w:rPr>
                  <w:rFonts w:cs="v5.0.0"/>
                  <w:vertAlign w:val="subscript"/>
                </w:rPr>
                <w:t>B</w:t>
              </w:r>
            </w:ins>
            <w:ins w:id="1690" w:author="ZTE, Fei Xue" w:date="2024-08-09T15:17:36Z">
              <w:r>
                <w:rPr>
                  <w:vertAlign w:val="subscript"/>
                </w:rPr>
                <w:t xml:space="preserve"> </w:t>
              </w:r>
            </w:ins>
            <w:ins w:id="1691" w:author="ZTE, Fei Xue" w:date="2024-08-09T15:17:36Z">
              <w:r>
                <w:rPr>
                  <w:kern w:val="2"/>
                </w:rPr>
                <w:t>+5 MHz</w:t>
              </w:r>
            </w:ins>
            <w:ins w:id="1692" w:author="ZTE, Fei Xue" w:date="2024-08-09T15:17:36Z">
              <w:r>
                <w:rPr>
                  <w:rFonts w:cs="v5.0.0"/>
                </w:rPr>
                <w:t xml:space="preserve"> </w:t>
              </w:r>
            </w:ins>
            <w:ins w:id="1693" w:author="ZTE, Fei Xue" w:date="2024-08-09T15:17:36Z">
              <w:r>
                <w:rPr>
                  <w:rFonts w:cs="v5.0.0"/>
                </w:rPr>
                <w:sym w:font="Symbol" w:char="F0A3"/>
              </w:r>
            </w:ins>
            <w:ins w:id="1694" w:author="ZTE, Fei Xue" w:date="2024-08-09T15:17:36Z">
              <w:r>
                <w:rPr>
                  <w:rFonts w:cs="v5.0.0"/>
                </w:rPr>
                <w:t xml:space="preserve"> f_offset &lt; </w:t>
              </w:r>
            </w:ins>
            <w:ins w:id="1695" w:author="ZTE, Fei Xue" w:date="2024-08-09T15:17:36Z">
              <w:r>
                <w:rPr/>
                <w:t>f_</w:t>
              </w:r>
            </w:ins>
            <w:ins w:id="1696" w:author="ZTE, Fei Xue" w:date="2024-08-09T15:17:36Z">
              <w:r>
                <w:rPr>
                  <w:rFonts w:cs="v5.0.0"/>
                </w:rPr>
                <w:t xml:space="preserve"> offset</w:t>
              </w:r>
            </w:ins>
            <w:ins w:id="1697"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698" w:author="ZTE, Fei Xue" w:date="2024-08-09T15:17:36Z"/>
                <w:rFonts w:eastAsia="MS Mincho"/>
              </w:rPr>
            </w:pPr>
            <w:ins w:id="1699" w:author="ZTE, Fei Xue" w:date="2024-08-09T15:17:36Z">
              <w:r>
                <w:rPr>
                  <w:rFonts w:eastAsia="MS Mincho"/>
                </w:rPr>
                <w:t>Min(-5 dBm, Max(</w:t>
              </w:r>
            </w:ins>
            <w:ins w:id="1700" w:author="ZTE, Fei Xue" w:date="2024-08-09T15:17:36Z">
              <w:r>
                <w:rPr/>
                <w:t>P</w:t>
              </w:r>
            </w:ins>
            <w:ins w:id="1701" w:author="ZTE, Fei Xue" w:date="2024-08-09T15:17:36Z">
              <w:r>
                <w:rPr>
                  <w:vertAlign w:val="subscript"/>
                </w:rPr>
                <w:t>rated,t,TRP</w:t>
              </w:r>
            </w:ins>
            <w:ins w:id="1702" w:author="ZTE, Fei Xue" w:date="2024-08-09T15:17:36Z">
              <w:r>
                <w:rPr>
                  <w:rFonts w:eastAsia="MS Mincho"/>
                </w:rPr>
                <w:t xml:space="preserve"> – 31 dB, -10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703" w:author="ZTE, Fei Xue" w:date="2024-08-09T15:17:36Z"/>
              </w:rPr>
            </w:pPr>
            <w:ins w:id="1704" w:author="ZTE, Fei Xue" w:date="2024-08-09T15:17:36Z">
              <w:r>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706" w:author="ZTE, Fei Xue" w:date="2024-08-09T15:17:36Z"/>
              </w:rPr>
            </w:pPr>
            <w:ins w:id="1707" w:author="ZTE, Fei Xue" w:date="2024-08-09T15:17:36Z">
              <w:r>
                <w:rPr/>
                <w:t>NOTE 1:</w:t>
              </w:r>
            </w:ins>
            <w:ins w:id="1708" w:author="ZTE, Fei Xue" w:date="2024-08-09T15:17:36Z">
              <w:r>
                <w:rPr/>
                <w:tab/>
              </w:r>
            </w:ins>
            <w:ins w:id="1709" w:author="ZTE, Fei Xue" w:date="2024-08-09T15:17:36Z">
              <w:r>
                <w:rPr/>
                <w:t xml:space="preserve">For non-contiguous spectrum operation within any </w:t>
              </w:r>
            </w:ins>
            <w:ins w:id="1710" w:author="ZTE, Fei Xue" w:date="2024-08-09T15:17:36Z">
              <w:r>
                <w:rPr>
                  <w:i/>
                </w:rPr>
                <w:t>operating band</w:t>
              </w:r>
            </w:ins>
            <w:ins w:id="1711" w:author="ZTE, Fei Xue" w:date="2024-08-09T15:17:36Z">
              <w:r>
                <w:rPr/>
                <w:t xml:space="preserve"> the </w:t>
              </w:r>
            </w:ins>
            <w:ins w:id="1712" w:author="ZTE, Fei Xue" w:date="2024-08-09T15:17:36Z">
              <w:r>
                <w:rPr>
                  <w:iCs/>
                </w:rPr>
                <w:t>limit</w:t>
              </w:r>
            </w:ins>
            <w:ins w:id="1713" w:author="ZTE, Fei Xue" w:date="2024-08-09T15:17:36Z">
              <w:r>
                <w:rPr>
                  <w:i/>
                  <w:iCs/>
                </w:rPr>
                <w:t xml:space="preserve"> </w:t>
              </w:r>
            </w:ins>
            <w:ins w:id="1714" w:author="ZTE, Fei Xue" w:date="2024-08-09T15:17:36Z">
              <w:r>
                <w:rPr/>
                <w:t xml:space="preserve">within gaps between </w:t>
              </w:r>
            </w:ins>
            <w:ins w:id="1715" w:author="ZTE, Fei Xue" w:date="2024-08-09T15:17:36Z">
              <w:r>
                <w:rPr>
                  <w:i/>
                </w:rPr>
                <w:t>passband</w:t>
              </w:r>
            </w:ins>
            <w:ins w:id="1716" w:author="ZTE, Fei Xue" w:date="2024-08-09T15:17:36Z">
              <w:r>
                <w:rPr>
                  <w:i/>
                  <w:iCs/>
                </w:rPr>
                <w:t>s</w:t>
              </w:r>
            </w:ins>
            <w:ins w:id="1717" w:author="ZTE, Fei Xue" w:date="2024-08-09T15:17:36Z">
              <w:r>
                <w:rPr/>
                <w:t xml:space="preserve"> is calculated as a cumulative sum of contributions from adjacent sub-blocks on each side of the gap between </w:t>
              </w:r>
            </w:ins>
            <w:ins w:id="1718" w:author="ZTE, Fei Xue" w:date="2024-08-09T15:17:36Z">
              <w:r>
                <w:rPr>
                  <w:i/>
                </w:rPr>
                <w:t>passband</w:t>
              </w:r>
            </w:ins>
            <w:ins w:id="1719" w:author="ZTE, Fei Xue" w:date="2024-08-09T15:17:36Z">
              <w:r>
                <w:rPr>
                  <w:i/>
                  <w:iCs/>
                </w:rPr>
                <w:t>s</w:t>
              </w:r>
            </w:ins>
            <w:ins w:id="1720" w:author="ZTE, Fei Xue" w:date="2024-08-09T15:17:36Z">
              <w:r>
                <w:rPr/>
                <w:t xml:space="preserve">. </w:t>
              </w:r>
            </w:ins>
          </w:p>
          <w:p>
            <w:pPr>
              <w:pStyle w:val="127"/>
              <w:rPr>
                <w:ins w:id="1721" w:author="ZTE, Fei Xue" w:date="2024-08-09T15:17:36Z"/>
              </w:rPr>
            </w:pPr>
            <w:ins w:id="1722" w:author="ZTE, Fei Xue" w:date="2024-08-09T15:17:36Z">
              <w:r>
                <w:rPr/>
                <w:t>NOTE 2:</w:t>
              </w:r>
            </w:ins>
            <w:ins w:id="1723" w:author="ZTE, Fei Xue" w:date="2024-08-09T15:17:36Z">
              <w:r>
                <w:rPr/>
                <w:tab/>
              </w:r>
            </w:ins>
            <w:ins w:id="1724" w:author="ZTE, Fei Xue" w:date="2024-08-09T15:17:36Z">
              <w:r>
                <w:rPr>
                  <w:rFonts w:cs="v5.0.0"/>
                </w:rPr>
                <w:sym w:font="Symbol" w:char="F044"/>
              </w:r>
            </w:ins>
            <w:ins w:id="1725" w:author="ZTE, Fei Xue" w:date="2024-08-09T15:17:36Z">
              <w:r>
                <w:rPr>
                  <w:rFonts w:cs="v5.0.0"/>
                </w:rPr>
                <w:t>f</w:t>
              </w:r>
            </w:ins>
            <w:ins w:id="1726" w:author="ZTE, Fei Xue" w:date="2024-08-09T15:17:36Z">
              <w:r>
                <w:rPr>
                  <w:rFonts w:cs="v5.0.0"/>
                  <w:vertAlign w:val="subscript"/>
                </w:rPr>
                <w:t>B</w:t>
              </w:r>
            </w:ins>
            <w:ins w:id="1727" w:author="ZTE, Fei Xue" w:date="2024-08-09T15:17:36Z">
              <w:r>
                <w:rPr/>
                <w:t xml:space="preserve"> = 2</w:t>
              </w:r>
            </w:ins>
            <w:ins w:id="1728" w:author="ZTE, Fei Xue" w:date="2024-08-09T15:17:36Z">
              <w:r>
                <w:rPr>
                  <w:rFonts w:cs="Arial"/>
                  <w:kern w:val="2"/>
                  <w:lang w:eastAsia="zh-CN"/>
                </w:rPr>
                <w:t>*</w:t>
              </w:r>
            </w:ins>
            <w:ins w:id="1729" w:author="ZTE, Fei Xue" w:date="2024-08-09T15:17:36Z">
              <w:r>
                <w:rPr/>
                <w:t>BW</w:t>
              </w:r>
            </w:ins>
            <w:ins w:id="1730" w:author="ZTE, Fei Xue" w:date="2024-08-09T15:17:36Z">
              <w:r>
                <w:rPr>
                  <w:vertAlign w:val="subscript"/>
                </w:rPr>
                <w:t xml:space="preserve">contiguous </w:t>
              </w:r>
            </w:ins>
            <w:ins w:id="1731" w:author="ZTE, Fei Xue" w:date="2024-08-09T15:17:36Z">
              <w:r>
                <w:rPr/>
                <w:t>when BW</w:t>
              </w:r>
            </w:ins>
            <w:ins w:id="1732" w:author="ZTE, Fei Xue" w:date="2024-08-09T15:17:36Z">
              <w:r>
                <w:rPr>
                  <w:vertAlign w:val="subscript"/>
                </w:rPr>
                <w:t xml:space="preserve">contiguous </w:t>
              </w:r>
            </w:ins>
            <w:ins w:id="1733" w:author="ZTE, Fei Xue" w:date="2024-08-09T15:17:36Z">
              <w:r>
                <w:rPr/>
                <w:t xml:space="preserve">≤ 500 MHz, otherwise </w:t>
              </w:r>
            </w:ins>
            <w:ins w:id="1734" w:author="ZTE, Fei Xue" w:date="2024-08-09T15:17:36Z">
              <w:r>
                <w:rPr>
                  <w:rFonts w:cs="v5.0.0"/>
                </w:rPr>
                <w:sym w:font="Symbol" w:char="F044"/>
              </w:r>
            </w:ins>
            <w:ins w:id="1735" w:author="ZTE, Fei Xue" w:date="2024-08-09T15:17:36Z">
              <w:r>
                <w:rPr>
                  <w:rFonts w:cs="v5.0.0"/>
                </w:rPr>
                <w:t>f</w:t>
              </w:r>
            </w:ins>
            <w:ins w:id="1736" w:author="ZTE, Fei Xue" w:date="2024-08-09T15:17:36Z">
              <w:r>
                <w:rPr>
                  <w:rFonts w:cs="v5.0.0"/>
                  <w:vertAlign w:val="subscript"/>
                </w:rPr>
                <w:t>B</w:t>
              </w:r>
            </w:ins>
            <w:ins w:id="1737" w:author="ZTE, Fei Xue" w:date="2024-08-09T15:17:36Z">
              <w:r>
                <w:rPr/>
                <w:t xml:space="preserve"> = BW</w:t>
              </w:r>
            </w:ins>
            <w:ins w:id="1738" w:author="ZTE, Fei Xue" w:date="2024-08-09T15:17:36Z">
              <w:r>
                <w:rPr>
                  <w:vertAlign w:val="subscript"/>
                </w:rPr>
                <w:t xml:space="preserve">contiguous </w:t>
              </w:r>
            </w:ins>
            <w:ins w:id="1739" w:author="ZTE, Fei Xue" w:date="2024-08-09T15:17:36Z">
              <w:r>
                <w:rPr/>
                <w:t>+ 500 MHz.</w:t>
              </w:r>
            </w:ins>
          </w:p>
        </w:tc>
      </w:tr>
    </w:tbl>
    <w:p>
      <w:pPr>
        <w:rPr>
          <w:ins w:id="1740" w:author="ZTE, Fei Xue" w:date="2024-08-09T15:17:36Z"/>
        </w:rPr>
      </w:pPr>
    </w:p>
    <w:p>
      <w:pPr>
        <w:rPr>
          <w:ins w:id="1741" w:author="ZTE, Fei Xue" w:date="2024-08-09T15:17:36Z"/>
        </w:rPr>
      </w:pPr>
      <w:ins w:id="1742" w:author="ZTE, Fei Xue" w:date="2024-08-09T15:17:36Z">
        <w:r>
          <w:rPr>
            <w:rFonts w:hint="eastAsia"/>
            <w:lang w:val="en-US" w:eastAsia="zh-CN"/>
          </w:rPr>
          <w:t xml:space="preserve">For OTA OBUE requirement of  Wide area NCR-MT, the test requirement defined in clause </w:t>
        </w:r>
      </w:ins>
      <w:ins w:id="1743" w:author="ZTE, Fei Xue" w:date="2024-08-09T15:17:36Z">
        <w:r>
          <w:rPr/>
          <w:t>6.7.4.5.2.3</w:t>
        </w:r>
      </w:ins>
      <w:ins w:id="1744" w:author="ZTE, Fei Xue" w:date="2024-08-09T15:17:36Z">
        <w:r>
          <w:rPr>
            <w:rFonts w:hint="eastAsia" w:eastAsia="宋体"/>
            <w:lang w:val="en-US" w:eastAsia="zh-CN"/>
          </w:rPr>
          <w:t xml:space="preserve"> of TS 38.141-2 </w:t>
        </w:r>
      </w:ins>
      <w:ins w:id="1745" w:author="ZTE, Fei Xue" w:date="2024-08-09T15:22:13Z">
        <w:r>
          <w:rPr>
            <w:rFonts w:hint="eastAsia" w:eastAsia="宋体"/>
            <w:lang w:val="en-US" w:eastAsia="zh-CN"/>
          </w:rPr>
          <w:t>[</w:t>
        </w:r>
      </w:ins>
      <w:ins w:id="1746" w:author="ZTE, Fei Xue" w:date="2024-08-09T15:22:15Z">
        <w:r>
          <w:rPr>
            <w:rFonts w:hint="eastAsia" w:eastAsia="宋体"/>
            <w:lang w:val="en-US" w:eastAsia="zh-CN"/>
          </w:rPr>
          <w:t>6</w:t>
        </w:r>
      </w:ins>
      <w:ins w:id="1747" w:author="ZTE, Fei Xue" w:date="2024-08-09T15:22:13Z">
        <w:r>
          <w:rPr>
            <w:rFonts w:hint="eastAsia" w:eastAsia="宋体"/>
            <w:lang w:val="en-US" w:eastAsia="zh-CN"/>
          </w:rPr>
          <w:t>]</w:t>
        </w:r>
      </w:ins>
      <w:ins w:id="1748" w:author="ZTE, Fei Xue" w:date="2024-08-09T15:22:16Z">
        <w:r>
          <w:rPr>
            <w:rFonts w:hint="eastAsia" w:eastAsia="宋体"/>
            <w:lang w:val="en-US" w:eastAsia="zh-CN"/>
          </w:rPr>
          <w:t xml:space="preserve"> </w:t>
        </w:r>
      </w:ins>
      <w:ins w:id="1749" w:author="ZTE, Fei Xue" w:date="2024-08-09T15:17:36Z">
        <w:r>
          <w:rPr>
            <w:rFonts w:hint="eastAsia" w:eastAsia="宋体"/>
            <w:lang w:val="en-US" w:eastAsia="zh-CN"/>
          </w:rPr>
          <w:t>is applicable.</w:t>
        </w:r>
      </w:ins>
    </w:p>
    <w:p>
      <w:pPr>
        <w:pStyle w:val="122"/>
        <w:rPr>
          <w:ins w:id="1750" w:author="ZTE, Fei Xue" w:date="2024-08-09T15:17:36Z"/>
        </w:rPr>
      </w:pPr>
      <w:ins w:id="1751" w:author="ZTE, Fei Xue" w:date="2024-08-09T15:17:36Z">
        <w:r>
          <w:rPr/>
          <w:t>Table 6.5.3.</w:t>
        </w:r>
      </w:ins>
      <w:ins w:id="1752" w:author="ZTE, Fei Xue" w:date="2024-08-09T15:22:01Z">
        <w:r>
          <w:rPr>
            <w:rFonts w:hint="eastAsia" w:eastAsia="宋体"/>
            <w:lang w:val="en-US" w:eastAsia="zh-CN"/>
          </w:rPr>
          <w:t>5</w:t>
        </w:r>
      </w:ins>
      <w:ins w:id="1753" w:author="ZTE, Fei Xue" w:date="2024-08-09T15:17:36Z">
        <w:r>
          <w:rPr/>
          <w:t>.2-2: OBUE limits applicable in the frequency range 43.5 - 48.2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4"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755" w:author="ZTE, Fei Xue" w:date="2024-08-09T15:17:36Z"/>
              </w:rPr>
            </w:pPr>
            <w:ins w:id="1756" w:author="ZTE, Fei Xue" w:date="2024-08-09T15:17:36Z">
              <w:r>
                <w:rPr/>
                <w:t xml:space="preserve">Frequency offset of measurement filter -3 dB point,  </w:t>
              </w:r>
            </w:ins>
            <w:ins w:id="1757" w:author="ZTE, Fei Xue" w:date="2024-08-09T15:17:36Z">
              <w:r>
                <w:rPr>
                  <w:rFonts w:cs="v5.0.0"/>
                </w:rPr>
                <w:sym w:font="Symbol" w:char="F044"/>
              </w:r>
            </w:ins>
            <w:ins w:id="1758" w:author="ZTE, Fei Xue" w:date="2024-08-09T15:17:36Z">
              <w:r>
                <w:rPr>
                  <w:rFonts w:cs="v5.0.0"/>
                </w:rPr>
                <w:t>f</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759" w:author="ZTE, Fei Xue" w:date="2024-08-09T15:17:36Z"/>
              </w:rPr>
            </w:pPr>
            <w:ins w:id="1760"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761" w:author="ZTE, Fei Xue" w:date="2024-08-09T15:17:36Z"/>
              </w:rPr>
            </w:pPr>
            <w:ins w:id="1762"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763" w:author="ZTE, Fei Xue" w:date="2024-08-09T15:17:36Z"/>
                <w:i/>
              </w:rPr>
            </w:pPr>
            <w:ins w:id="1764"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5"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766" w:author="ZTE, Fei Xue" w:date="2024-08-09T15:17:36Z"/>
              </w:rPr>
            </w:pPr>
            <w:ins w:id="1767" w:author="ZTE, Fei Xue" w:date="2024-08-09T15:17:36Z">
              <w:r>
                <w:rPr/>
                <w:t>0 MHz</w:t>
              </w:r>
            </w:ins>
            <w:ins w:id="1768" w:author="ZTE, Fei Xue" w:date="2024-08-09T15:17:36Z">
              <w:r>
                <w:rPr>
                  <w:rFonts w:cs="Arial"/>
                </w:rPr>
                <w:t xml:space="preserve"> </w:t>
              </w:r>
            </w:ins>
            <w:ins w:id="1769" w:author="ZTE, Fei Xue" w:date="2024-08-09T15:17:36Z">
              <w:r>
                <w:rPr/>
                <w:sym w:font="Symbol" w:char="F0A3"/>
              </w:r>
            </w:ins>
            <w:ins w:id="1770" w:author="ZTE, Fei Xue" w:date="2024-08-09T15:17:36Z">
              <w:r>
                <w:rPr/>
                <w:t xml:space="preserve"> </w:t>
              </w:r>
            </w:ins>
            <w:ins w:id="1771" w:author="ZTE, Fei Xue" w:date="2024-08-09T15:17:36Z">
              <w:r>
                <w:rPr>
                  <w:rFonts w:cs="v5.0.0"/>
                </w:rPr>
                <w:sym w:font="Symbol" w:char="F044"/>
              </w:r>
            </w:ins>
            <w:ins w:id="1772" w:author="ZTE, Fei Xue" w:date="2024-08-09T15:17:36Z">
              <w:r>
                <w:rPr>
                  <w:rFonts w:cs="v5.0.0"/>
                </w:rPr>
                <w:t>f</w:t>
              </w:r>
            </w:ins>
            <w:ins w:id="1773" w:author="ZTE, Fei Xue" w:date="2024-08-09T15:17:36Z">
              <w:r>
                <w:rPr/>
                <w:t xml:space="preserve"> &lt; </w:t>
              </w:r>
            </w:ins>
            <w:ins w:id="1774" w:author="ZTE, Fei Xue" w:date="2024-08-09T15:17:36Z">
              <w:r>
                <w:rPr>
                  <w:kern w:val="2"/>
                  <w:lang w:eastAsia="zh-CN"/>
                </w:rPr>
                <w:t>0.1</w:t>
              </w:r>
            </w:ins>
            <w:ins w:id="1775" w:author="ZTE, Fei Xue" w:date="2024-08-09T15:17:36Z">
              <w:r>
                <w:rPr>
                  <w:rFonts w:cs="Arial"/>
                  <w:kern w:val="2"/>
                  <w:lang w:eastAsia="zh-CN"/>
                </w:rPr>
                <w:t>*</w:t>
              </w:r>
            </w:ins>
            <w:ins w:id="1776" w:author="ZTE, Fei Xue" w:date="2024-08-09T15:17:36Z">
              <w:r>
                <w:rPr/>
                <w:t>BW</w:t>
              </w:r>
            </w:ins>
            <w:ins w:id="1777"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778" w:author="ZTE, Fei Xue" w:date="2024-08-09T15:17:36Z"/>
                <w:rFonts w:eastAsia="MS Mincho"/>
              </w:rPr>
            </w:pPr>
            <w:ins w:id="1779" w:author="ZTE, Fei Xue" w:date="2024-08-09T15:17:36Z">
              <w:r>
                <w:rPr>
                  <w:rFonts w:cs="v5.0.0"/>
                </w:rPr>
                <w:t xml:space="preserve">0.5 MHz </w:t>
              </w:r>
            </w:ins>
            <w:ins w:id="1780" w:author="ZTE, Fei Xue" w:date="2024-08-09T15:17:36Z">
              <w:r>
                <w:rPr>
                  <w:rFonts w:cs="v5.0.0"/>
                </w:rPr>
                <w:sym w:font="Symbol" w:char="F0A3"/>
              </w:r>
            </w:ins>
            <w:ins w:id="1781" w:author="ZTE, Fei Xue" w:date="2024-08-09T15:17:36Z">
              <w:r>
                <w:rPr>
                  <w:rFonts w:cs="v5.0.0"/>
                </w:rPr>
                <w:t xml:space="preserve"> f_offset &lt; </w:t>
              </w:r>
            </w:ins>
            <w:ins w:id="1782" w:author="ZTE, Fei Xue" w:date="2024-08-09T15:17:36Z">
              <w:r>
                <w:rPr>
                  <w:kern w:val="2"/>
                  <w:lang w:eastAsia="zh-CN"/>
                </w:rPr>
                <w:t>0.1*</w:t>
              </w:r>
            </w:ins>
            <w:ins w:id="1783" w:author="ZTE, Fei Xue" w:date="2024-08-09T15:17:36Z">
              <w:r>
                <w:rPr/>
                <w:t xml:space="preserve"> BW</w:t>
              </w:r>
            </w:ins>
            <w:ins w:id="1784" w:author="ZTE, Fei Xue" w:date="2024-08-09T15:17:36Z">
              <w:r>
                <w:rPr>
                  <w:vertAlign w:val="subscript"/>
                </w:rPr>
                <w:t xml:space="preserve">contiguous </w:t>
              </w:r>
            </w:ins>
            <w:ins w:id="1785"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786" w:author="ZTE, Fei Xue" w:date="2024-08-09T15:17:36Z"/>
              </w:rPr>
            </w:pPr>
            <w:ins w:id="1787" w:author="ZTE, Fei Xue" w:date="2024-08-09T15:17:36Z">
              <w:r>
                <w:rPr>
                  <w:rFonts w:eastAsia="MS Mincho"/>
                </w:rPr>
                <w:t>Min(-2.3 dBm, Max(</w:t>
              </w:r>
            </w:ins>
            <w:ins w:id="1788" w:author="ZTE, Fei Xue" w:date="2024-08-09T15:17:36Z">
              <w:r>
                <w:rPr/>
                <w:t>P</w:t>
              </w:r>
            </w:ins>
            <w:ins w:id="1789" w:author="ZTE, Fei Xue" w:date="2024-08-09T15:17:36Z">
              <w:r>
                <w:rPr>
                  <w:vertAlign w:val="subscript"/>
                </w:rPr>
                <w:t>rated,t,TRP</w:t>
              </w:r>
            </w:ins>
            <w:ins w:id="1790" w:author="ZTE, Fei Xue" w:date="2024-08-09T15:17:36Z">
              <w:r>
                <w:rPr>
                  <w:rFonts w:eastAsia="MS Mincho"/>
                </w:rPr>
                <w:t xml:space="preserve"> – 30.3 dB, -9.3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791" w:author="ZTE, Fei Xue" w:date="2024-08-09T15:17:36Z"/>
              </w:rPr>
            </w:pPr>
            <w:ins w:id="1792"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3"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794" w:author="ZTE, Fei Xue" w:date="2024-08-09T15:17:36Z"/>
              </w:rPr>
            </w:pPr>
            <w:ins w:id="1795" w:author="ZTE, Fei Xue" w:date="2024-08-09T15:17:36Z">
              <w:r>
                <w:rPr>
                  <w:kern w:val="2"/>
                  <w:lang w:eastAsia="zh-CN"/>
                </w:rPr>
                <w:t>0.1</w:t>
              </w:r>
            </w:ins>
            <w:ins w:id="1796" w:author="ZTE, Fei Xue" w:date="2024-08-09T15:17:36Z">
              <w:r>
                <w:rPr>
                  <w:rFonts w:cs="Arial"/>
                  <w:kern w:val="2"/>
                  <w:lang w:eastAsia="zh-CN"/>
                </w:rPr>
                <w:t>*</w:t>
              </w:r>
            </w:ins>
            <w:ins w:id="1797" w:author="ZTE, Fei Xue" w:date="2024-08-09T15:17:36Z">
              <w:r>
                <w:rPr/>
                <w:t>BW</w:t>
              </w:r>
            </w:ins>
            <w:ins w:id="1798" w:author="ZTE, Fei Xue" w:date="2024-08-09T15:17:36Z">
              <w:r>
                <w:rPr>
                  <w:vertAlign w:val="subscript"/>
                </w:rPr>
                <w:t>contiguous</w:t>
              </w:r>
            </w:ins>
            <w:ins w:id="1799" w:author="ZTE, Fei Xue" w:date="2024-08-09T15:17:36Z">
              <w:r>
                <w:rPr/>
                <w:t xml:space="preserve"> </w:t>
              </w:r>
            </w:ins>
            <w:ins w:id="1800" w:author="ZTE, Fei Xue" w:date="2024-08-09T15:17:36Z">
              <w:r>
                <w:rPr/>
                <w:sym w:font="Symbol" w:char="F0A3"/>
              </w:r>
            </w:ins>
            <w:ins w:id="1801" w:author="ZTE, Fei Xue" w:date="2024-08-09T15:17:36Z">
              <w:r>
                <w:rPr/>
                <w:t xml:space="preserve"> </w:t>
              </w:r>
            </w:ins>
            <w:ins w:id="1802" w:author="ZTE, Fei Xue" w:date="2024-08-09T15:17:36Z">
              <w:r>
                <w:rPr>
                  <w:rFonts w:cs="v5.0.0"/>
                </w:rPr>
                <w:sym w:font="Symbol" w:char="F044"/>
              </w:r>
            </w:ins>
            <w:ins w:id="1803" w:author="ZTE, Fei Xue" w:date="2024-08-09T15:17:36Z">
              <w:r>
                <w:rPr>
                  <w:rFonts w:cs="v5.0.0"/>
                </w:rPr>
                <w:t>f</w:t>
              </w:r>
            </w:ins>
            <w:ins w:id="1804" w:author="ZTE, Fei Xue" w:date="2024-08-09T15:17:36Z">
              <w:r>
                <w:rPr/>
                <w:t xml:space="preserve"> &lt; </w:t>
              </w:r>
            </w:ins>
            <w:ins w:id="1805" w:author="ZTE, Fei Xue" w:date="2024-08-09T15:17:36Z">
              <w:r>
                <w:rPr>
                  <w:rFonts w:cs="v5.0.0"/>
                </w:rPr>
                <w:sym w:font="Symbol" w:char="F044"/>
              </w:r>
            </w:ins>
            <w:ins w:id="1806" w:author="ZTE, Fei Xue" w:date="2024-08-09T15:17:36Z">
              <w:r>
                <w:rPr>
                  <w:rFonts w:cs="v5.0.0"/>
                </w:rPr>
                <w:t>f</w:t>
              </w:r>
            </w:ins>
            <w:ins w:id="1807" w:author="ZTE, Fei Xue" w:date="2024-08-09T15:17:36Z">
              <w:r>
                <w:rPr>
                  <w:rFonts w:cs="v5.0.0"/>
                  <w:vertAlign w:val="subscript"/>
                </w:rPr>
                <w:t>B</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808" w:author="ZTE, Fei Xue" w:date="2024-08-09T15:17:36Z"/>
                <w:rFonts w:eastAsia="MS Mincho"/>
              </w:rPr>
            </w:pPr>
            <w:ins w:id="1809" w:author="ZTE, Fei Xue" w:date="2024-08-09T15:17:36Z">
              <w:r>
                <w:rPr>
                  <w:kern w:val="2"/>
                  <w:lang w:eastAsia="zh-CN"/>
                </w:rPr>
                <w:t>0.1*</w:t>
              </w:r>
            </w:ins>
            <w:ins w:id="1810" w:author="ZTE, Fei Xue" w:date="2024-08-09T15:17:36Z">
              <w:r>
                <w:rPr/>
                <w:t xml:space="preserve"> BW</w:t>
              </w:r>
            </w:ins>
            <w:ins w:id="1811" w:author="ZTE, Fei Xue" w:date="2024-08-09T15:17:36Z">
              <w:r>
                <w:rPr>
                  <w:vertAlign w:val="subscript"/>
                </w:rPr>
                <w:t xml:space="preserve">contiguous </w:t>
              </w:r>
            </w:ins>
            <w:ins w:id="1812" w:author="ZTE, Fei Xue" w:date="2024-08-09T15:17:36Z">
              <w:r>
                <w:rPr>
                  <w:kern w:val="2"/>
                </w:rPr>
                <w:t>+0.5 MHz</w:t>
              </w:r>
            </w:ins>
            <w:ins w:id="1813" w:author="ZTE, Fei Xue" w:date="2024-08-09T15:17:36Z">
              <w:r>
                <w:rPr>
                  <w:rFonts w:cs="v5.0.0"/>
                </w:rPr>
                <w:t xml:space="preserve"> </w:t>
              </w:r>
            </w:ins>
            <w:ins w:id="1814" w:author="ZTE, Fei Xue" w:date="2024-08-09T15:17:36Z">
              <w:r>
                <w:rPr>
                  <w:rFonts w:cs="v5.0.0"/>
                </w:rPr>
                <w:sym w:font="Symbol" w:char="F0A3"/>
              </w:r>
            </w:ins>
            <w:ins w:id="1815" w:author="ZTE, Fei Xue" w:date="2024-08-09T15:17:36Z">
              <w:r>
                <w:rPr>
                  <w:rFonts w:cs="v5.0.0"/>
                </w:rPr>
                <w:t xml:space="preserve"> f_offset &lt; </w:t>
              </w:r>
            </w:ins>
            <w:ins w:id="1816" w:author="ZTE, Fei Xue" w:date="2024-08-09T15:17:36Z">
              <w:r>
                <w:rPr>
                  <w:rFonts w:cs="v5.0.0"/>
                </w:rPr>
                <w:sym w:font="Symbol" w:char="F044"/>
              </w:r>
            </w:ins>
            <w:ins w:id="1817" w:author="ZTE, Fei Xue" w:date="2024-08-09T15:17:36Z">
              <w:r>
                <w:rPr>
                  <w:rFonts w:cs="v5.0.0"/>
                </w:rPr>
                <w:t>f</w:t>
              </w:r>
            </w:ins>
            <w:ins w:id="1818" w:author="ZTE, Fei Xue" w:date="2024-08-09T15:17:36Z">
              <w:r>
                <w:rPr>
                  <w:rFonts w:cs="v5.0.0"/>
                  <w:vertAlign w:val="subscript"/>
                </w:rPr>
                <w:t>B</w:t>
              </w:r>
            </w:ins>
            <w:ins w:id="1819" w:author="ZTE, Fei Xue" w:date="2024-08-09T15:17:36Z">
              <w:r>
                <w:rPr>
                  <w:vertAlign w:val="subscript"/>
                </w:rPr>
                <w:t xml:space="preserve"> </w:t>
              </w:r>
            </w:ins>
            <w:ins w:id="1820"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821" w:author="ZTE, Fei Xue" w:date="2024-08-09T15:17:36Z"/>
              </w:rPr>
            </w:pPr>
            <w:ins w:id="1822" w:author="ZTE, Fei Xue" w:date="2024-08-09T15:17:36Z">
              <w:r>
                <w:rPr>
                  <w:rFonts w:eastAsia="MS Mincho"/>
                </w:rPr>
                <w:t>Min(-13 dBm, Max(</w:t>
              </w:r>
            </w:ins>
            <w:ins w:id="1823" w:author="ZTE, Fei Xue" w:date="2024-08-09T15:17:36Z">
              <w:r>
                <w:rPr/>
                <w:t>P</w:t>
              </w:r>
            </w:ins>
            <w:ins w:id="1824" w:author="ZTE, Fei Xue" w:date="2024-08-09T15:17:36Z">
              <w:r>
                <w:rPr>
                  <w:vertAlign w:val="subscript"/>
                </w:rPr>
                <w:t>rated,t,TRP</w:t>
              </w:r>
            </w:ins>
            <w:ins w:id="1825" w:author="ZTE, Fei Xue" w:date="2024-08-09T15:17:36Z">
              <w:r>
                <w:rPr>
                  <w:rFonts w:eastAsia="MS Mincho"/>
                </w:rPr>
                <w:t xml:space="preserve"> – 41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826" w:author="ZTE, Fei Xue" w:date="2024-08-09T15:17:36Z"/>
              </w:rPr>
            </w:pPr>
            <w:ins w:id="1827"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8"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829" w:author="ZTE, Fei Xue" w:date="2024-08-09T15:17:36Z"/>
                <w:kern w:val="2"/>
                <w:lang w:eastAsia="zh-CN"/>
              </w:rPr>
            </w:pPr>
            <w:ins w:id="1830" w:author="ZTE, Fei Xue" w:date="2024-08-09T15:17:36Z">
              <w:r>
                <w:rPr>
                  <w:rFonts w:cs="v5.0.0"/>
                </w:rPr>
                <w:sym w:font="Symbol" w:char="F044"/>
              </w:r>
            </w:ins>
            <w:ins w:id="1831" w:author="ZTE, Fei Xue" w:date="2024-08-09T15:17:36Z">
              <w:r>
                <w:rPr>
                  <w:rFonts w:cs="v5.0.0"/>
                </w:rPr>
                <w:t>f</w:t>
              </w:r>
            </w:ins>
            <w:ins w:id="1832" w:author="ZTE, Fei Xue" w:date="2024-08-09T15:17:36Z">
              <w:r>
                <w:rPr>
                  <w:rFonts w:cs="v5.0.0"/>
                  <w:vertAlign w:val="subscript"/>
                </w:rPr>
                <w:t>B</w:t>
              </w:r>
            </w:ins>
            <w:ins w:id="1833" w:author="ZTE, Fei Xue" w:date="2024-08-09T15:17:36Z">
              <w:r>
                <w:rPr/>
                <w:t xml:space="preserve"> </w:t>
              </w:r>
            </w:ins>
            <w:ins w:id="1834" w:author="ZTE, Fei Xue" w:date="2024-08-09T15:17:36Z">
              <w:r>
                <w:rPr/>
                <w:sym w:font="Symbol" w:char="F0A3"/>
              </w:r>
            </w:ins>
            <w:ins w:id="1835" w:author="ZTE, Fei Xue" w:date="2024-08-09T15:17:36Z">
              <w:r>
                <w:rPr/>
                <w:t xml:space="preserve"> </w:t>
              </w:r>
            </w:ins>
            <w:ins w:id="1836" w:author="ZTE, Fei Xue" w:date="2024-08-09T15:17:36Z">
              <w:r>
                <w:rPr>
                  <w:rFonts w:cs="v5.0.0"/>
                </w:rPr>
                <w:sym w:font="Symbol" w:char="F044"/>
              </w:r>
            </w:ins>
            <w:ins w:id="1837" w:author="ZTE, Fei Xue" w:date="2024-08-09T15:17:36Z">
              <w:r>
                <w:rPr>
                  <w:rFonts w:cs="v5.0.0"/>
                </w:rPr>
                <w:t>f</w:t>
              </w:r>
            </w:ins>
            <w:ins w:id="1838" w:author="ZTE, Fei Xue" w:date="2024-08-09T15:17:36Z">
              <w:r>
                <w:rPr/>
                <w:t xml:space="preserve"> &lt; </w:t>
              </w:r>
            </w:ins>
            <w:ins w:id="1839" w:author="ZTE, Fei Xue" w:date="2024-08-09T15:17:36Z">
              <w:r>
                <w:rPr>
                  <w:rFonts w:cs="v5.0.0"/>
                </w:rPr>
                <w:sym w:font="Symbol" w:char="F044"/>
              </w:r>
            </w:ins>
            <w:ins w:id="1840" w:author="ZTE, Fei Xue" w:date="2024-08-09T15:17:36Z">
              <w:r>
                <w:rPr>
                  <w:rFonts w:cs="v5.0.0"/>
                </w:rPr>
                <w:t>f</w:t>
              </w:r>
            </w:ins>
            <w:ins w:id="1841"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842" w:author="ZTE, Fei Xue" w:date="2024-08-09T15:17:36Z"/>
                <w:kern w:val="2"/>
                <w:lang w:eastAsia="zh-CN"/>
              </w:rPr>
            </w:pPr>
            <w:ins w:id="1843" w:author="ZTE, Fei Xue" w:date="2024-08-09T15:17:36Z">
              <w:r>
                <w:rPr>
                  <w:rFonts w:cs="v5.0.0"/>
                </w:rPr>
                <w:sym w:font="Symbol" w:char="F044"/>
              </w:r>
            </w:ins>
            <w:ins w:id="1844" w:author="ZTE, Fei Xue" w:date="2024-08-09T15:17:36Z">
              <w:r>
                <w:rPr>
                  <w:rFonts w:cs="v5.0.0"/>
                </w:rPr>
                <w:t>f</w:t>
              </w:r>
            </w:ins>
            <w:ins w:id="1845" w:author="ZTE, Fei Xue" w:date="2024-08-09T15:17:36Z">
              <w:r>
                <w:rPr>
                  <w:rFonts w:cs="v5.0.0"/>
                  <w:vertAlign w:val="subscript"/>
                </w:rPr>
                <w:t>B</w:t>
              </w:r>
            </w:ins>
            <w:ins w:id="1846" w:author="ZTE, Fei Xue" w:date="2024-08-09T15:17:36Z">
              <w:r>
                <w:rPr>
                  <w:vertAlign w:val="subscript"/>
                </w:rPr>
                <w:t xml:space="preserve"> </w:t>
              </w:r>
            </w:ins>
            <w:ins w:id="1847" w:author="ZTE, Fei Xue" w:date="2024-08-09T15:17:36Z">
              <w:r>
                <w:rPr>
                  <w:kern w:val="2"/>
                </w:rPr>
                <w:t>+5 MHz</w:t>
              </w:r>
            </w:ins>
            <w:ins w:id="1848" w:author="ZTE, Fei Xue" w:date="2024-08-09T15:17:36Z">
              <w:r>
                <w:rPr>
                  <w:rFonts w:cs="v5.0.0"/>
                </w:rPr>
                <w:t xml:space="preserve"> </w:t>
              </w:r>
            </w:ins>
            <w:ins w:id="1849" w:author="ZTE, Fei Xue" w:date="2024-08-09T15:17:36Z">
              <w:r>
                <w:rPr>
                  <w:rFonts w:cs="v5.0.0"/>
                </w:rPr>
                <w:sym w:font="Symbol" w:char="F0A3"/>
              </w:r>
            </w:ins>
            <w:ins w:id="1850" w:author="ZTE, Fei Xue" w:date="2024-08-09T15:17:36Z">
              <w:r>
                <w:rPr>
                  <w:rFonts w:cs="v5.0.0"/>
                </w:rPr>
                <w:t xml:space="preserve"> f_offset &lt; </w:t>
              </w:r>
            </w:ins>
            <w:ins w:id="1851" w:author="ZTE, Fei Xue" w:date="2024-08-09T15:17:36Z">
              <w:r>
                <w:rPr/>
                <w:t>f_</w:t>
              </w:r>
            </w:ins>
            <w:ins w:id="1852" w:author="ZTE, Fei Xue" w:date="2024-08-09T15:17:36Z">
              <w:r>
                <w:rPr>
                  <w:rFonts w:cs="v5.0.0"/>
                </w:rPr>
                <w:t xml:space="preserve"> offset</w:t>
              </w:r>
            </w:ins>
            <w:ins w:id="1853"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854" w:author="ZTE, Fei Xue" w:date="2024-08-09T15:17:36Z"/>
                <w:rFonts w:eastAsia="MS Mincho"/>
              </w:rPr>
            </w:pPr>
            <w:ins w:id="1855" w:author="ZTE, Fei Xue" w:date="2024-08-09T15:17:36Z">
              <w:r>
                <w:rPr>
                  <w:rFonts w:eastAsia="MS Mincho"/>
                </w:rPr>
                <w:t>Min(-5 dBm, Max(</w:t>
              </w:r>
            </w:ins>
            <w:ins w:id="1856" w:author="ZTE, Fei Xue" w:date="2024-08-09T15:17:36Z">
              <w:r>
                <w:rPr/>
                <w:t>P</w:t>
              </w:r>
            </w:ins>
            <w:ins w:id="1857" w:author="ZTE, Fei Xue" w:date="2024-08-09T15:17:36Z">
              <w:r>
                <w:rPr>
                  <w:vertAlign w:val="subscript"/>
                </w:rPr>
                <w:t>rated,t,TRP</w:t>
              </w:r>
            </w:ins>
            <w:ins w:id="1858" w:author="ZTE, Fei Xue" w:date="2024-08-09T15:17:36Z">
              <w:r>
                <w:rPr>
                  <w:rFonts w:eastAsia="MS Mincho"/>
                </w:rPr>
                <w:t xml:space="preserve"> – 31 dB, -10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859" w:author="ZTE, Fei Xue" w:date="2024-08-09T15:17:36Z"/>
              </w:rPr>
            </w:pPr>
            <w:ins w:id="1860" w:author="ZTE, Fei Xue" w:date="2024-08-09T15:17:36Z">
              <w:r>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1"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862" w:author="ZTE, Fei Xue" w:date="2024-08-09T15:17:36Z"/>
              </w:rPr>
            </w:pPr>
            <w:ins w:id="1863" w:author="ZTE, Fei Xue" w:date="2024-08-09T15:17:36Z">
              <w:r>
                <w:rPr/>
                <w:t>NOTE 1:</w:t>
              </w:r>
            </w:ins>
            <w:ins w:id="1864" w:author="ZTE, Fei Xue" w:date="2024-08-09T15:17:36Z">
              <w:r>
                <w:rPr/>
                <w:tab/>
              </w:r>
            </w:ins>
            <w:ins w:id="1865" w:author="ZTE, Fei Xue" w:date="2024-08-09T15:17:36Z">
              <w:r>
                <w:rPr/>
                <w:t xml:space="preserve">For non-contiguous spectrum operation within any </w:t>
              </w:r>
            </w:ins>
            <w:ins w:id="1866" w:author="ZTE, Fei Xue" w:date="2024-08-09T15:17:36Z">
              <w:r>
                <w:rPr>
                  <w:i/>
                </w:rPr>
                <w:t>operating band</w:t>
              </w:r>
            </w:ins>
            <w:ins w:id="1867" w:author="ZTE, Fei Xue" w:date="2024-08-09T15:17:36Z">
              <w:r>
                <w:rPr/>
                <w:t xml:space="preserve"> the </w:t>
              </w:r>
            </w:ins>
            <w:ins w:id="1868" w:author="ZTE, Fei Xue" w:date="2024-08-09T15:17:36Z">
              <w:r>
                <w:rPr>
                  <w:iCs/>
                </w:rPr>
                <w:t>limit</w:t>
              </w:r>
            </w:ins>
            <w:ins w:id="1869" w:author="ZTE, Fei Xue" w:date="2024-08-09T15:17:36Z">
              <w:r>
                <w:rPr>
                  <w:i/>
                  <w:iCs/>
                </w:rPr>
                <w:t xml:space="preserve"> </w:t>
              </w:r>
            </w:ins>
            <w:ins w:id="1870" w:author="ZTE, Fei Xue" w:date="2024-08-09T15:17:36Z">
              <w:r>
                <w:rPr/>
                <w:t xml:space="preserve">within gaps between </w:t>
              </w:r>
            </w:ins>
            <w:ins w:id="1871" w:author="ZTE, Fei Xue" w:date="2024-08-09T15:17:36Z">
              <w:r>
                <w:rPr>
                  <w:i/>
                </w:rPr>
                <w:t>passband</w:t>
              </w:r>
            </w:ins>
            <w:ins w:id="1872" w:author="ZTE, Fei Xue" w:date="2024-08-09T15:17:36Z">
              <w:r>
                <w:rPr>
                  <w:i/>
                  <w:iCs/>
                </w:rPr>
                <w:t>s</w:t>
              </w:r>
            </w:ins>
            <w:ins w:id="1873" w:author="ZTE, Fei Xue" w:date="2024-08-09T15:17:36Z">
              <w:r>
                <w:rPr/>
                <w:t xml:space="preserve"> is calculated as a cumulative sum of contributions from adjacent sub-blocks on each side of the gap between </w:t>
              </w:r>
            </w:ins>
            <w:ins w:id="1874" w:author="ZTE, Fei Xue" w:date="2024-08-09T15:17:36Z">
              <w:r>
                <w:rPr>
                  <w:i/>
                </w:rPr>
                <w:t>passband</w:t>
              </w:r>
            </w:ins>
            <w:ins w:id="1875" w:author="ZTE, Fei Xue" w:date="2024-08-09T15:17:36Z">
              <w:r>
                <w:rPr>
                  <w:i/>
                  <w:iCs/>
                </w:rPr>
                <w:t>s</w:t>
              </w:r>
            </w:ins>
            <w:ins w:id="1876" w:author="ZTE, Fei Xue" w:date="2024-08-09T15:17:36Z">
              <w:r>
                <w:rPr/>
                <w:t xml:space="preserve">. </w:t>
              </w:r>
            </w:ins>
          </w:p>
          <w:p>
            <w:pPr>
              <w:pStyle w:val="127"/>
              <w:rPr>
                <w:ins w:id="1877" w:author="ZTE, Fei Xue" w:date="2024-08-09T15:17:36Z"/>
              </w:rPr>
            </w:pPr>
            <w:ins w:id="1878" w:author="ZTE, Fei Xue" w:date="2024-08-09T15:17:36Z">
              <w:r>
                <w:rPr/>
                <w:t>NOTE 2:</w:t>
              </w:r>
            </w:ins>
            <w:ins w:id="1879" w:author="ZTE, Fei Xue" w:date="2024-08-09T15:17:36Z">
              <w:r>
                <w:rPr/>
                <w:tab/>
              </w:r>
            </w:ins>
            <w:ins w:id="1880" w:author="ZTE, Fei Xue" w:date="2024-08-09T15:17:36Z">
              <w:r>
                <w:rPr>
                  <w:rFonts w:cs="v5.0.0"/>
                </w:rPr>
                <w:sym w:font="Symbol" w:char="F044"/>
              </w:r>
            </w:ins>
            <w:ins w:id="1881" w:author="ZTE, Fei Xue" w:date="2024-08-09T15:17:36Z">
              <w:r>
                <w:rPr>
                  <w:rFonts w:cs="v5.0.0"/>
                </w:rPr>
                <w:t>f</w:t>
              </w:r>
            </w:ins>
            <w:ins w:id="1882" w:author="ZTE, Fei Xue" w:date="2024-08-09T15:17:36Z">
              <w:r>
                <w:rPr>
                  <w:rFonts w:cs="v5.0.0"/>
                  <w:vertAlign w:val="subscript"/>
                </w:rPr>
                <w:t>B</w:t>
              </w:r>
            </w:ins>
            <w:ins w:id="1883" w:author="ZTE, Fei Xue" w:date="2024-08-09T15:17:36Z">
              <w:r>
                <w:rPr/>
                <w:t xml:space="preserve"> = 2</w:t>
              </w:r>
            </w:ins>
            <w:ins w:id="1884" w:author="ZTE, Fei Xue" w:date="2024-08-09T15:17:36Z">
              <w:r>
                <w:rPr>
                  <w:rFonts w:cs="Arial"/>
                  <w:kern w:val="2"/>
                  <w:lang w:eastAsia="zh-CN"/>
                </w:rPr>
                <w:t>*</w:t>
              </w:r>
            </w:ins>
            <w:ins w:id="1885" w:author="ZTE, Fei Xue" w:date="2024-08-09T15:17:36Z">
              <w:r>
                <w:rPr/>
                <w:t>BW</w:t>
              </w:r>
            </w:ins>
            <w:ins w:id="1886" w:author="ZTE, Fei Xue" w:date="2024-08-09T15:17:36Z">
              <w:r>
                <w:rPr>
                  <w:vertAlign w:val="subscript"/>
                </w:rPr>
                <w:t xml:space="preserve">contiguous </w:t>
              </w:r>
            </w:ins>
            <w:ins w:id="1887" w:author="ZTE, Fei Xue" w:date="2024-08-09T15:17:36Z">
              <w:r>
                <w:rPr/>
                <w:t>when BW</w:t>
              </w:r>
            </w:ins>
            <w:ins w:id="1888" w:author="ZTE, Fei Xue" w:date="2024-08-09T15:17:36Z">
              <w:r>
                <w:rPr>
                  <w:vertAlign w:val="subscript"/>
                </w:rPr>
                <w:t xml:space="preserve">contiguous </w:t>
              </w:r>
            </w:ins>
            <w:ins w:id="1889" w:author="ZTE, Fei Xue" w:date="2024-08-09T15:17:36Z">
              <w:r>
                <w:rPr/>
                <w:t xml:space="preserve">≤ 500 MHz, otherwise </w:t>
              </w:r>
            </w:ins>
            <w:ins w:id="1890" w:author="ZTE, Fei Xue" w:date="2024-08-09T15:17:36Z">
              <w:r>
                <w:rPr>
                  <w:rFonts w:cs="v5.0.0"/>
                </w:rPr>
                <w:sym w:font="Symbol" w:char="F044"/>
              </w:r>
            </w:ins>
            <w:ins w:id="1891" w:author="ZTE, Fei Xue" w:date="2024-08-09T15:17:36Z">
              <w:r>
                <w:rPr>
                  <w:rFonts w:cs="v5.0.0"/>
                </w:rPr>
                <w:t>f</w:t>
              </w:r>
            </w:ins>
            <w:ins w:id="1892" w:author="ZTE, Fei Xue" w:date="2024-08-09T15:17:36Z">
              <w:r>
                <w:rPr>
                  <w:rFonts w:cs="v5.0.0"/>
                  <w:vertAlign w:val="subscript"/>
                </w:rPr>
                <w:t>B</w:t>
              </w:r>
            </w:ins>
            <w:ins w:id="1893" w:author="ZTE, Fei Xue" w:date="2024-08-09T15:17:36Z">
              <w:r>
                <w:rPr/>
                <w:t xml:space="preserve"> = BW</w:t>
              </w:r>
            </w:ins>
            <w:ins w:id="1894" w:author="ZTE, Fei Xue" w:date="2024-08-09T15:17:36Z">
              <w:r>
                <w:rPr>
                  <w:vertAlign w:val="subscript"/>
                </w:rPr>
                <w:t xml:space="preserve">contiguous </w:t>
              </w:r>
            </w:ins>
            <w:ins w:id="1895" w:author="ZTE, Fei Xue" w:date="2024-08-09T15:17:36Z">
              <w:r>
                <w:rPr/>
                <w:t>+ 500 MHz.</w:t>
              </w:r>
            </w:ins>
          </w:p>
        </w:tc>
      </w:tr>
    </w:tbl>
    <w:p>
      <w:pPr>
        <w:rPr>
          <w:ins w:id="1896" w:author="ZTE, Fei Xue" w:date="2024-08-09T15:17:36Z"/>
        </w:rPr>
      </w:pPr>
    </w:p>
    <w:p>
      <w:pPr>
        <w:pStyle w:val="7"/>
        <w:rPr>
          <w:ins w:id="1897" w:author="ZTE, Fei Xue" w:date="2024-08-09T15:17:36Z"/>
        </w:rPr>
      </w:pPr>
      <w:ins w:id="1898" w:author="ZTE, Fei Xue" w:date="2024-08-09T15:17:36Z">
        <w:r>
          <w:rPr/>
          <w:t>6.5.3.</w:t>
        </w:r>
      </w:ins>
      <w:ins w:id="1899" w:author="ZTE, Fei Xue" w:date="2024-08-09T15:18:40Z">
        <w:r>
          <w:rPr>
            <w:rFonts w:hint="eastAsia" w:eastAsia="宋体"/>
            <w:lang w:val="en-US" w:eastAsia="zh-CN"/>
          </w:rPr>
          <w:t>5</w:t>
        </w:r>
      </w:ins>
      <w:ins w:id="1900" w:author="ZTE, Fei Xue" w:date="2024-08-09T15:17:36Z">
        <w:r>
          <w:rPr/>
          <w:t>.3</w:t>
        </w:r>
      </w:ins>
      <w:ins w:id="1901" w:author="ZTE, Fei Xue" w:date="2024-08-09T15:17:36Z">
        <w:r>
          <w:rPr/>
          <w:tab/>
        </w:r>
      </w:ins>
      <w:ins w:id="1902" w:author="ZTE, Fei Xue" w:date="2024-08-09T15:17:36Z">
        <w:r>
          <w:rPr/>
          <w:t>Additional OTA operating band unwanted emission requirements</w:t>
        </w:r>
      </w:ins>
    </w:p>
    <w:p>
      <w:pPr>
        <w:pStyle w:val="7"/>
        <w:rPr>
          <w:ins w:id="1903" w:author="ZTE, Fei Xue" w:date="2024-08-09T15:17:36Z"/>
        </w:rPr>
      </w:pPr>
      <w:ins w:id="1904" w:author="ZTE, Fei Xue" w:date="2024-08-09T15:17:36Z">
        <w:r>
          <w:rPr/>
          <w:t>6.5.3.</w:t>
        </w:r>
      </w:ins>
      <w:ins w:id="1905" w:author="ZTE, Fei Xue" w:date="2024-08-09T15:18:41Z">
        <w:r>
          <w:rPr>
            <w:rFonts w:hint="eastAsia" w:eastAsia="宋体"/>
            <w:lang w:val="en-US" w:eastAsia="zh-CN"/>
          </w:rPr>
          <w:t>5</w:t>
        </w:r>
      </w:ins>
      <w:ins w:id="1906" w:author="ZTE, Fei Xue" w:date="2024-08-09T15:17:36Z">
        <w:r>
          <w:rPr/>
          <w:t>.3.1</w:t>
        </w:r>
      </w:ins>
      <w:ins w:id="1907" w:author="ZTE, Fei Xue" w:date="2024-08-09T15:17:36Z">
        <w:r>
          <w:rPr/>
          <w:tab/>
        </w:r>
      </w:ins>
      <w:ins w:id="1908" w:author="ZTE, Fei Xue" w:date="2024-08-09T15:17:36Z">
        <w:r>
          <w:rPr/>
          <w:t>Protection of Earth Exploration Satellite Service</w:t>
        </w:r>
      </w:ins>
    </w:p>
    <w:p>
      <w:pPr>
        <w:rPr>
          <w:ins w:id="1909" w:author="ZTE, Fei Xue" w:date="2024-08-09T15:17:36Z"/>
        </w:rPr>
      </w:pPr>
      <w:ins w:id="1910" w:author="ZTE, Fei Xue" w:date="2024-08-09T15:17:36Z">
        <w:r>
          <w:rPr/>
          <w:t xml:space="preserve">For repeater operating in the frequency range 24.25 – 27.5 GHz, </w:t>
        </w:r>
      </w:ins>
      <w:ins w:id="1911" w:author="ZTE, Fei Xue" w:date="2024-08-09T15:17:36Z">
        <w:r>
          <w:rPr>
            <w:rFonts w:cs="v5.0.0"/>
          </w:rPr>
          <w:t xml:space="preserve">the power of unwanted emission shall not exceed the limits in table </w:t>
        </w:r>
      </w:ins>
      <w:ins w:id="1912" w:author="ZTE, Fei Xue" w:date="2024-08-09T15:17:36Z">
        <w:r>
          <w:rPr/>
          <w:t>6.5.3.</w:t>
        </w:r>
      </w:ins>
      <w:ins w:id="1913" w:author="ZTE, Fei Xue" w:date="2024-08-09T15:22:46Z">
        <w:r>
          <w:rPr>
            <w:rFonts w:hint="eastAsia" w:eastAsia="宋体"/>
            <w:lang w:val="en-US" w:eastAsia="zh-CN"/>
          </w:rPr>
          <w:t>5</w:t>
        </w:r>
      </w:ins>
      <w:ins w:id="1914" w:author="ZTE, Fei Xue" w:date="2024-08-09T15:17:36Z">
        <w:r>
          <w:rPr/>
          <w:t>.3.1-1 for DL and in table 6.5.3.</w:t>
        </w:r>
      </w:ins>
      <w:ins w:id="1915" w:author="ZTE, Fei Xue" w:date="2024-08-09T15:22:50Z">
        <w:r>
          <w:rPr>
            <w:rFonts w:hint="eastAsia" w:eastAsia="宋体"/>
            <w:lang w:val="en-US" w:eastAsia="zh-CN"/>
          </w:rPr>
          <w:t>5</w:t>
        </w:r>
      </w:ins>
      <w:ins w:id="1916" w:author="ZTE, Fei Xue" w:date="2024-08-09T15:17:36Z">
        <w:r>
          <w:rPr/>
          <w:t>.3.1-2 for UL.</w:t>
        </w:r>
      </w:ins>
    </w:p>
    <w:p>
      <w:pPr>
        <w:pStyle w:val="122"/>
        <w:rPr>
          <w:ins w:id="1917" w:author="ZTE, Fei Xue" w:date="2024-08-09T15:17:36Z"/>
        </w:rPr>
      </w:pPr>
      <w:ins w:id="1918" w:author="ZTE, Fei Xue" w:date="2024-08-09T15:17:36Z">
        <w:r>
          <w:rPr/>
          <w:t>Table 6.5.3.</w:t>
        </w:r>
      </w:ins>
      <w:ins w:id="1919" w:author="ZTE, Fei Xue" w:date="2024-08-09T15:22:39Z">
        <w:r>
          <w:rPr>
            <w:rFonts w:hint="eastAsia" w:eastAsia="宋体"/>
            <w:lang w:val="en-US" w:eastAsia="zh-CN"/>
          </w:rPr>
          <w:t>5</w:t>
        </w:r>
      </w:ins>
      <w:ins w:id="1920" w:author="ZTE, Fei Xue" w:date="2024-08-09T15:17:36Z">
        <w:r>
          <w:rPr/>
          <w:t>.3.1-1: OBUE limits for protection of Earth Exploration Satellite Service for DL</w:t>
        </w:r>
      </w:ins>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21"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3"/>
              <w:rPr>
                <w:ins w:id="1922" w:author="ZTE, Fei Xue" w:date="2024-08-09T15:17:36Z"/>
              </w:rPr>
            </w:pPr>
            <w:ins w:id="1923" w:author="ZTE, Fei Xue" w:date="2024-08-09T15:17:36Z">
              <w:r>
                <w:rPr/>
                <w:t xml:space="preserve">Frequency range </w:t>
              </w:r>
            </w:ins>
          </w:p>
        </w:tc>
        <w:tc>
          <w:tcPr>
            <w:tcW w:w="2294" w:type="dxa"/>
            <w:tcBorders>
              <w:top w:val="single" w:color="000000" w:sz="6" w:space="0"/>
              <w:left w:val="single" w:color="000000" w:sz="6" w:space="0"/>
              <w:bottom w:val="single" w:color="000000" w:sz="6" w:space="0"/>
              <w:right w:val="single" w:color="000000" w:sz="6" w:space="0"/>
            </w:tcBorders>
          </w:tcPr>
          <w:p>
            <w:pPr>
              <w:pStyle w:val="113"/>
              <w:rPr>
                <w:ins w:id="1924" w:author="ZTE, Fei Xue" w:date="2024-08-09T15:17:36Z"/>
              </w:rPr>
            </w:pPr>
            <w:ins w:id="1925" w:author="ZTE, Fei Xue" w:date="2024-08-09T15:17:36Z">
              <w:r>
                <w:rPr/>
                <w:t>Limit</w:t>
              </w:r>
            </w:ins>
          </w:p>
        </w:tc>
        <w:tc>
          <w:tcPr>
            <w:tcW w:w="2268" w:type="dxa"/>
            <w:tcBorders>
              <w:top w:val="single" w:color="000000" w:sz="6" w:space="0"/>
              <w:left w:val="single" w:color="000000" w:sz="6" w:space="0"/>
              <w:bottom w:val="single" w:color="000000" w:sz="6" w:space="0"/>
              <w:right w:val="single" w:color="000000" w:sz="6" w:space="0"/>
            </w:tcBorders>
          </w:tcPr>
          <w:p>
            <w:pPr>
              <w:pStyle w:val="113"/>
              <w:rPr>
                <w:ins w:id="1926" w:author="ZTE, Fei Xue" w:date="2024-08-09T15:17:36Z"/>
                <w:i/>
              </w:rPr>
            </w:pPr>
            <w:ins w:id="1927" w:author="ZTE, Fei Xue" w:date="2024-08-09T15:17:36Z">
              <w:r>
                <w:rPr>
                  <w:i/>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28"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4"/>
              <w:rPr>
                <w:ins w:id="1929" w:author="ZTE, Fei Xue" w:date="2024-08-09T15:17:36Z"/>
              </w:rPr>
            </w:pPr>
            <w:ins w:id="1930" w:author="ZTE, Fei Xue" w:date="2024-08-09T15:17:36Z">
              <w:r>
                <w:rPr/>
                <w:t>23.6 – 24 GHz</w:t>
              </w:r>
            </w:ins>
          </w:p>
        </w:tc>
        <w:tc>
          <w:tcPr>
            <w:tcW w:w="2294" w:type="dxa"/>
            <w:tcBorders>
              <w:top w:val="single" w:color="000000" w:sz="6" w:space="0"/>
              <w:left w:val="single" w:color="000000" w:sz="6" w:space="0"/>
              <w:bottom w:val="single" w:color="000000" w:sz="6" w:space="0"/>
              <w:right w:val="single" w:color="000000" w:sz="6" w:space="0"/>
            </w:tcBorders>
          </w:tcPr>
          <w:p>
            <w:pPr>
              <w:pStyle w:val="114"/>
              <w:rPr>
                <w:ins w:id="1931" w:author="ZTE, Fei Xue" w:date="2024-08-09T15:17:36Z"/>
              </w:rPr>
            </w:pPr>
            <w:ins w:id="1932" w:author="ZTE, Fei Xue" w:date="2024-08-09T15:17:36Z">
              <w:r>
                <w:rPr/>
                <w:t>-3 dBm (Note 1)</w:t>
              </w:r>
            </w:ins>
          </w:p>
        </w:tc>
        <w:tc>
          <w:tcPr>
            <w:tcW w:w="2268" w:type="dxa"/>
            <w:tcBorders>
              <w:top w:val="single" w:color="000000" w:sz="6" w:space="0"/>
              <w:left w:val="single" w:color="000000" w:sz="6" w:space="0"/>
              <w:bottom w:val="single" w:color="000000" w:sz="6" w:space="0"/>
              <w:right w:val="single" w:color="000000" w:sz="6" w:space="0"/>
            </w:tcBorders>
          </w:tcPr>
          <w:p>
            <w:pPr>
              <w:pStyle w:val="114"/>
              <w:rPr>
                <w:ins w:id="1933" w:author="ZTE, Fei Xue" w:date="2024-08-09T15:17:36Z"/>
              </w:rPr>
            </w:pPr>
            <w:ins w:id="1934" w:author="ZTE, Fei Xue" w:date="2024-08-09T15:17:36Z">
              <w:r>
                <w:rPr/>
                <w:t>200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35"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4"/>
              <w:rPr>
                <w:ins w:id="1936" w:author="ZTE, Fei Xue" w:date="2024-08-09T15:17:36Z"/>
              </w:rPr>
            </w:pPr>
            <w:ins w:id="1937" w:author="ZTE, Fei Xue" w:date="2024-08-09T15:17:36Z">
              <w:r>
                <w:rPr/>
                <w:t>23.6 – 24 GHz</w:t>
              </w:r>
            </w:ins>
          </w:p>
        </w:tc>
        <w:tc>
          <w:tcPr>
            <w:tcW w:w="2294" w:type="dxa"/>
            <w:tcBorders>
              <w:top w:val="single" w:color="000000" w:sz="6" w:space="0"/>
              <w:left w:val="single" w:color="000000" w:sz="6" w:space="0"/>
              <w:bottom w:val="single" w:color="000000" w:sz="6" w:space="0"/>
              <w:right w:val="single" w:color="000000" w:sz="6" w:space="0"/>
            </w:tcBorders>
          </w:tcPr>
          <w:p>
            <w:pPr>
              <w:pStyle w:val="114"/>
              <w:rPr>
                <w:ins w:id="1938" w:author="ZTE, Fei Xue" w:date="2024-08-09T15:17:36Z"/>
              </w:rPr>
            </w:pPr>
            <w:ins w:id="1939" w:author="ZTE, Fei Xue" w:date="2024-08-09T15:17:36Z">
              <w:r>
                <w:rPr/>
                <w:t>-9 dBm (Note 2)</w:t>
              </w:r>
            </w:ins>
          </w:p>
        </w:tc>
        <w:tc>
          <w:tcPr>
            <w:tcW w:w="2268" w:type="dxa"/>
            <w:tcBorders>
              <w:top w:val="single" w:color="000000" w:sz="6" w:space="0"/>
              <w:left w:val="single" w:color="000000" w:sz="6" w:space="0"/>
              <w:bottom w:val="single" w:color="000000" w:sz="6" w:space="0"/>
              <w:right w:val="single" w:color="000000" w:sz="6" w:space="0"/>
            </w:tcBorders>
          </w:tcPr>
          <w:p>
            <w:pPr>
              <w:pStyle w:val="114"/>
              <w:rPr>
                <w:ins w:id="1940" w:author="ZTE, Fei Xue" w:date="2024-08-09T15:17:36Z"/>
              </w:rPr>
            </w:pPr>
            <w:ins w:id="1941" w:author="ZTE, Fei Xue" w:date="2024-08-09T15:17:36Z">
              <w:r>
                <w:rPr/>
                <w:t>200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42" w:author="ZTE, Fei Xue" w:date="2024-08-09T15:17:36Z"/>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rPr>
                <w:ins w:id="1943" w:author="ZTE, Fei Xue" w:date="2024-08-09T15:17:36Z"/>
              </w:rPr>
            </w:pPr>
            <w:ins w:id="1944" w:author="ZTE, Fei Xue" w:date="2024-08-09T15:17:36Z">
              <w:r>
                <w:rPr/>
                <w:t>NOTE 1:</w:t>
              </w:r>
            </w:ins>
            <w:ins w:id="1945" w:author="ZTE, Fei Xue" w:date="2024-08-09T15:17:36Z">
              <w:r>
                <w:rPr/>
                <w:tab/>
              </w:r>
            </w:ins>
            <w:ins w:id="1946" w:author="ZTE, Fei Xue" w:date="2024-08-09T15:17:36Z">
              <w:r>
                <w:rPr/>
                <w:t>This limit applies to repeater brought into use on or before 1 September 2027.</w:t>
              </w:r>
            </w:ins>
          </w:p>
          <w:p>
            <w:pPr>
              <w:pStyle w:val="127"/>
              <w:rPr>
                <w:ins w:id="1947" w:author="ZTE, Fei Xue" w:date="2024-08-09T15:17:36Z"/>
                <w:rFonts w:cs="Arial"/>
              </w:rPr>
            </w:pPr>
            <w:ins w:id="1948" w:author="ZTE, Fei Xue" w:date="2024-08-09T15:17:36Z">
              <w:r>
                <w:rPr/>
                <w:t xml:space="preserve">NOTE 2: </w:t>
              </w:r>
            </w:ins>
            <w:ins w:id="1949" w:author="ZTE, Fei Xue" w:date="2024-08-09T15:17:36Z">
              <w:r>
                <w:rPr/>
                <w:tab/>
              </w:r>
            </w:ins>
            <w:ins w:id="1950" w:author="ZTE, Fei Xue" w:date="2024-08-09T15:17:36Z">
              <w:r>
                <w:rPr/>
                <w:t>This limit applies to repeater brought into use after 1 September 2027.</w:t>
              </w:r>
            </w:ins>
          </w:p>
        </w:tc>
      </w:tr>
    </w:tbl>
    <w:p>
      <w:pPr>
        <w:rPr>
          <w:ins w:id="1951" w:author="ZTE, Fei Xue" w:date="2024-08-09T15:17:36Z"/>
        </w:rPr>
      </w:pPr>
    </w:p>
    <w:p>
      <w:pPr>
        <w:pStyle w:val="122"/>
        <w:rPr>
          <w:ins w:id="1952" w:author="ZTE, Fei Xue" w:date="2024-08-09T15:17:36Z"/>
        </w:rPr>
      </w:pPr>
      <w:ins w:id="1953" w:author="ZTE, Fei Xue" w:date="2024-08-09T15:17:36Z">
        <w:r>
          <w:rPr/>
          <w:t>Table 6.5.3.</w:t>
        </w:r>
      </w:ins>
      <w:ins w:id="1954" w:author="ZTE, Fei Xue" w:date="2024-08-09T15:22:42Z">
        <w:r>
          <w:rPr>
            <w:rFonts w:hint="eastAsia" w:eastAsia="宋体"/>
            <w:lang w:val="en-US" w:eastAsia="zh-CN"/>
          </w:rPr>
          <w:t>5</w:t>
        </w:r>
      </w:ins>
      <w:ins w:id="1955" w:author="ZTE, Fei Xue" w:date="2024-08-09T15:17:36Z">
        <w:r>
          <w:rPr/>
          <w:t>.3.1-2: OBUE limits for protection of Earth Exploration Satellite Service for UL</w:t>
        </w:r>
      </w:ins>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56"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3"/>
              <w:rPr>
                <w:ins w:id="1957" w:author="ZTE, Fei Xue" w:date="2024-08-09T15:17:36Z"/>
              </w:rPr>
            </w:pPr>
            <w:ins w:id="1958" w:author="ZTE, Fei Xue" w:date="2024-08-09T15:17:36Z">
              <w:r>
                <w:rPr/>
                <w:t xml:space="preserve">Frequency range </w:t>
              </w:r>
            </w:ins>
          </w:p>
        </w:tc>
        <w:tc>
          <w:tcPr>
            <w:tcW w:w="2295" w:type="dxa"/>
            <w:tcBorders>
              <w:top w:val="single" w:color="000000" w:sz="6" w:space="0"/>
              <w:left w:val="single" w:color="000000" w:sz="6" w:space="0"/>
              <w:bottom w:val="single" w:color="000000" w:sz="6" w:space="0"/>
              <w:right w:val="single" w:color="000000" w:sz="6" w:space="0"/>
            </w:tcBorders>
          </w:tcPr>
          <w:p>
            <w:pPr>
              <w:pStyle w:val="113"/>
              <w:rPr>
                <w:ins w:id="1959" w:author="ZTE, Fei Xue" w:date="2024-08-09T15:17:36Z"/>
              </w:rPr>
            </w:pPr>
            <w:ins w:id="1960" w:author="ZTE, Fei Xue" w:date="2024-08-09T15:17:36Z">
              <w:r>
                <w:rPr/>
                <w:t>Limit</w:t>
              </w:r>
            </w:ins>
          </w:p>
        </w:tc>
        <w:tc>
          <w:tcPr>
            <w:tcW w:w="2274" w:type="dxa"/>
            <w:tcBorders>
              <w:top w:val="single" w:color="000000" w:sz="6" w:space="0"/>
              <w:left w:val="single" w:color="000000" w:sz="6" w:space="0"/>
              <w:bottom w:val="single" w:color="000000" w:sz="6" w:space="0"/>
              <w:right w:val="single" w:color="000000" w:sz="6" w:space="0"/>
            </w:tcBorders>
          </w:tcPr>
          <w:p>
            <w:pPr>
              <w:pStyle w:val="113"/>
              <w:rPr>
                <w:ins w:id="1961" w:author="ZTE, Fei Xue" w:date="2024-08-09T15:17:36Z"/>
                <w:i/>
              </w:rPr>
            </w:pPr>
            <w:ins w:id="1962" w:author="ZTE, Fei Xue" w:date="2024-08-09T15:17:36Z">
              <w:r>
                <w:rPr>
                  <w:i/>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63"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4"/>
              <w:rPr>
                <w:ins w:id="1964" w:author="ZTE, Fei Xue" w:date="2024-08-09T15:17:36Z"/>
              </w:rPr>
            </w:pPr>
            <w:ins w:id="1965" w:author="ZTE, Fei Xue" w:date="2024-08-09T15:17:36Z">
              <w:r>
                <w:rPr/>
                <w:t>23.6 – 24 GHz</w:t>
              </w:r>
            </w:ins>
          </w:p>
        </w:tc>
        <w:tc>
          <w:tcPr>
            <w:tcW w:w="2295" w:type="dxa"/>
            <w:tcBorders>
              <w:top w:val="single" w:color="000000" w:sz="6" w:space="0"/>
              <w:left w:val="single" w:color="000000" w:sz="6" w:space="0"/>
              <w:bottom w:val="single" w:color="000000" w:sz="6" w:space="0"/>
              <w:right w:val="single" w:color="000000" w:sz="6" w:space="0"/>
            </w:tcBorders>
          </w:tcPr>
          <w:p>
            <w:pPr>
              <w:pStyle w:val="114"/>
              <w:rPr>
                <w:ins w:id="1966" w:author="ZTE, Fei Xue" w:date="2024-08-09T15:17:36Z"/>
              </w:rPr>
            </w:pPr>
            <w:ins w:id="1967" w:author="ZTE, Fei Xue" w:date="2024-08-09T15:17:36Z">
              <w:r>
                <w:rPr/>
                <w:t>1 dBm</w:t>
              </w:r>
            </w:ins>
          </w:p>
        </w:tc>
        <w:tc>
          <w:tcPr>
            <w:tcW w:w="2274" w:type="dxa"/>
            <w:tcBorders>
              <w:top w:val="single" w:color="000000" w:sz="6" w:space="0"/>
              <w:left w:val="single" w:color="000000" w:sz="6" w:space="0"/>
              <w:bottom w:val="single" w:color="000000" w:sz="6" w:space="0"/>
              <w:right w:val="single" w:color="000000" w:sz="6" w:space="0"/>
            </w:tcBorders>
          </w:tcPr>
          <w:p>
            <w:pPr>
              <w:pStyle w:val="114"/>
              <w:rPr>
                <w:ins w:id="1968" w:author="ZTE, Fei Xue" w:date="2024-08-09T15:17:36Z"/>
              </w:rPr>
            </w:pPr>
            <w:ins w:id="1969" w:author="ZTE, Fei Xue" w:date="2024-08-09T15:17:36Z">
              <w:r>
                <w:rPr/>
                <w:t>200 MHz</w:t>
              </w:r>
            </w:ins>
          </w:p>
        </w:tc>
      </w:tr>
    </w:tbl>
    <w:p>
      <w:pPr>
        <w:rPr>
          <w:lang w:val="en-US" w:eastAsia="zh-CN"/>
        </w:rPr>
      </w:pPr>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Pr>
        <w:keepNext/>
        <w:keepLines/>
        <w:spacing w:before="180"/>
        <w:ind w:left="1134" w:hanging="1134"/>
        <w:outlineLvl w:val="1"/>
        <w:rPr>
          <w:rFonts w:ascii="Arial" w:hAnsi="Arial"/>
          <w:sz w:val="32"/>
        </w:rPr>
      </w:pPr>
      <w:r>
        <w:rPr>
          <w:rFonts w:ascii="Arial" w:hAnsi="Arial" w:eastAsia="宋体"/>
          <w:sz w:val="32"/>
          <w:lang w:val="en-US" w:eastAsia="zh-CN"/>
        </w:rPr>
        <w:t>6</w:t>
      </w:r>
      <w:r>
        <w:rPr>
          <w:rFonts w:ascii="Arial" w:hAnsi="Arial"/>
          <w:sz w:val="32"/>
        </w:rPr>
        <w:t>.</w:t>
      </w:r>
      <w:r>
        <w:rPr>
          <w:rFonts w:ascii="Arial" w:hAnsi="Arial" w:eastAsia="宋体"/>
          <w:sz w:val="32"/>
          <w:lang w:val="en-US" w:eastAsia="zh-CN"/>
        </w:rPr>
        <w:t>10</w:t>
      </w:r>
      <w:r>
        <w:rPr>
          <w:rFonts w:ascii="Arial" w:hAnsi="Arial"/>
          <w:sz w:val="32"/>
        </w:rPr>
        <w:tab/>
      </w:r>
      <w:r>
        <w:rPr>
          <w:rFonts w:ascii="Arial" w:hAnsi="Arial" w:eastAsia="宋体"/>
          <w:sz w:val="32"/>
          <w:lang w:val="en-US" w:eastAsia="zh-CN"/>
        </w:rPr>
        <w:t>OTA o</w:t>
      </w:r>
      <w:r>
        <w:rPr>
          <w:rFonts w:ascii="Arial" w:hAnsi="Arial"/>
          <w:sz w:val="32"/>
        </w:rPr>
        <w:t>utput power dynamics</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10</w:t>
      </w:r>
      <w:r>
        <w:rPr>
          <w:rFonts w:ascii="Arial" w:hAnsi="Arial"/>
          <w:sz w:val="28"/>
        </w:rPr>
        <w:t>.1</w:t>
      </w:r>
      <w:r>
        <w:rPr>
          <w:rFonts w:ascii="Arial" w:hAnsi="Arial"/>
          <w:sz w:val="28"/>
        </w:rPr>
        <w:tab/>
      </w:r>
      <w:r>
        <w:rPr>
          <w:rFonts w:ascii="Arial" w:hAnsi="Arial"/>
          <w:sz w:val="28"/>
        </w:rPr>
        <w:t>Definition and applicability</w:t>
      </w:r>
    </w:p>
    <w:p>
      <w:pPr>
        <w:rPr>
          <w:rFonts w:eastAsiaTheme="minorEastAsia"/>
        </w:rPr>
      </w:pPr>
      <w:r>
        <w:rPr>
          <w:rFonts w:hint="eastAsia" w:eastAsiaTheme="minorEastAsia"/>
          <w:lang w:val="en-US" w:eastAsia="zh-CN"/>
        </w:rPr>
        <w:t>OTA output power dynamic for NCR-MT consist of three requirements, transmit OFF power, transmit ON-OFF transition period requirement and power control requirements. The transmit OFF power and transition period requirement is specified in clause 6.9.  For power control requirement for NCR-MT, it</w:t>
      </w:r>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p>
    <w:p>
      <w:pPr>
        <w:overflowPunct/>
        <w:autoSpaceDE/>
        <w:autoSpaceDN/>
        <w:adjustRightInd/>
        <w:rPr>
          <w:rFonts w:ascii="Arial" w:hAnsi="Arial"/>
          <w:sz w:val="28"/>
        </w:rPr>
      </w:pPr>
      <w:r>
        <w:rPr>
          <w:rFonts w:eastAsiaTheme="minorEastAsia"/>
        </w:rPr>
        <w:t xml:space="preserve">This requirement shall apply at each RIB supporting transmission in the </w:t>
      </w:r>
      <w:r>
        <w:rPr>
          <w:rFonts w:eastAsiaTheme="minorEastAsia"/>
          <w:i/>
        </w:rPr>
        <w:t>operating band</w:t>
      </w:r>
      <w:r>
        <w:rPr>
          <w:rFonts w:eastAsiaTheme="minorEastAsia"/>
        </w:rPr>
        <w:t>.</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10</w:t>
      </w:r>
      <w:r>
        <w:rPr>
          <w:rFonts w:ascii="Arial" w:hAnsi="Arial"/>
          <w:sz w:val="28"/>
        </w:rPr>
        <w:t>.</w:t>
      </w:r>
      <w:r>
        <w:rPr>
          <w:rFonts w:ascii="Arial" w:hAnsi="Arial" w:eastAsia="宋体"/>
          <w:sz w:val="28"/>
          <w:lang w:val="en-US" w:eastAsia="zh-CN"/>
        </w:rPr>
        <w:t>2</w:t>
      </w:r>
      <w:r>
        <w:rPr>
          <w:rFonts w:ascii="Arial" w:hAnsi="Arial"/>
          <w:sz w:val="28"/>
        </w:rPr>
        <w:tab/>
      </w:r>
      <w:r>
        <w:rPr>
          <w:rFonts w:ascii="Arial" w:hAnsi="Arial"/>
          <w:sz w:val="28"/>
        </w:rPr>
        <w:t>Minimum requirement</w:t>
      </w:r>
    </w:p>
    <w:p>
      <w:r>
        <w:rPr>
          <w:rFonts w:hint="eastAsia"/>
          <w:lang w:val="en-US" w:eastAsia="zh-CN"/>
        </w:rPr>
        <w:t>For WA NCR-MT type 2-O</w:t>
      </w:r>
      <w:r>
        <w:rPr>
          <w:rFonts w:hint="eastAsia" w:cs="v4.2.0"/>
          <w:lang w:val="en-US" w:eastAsia="zh-CN"/>
        </w:rPr>
        <w:t xml:space="preserve">, </w:t>
      </w:r>
      <w:r>
        <w:rPr>
          <w:rFonts w:hint="eastAsia" w:eastAsia="宋体" w:cs="v4.2.0"/>
          <w:lang w:val="en-US" w:eastAsia="zh-CN"/>
        </w:rPr>
        <w:t>t</w:t>
      </w:r>
      <w:r>
        <w:rPr>
          <w:rFonts w:cs="v4.2.0"/>
        </w:rPr>
        <w: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9.4.2.1.3</w:t>
      </w:r>
      <w:r>
        <w:rPr>
          <w:rFonts w:cs="v4.2.0"/>
        </w:rPr>
        <w:t xml:space="preserve"> </w:t>
      </w:r>
      <w:r>
        <w:rPr>
          <w:rFonts w:hint="eastAsia" w:cs="v4.2.0"/>
        </w:rPr>
        <w:t>output dynamic range requirement</w:t>
      </w:r>
      <w:r>
        <w:rPr>
          <w:rFonts w:hint="eastAsia" w:cs="v4.2.0"/>
          <w:lang w:val="en-US" w:eastAsia="zh-CN"/>
        </w:rPr>
        <w:t xml:space="preserve"> </w:t>
      </w:r>
      <w:r>
        <w:rPr>
          <w:rFonts w:cs="v4.2.0"/>
        </w:rPr>
        <w:t>in TS 38.1</w:t>
      </w:r>
      <w:r>
        <w:rPr>
          <w:rFonts w:hint="eastAsia" w:cs="v4.2.0"/>
          <w:lang w:val="en-US" w:eastAsia="zh-CN"/>
        </w:rPr>
        <w:t>74 [19]</w:t>
      </w:r>
      <w:r>
        <w:rPr>
          <w:rFonts w:cs="v4.2.0"/>
        </w:rPr>
        <w:t xml:space="preserve"> appl</w:t>
      </w:r>
      <w:r>
        <w:rPr>
          <w:rFonts w:hint="eastAsia" w:cs="v4.2.0"/>
          <w:lang w:val="en-US" w:eastAsia="zh-CN"/>
        </w:rPr>
        <w:t>ies</w:t>
      </w:r>
      <w:r>
        <w:rPr>
          <w:rFonts w:cs="v4.2.0"/>
        </w:rPr>
        <w:t>.</w:t>
      </w:r>
    </w:p>
    <w:p>
      <w:pPr>
        <w:overflowPunct/>
        <w:autoSpaceDE/>
        <w:autoSpaceDN/>
        <w:adjustRightInd/>
        <w:rPr>
          <w:rFonts w:ascii="Arial" w:hAnsi="Arial"/>
          <w:sz w:val="28"/>
        </w:rPr>
      </w:pPr>
      <w:r>
        <w:rPr>
          <w:rFonts w:hint="eastAsia"/>
          <w:lang w:val="en-US" w:eastAsia="zh-CN"/>
        </w:rPr>
        <w:t>For LA NCR-MT type 2-O</w:t>
      </w:r>
      <w:r>
        <w:rPr>
          <w:rFonts w:hint="eastAsia" w:cs="v4.2.0"/>
          <w:lang w:val="en-US" w:eastAsia="zh-CN"/>
        </w:rPr>
        <w:t>, t</w:t>
      </w:r>
      <w:r>
        <w:rPr>
          <w:rFonts w:cs="v4.2.0"/>
        </w:rPr>
        <w:t>he</w:t>
      </w:r>
      <w:r>
        <w:rPr>
          <w:rFonts w:hint="eastAsia" w:cs="v4.2.0"/>
        </w:rPr>
        <w:t xml:space="preserve"> </w:t>
      </w:r>
      <w:r>
        <w:rPr>
          <w:rFonts w:hint="eastAsia" w:cs="v4.2.0"/>
          <w:lang w:val="en-US" w:eastAsia="zh-CN"/>
        </w:rPr>
        <w:t>UE</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3.4.3</w:t>
      </w:r>
      <w:r>
        <w:rPr>
          <w:rFonts w:cs="v4.2.0"/>
        </w:rPr>
        <w:t xml:space="preserve"> </w:t>
      </w:r>
      <w:r>
        <w:rPr>
          <w:rFonts w:hint="eastAsia" w:cs="v4.2.0"/>
          <w:lang w:val="en-US" w:eastAsia="zh-CN"/>
        </w:rPr>
        <w:t xml:space="preserve">of relative power tolerance and clause 6.3.4.4 of aggregate  power tolerance </w:t>
      </w:r>
      <w:r>
        <w:rPr>
          <w:rFonts w:cs="v4.2.0"/>
        </w:rPr>
        <w:t>in TS 38.1</w:t>
      </w:r>
      <w:r>
        <w:rPr>
          <w:rFonts w:hint="eastAsia" w:cs="v4.2.0"/>
        </w:rPr>
        <w:t>0</w:t>
      </w:r>
      <w:r>
        <w:rPr>
          <w:rFonts w:hint="eastAsia" w:cs="v4.2.0"/>
          <w:lang w:val="en-US" w:eastAsia="zh-CN"/>
        </w:rPr>
        <w:t>2-2</w:t>
      </w:r>
      <w:ins w:id="1970" w:author="ZTE, Fei Xue" w:date="2024-08-09T14:52:11Z">
        <w:r>
          <w:rPr>
            <w:rFonts w:hint="eastAsia" w:cs="v4.2.0"/>
            <w:lang w:val="en-US" w:eastAsia="zh-CN"/>
          </w:rPr>
          <w:t xml:space="preserve"> [</w:t>
        </w:r>
      </w:ins>
      <w:ins w:id="1971" w:author="ZTE, Fei Xue" w:date="2024-08-09T14:52:12Z">
        <w:r>
          <w:rPr>
            <w:rFonts w:hint="eastAsia" w:cs="v4.2.0"/>
            <w:lang w:val="en-US" w:eastAsia="zh-CN"/>
          </w:rPr>
          <w:t>1</w:t>
        </w:r>
      </w:ins>
      <w:ins w:id="1972" w:author="ZTE, Fei Xue" w:date="2024-08-09T14:52:13Z">
        <w:r>
          <w:rPr>
            <w:rFonts w:hint="eastAsia" w:cs="v4.2.0"/>
            <w:lang w:val="en-US" w:eastAsia="zh-CN"/>
          </w:rPr>
          <w:t>4</w:t>
        </w:r>
      </w:ins>
      <w:ins w:id="1973" w:author="ZTE, Fei Xue" w:date="2024-08-09T14:52:11Z">
        <w:r>
          <w:rPr>
            <w:rFonts w:hint="eastAsia" w:cs="v4.2.0"/>
            <w:lang w:val="en-US" w:eastAsia="zh-CN"/>
          </w:rPr>
          <w:t>]</w:t>
        </w:r>
      </w:ins>
      <w:r>
        <w:rPr>
          <w:rFonts w:cs="v4.2.0"/>
        </w:rPr>
        <w:t xml:space="preserve"> appl</w:t>
      </w:r>
      <w:r>
        <w:rPr>
          <w:rFonts w:hint="eastAsia" w:cs="v4.2.0"/>
          <w:lang w:val="en-US" w:eastAsia="zh-CN"/>
        </w:rPr>
        <w:t>ies</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0</w:t>
      </w:r>
      <w:r>
        <w:rPr>
          <w:rFonts w:ascii="Arial" w:hAnsi="Arial"/>
          <w:sz w:val="28"/>
        </w:rPr>
        <w:t>.3</w:t>
      </w:r>
      <w:r>
        <w:rPr>
          <w:rFonts w:ascii="Arial" w:hAnsi="Arial"/>
          <w:sz w:val="28"/>
        </w:rPr>
        <w:tab/>
      </w:r>
      <w:r>
        <w:rPr>
          <w:rFonts w:ascii="Arial" w:hAnsi="Arial"/>
          <w:sz w:val="28"/>
        </w:rPr>
        <w:t>Test purpose</w:t>
      </w:r>
    </w:p>
    <w:p>
      <w:pPr>
        <w:overflowPunct/>
        <w:autoSpaceDE/>
        <w:autoSpaceDN/>
        <w:adjustRightInd/>
        <w:rPr>
          <w:rFonts w:ascii="Arial" w:hAnsi="Arial"/>
          <w:sz w:val="28"/>
        </w:rPr>
      </w:pPr>
      <w:r>
        <w:rPr>
          <w:rFonts w:eastAsiaTheme="minorEastAsia"/>
        </w:rPr>
        <w:t xml:space="preserve">The test purpose is to verify that the </w:t>
      </w:r>
      <w:r>
        <w:rPr>
          <w:rFonts w:hint="eastAsia" w:eastAsiaTheme="minorEastAsia"/>
          <w:lang w:val="en-US" w:eastAsia="zh-CN"/>
        </w:rPr>
        <w:t>NCR</w:t>
      </w:r>
      <w:r>
        <w:rPr>
          <w:rFonts w:eastAsiaTheme="minorEastAsia"/>
        </w:rPr>
        <w:t>-MT OTA total power dynamic range is within the limits specified by the minimum requirement.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0</w:t>
      </w:r>
      <w:r>
        <w:rPr>
          <w:rFonts w:ascii="Arial" w:hAnsi="Arial"/>
          <w:sz w:val="28"/>
        </w:rPr>
        <w:t>.4</w:t>
      </w:r>
      <w:r>
        <w:rPr>
          <w:rFonts w:ascii="Arial" w:hAnsi="Arial"/>
          <w:sz w:val="28"/>
        </w:rPr>
        <w:tab/>
      </w:r>
      <w:r>
        <w:rPr>
          <w:rFonts w:ascii="Arial" w:hAnsi="Arial"/>
          <w:sz w:val="28"/>
        </w:rPr>
        <w:t>Method of test</w:t>
      </w:r>
    </w:p>
    <w:p>
      <w:pPr>
        <w:pStyle w:val="9"/>
        <w:ind w:left="1984" w:hanging="1984"/>
        <w:outlineLvl w:val="3"/>
        <w:rPr>
          <w:rFonts w:eastAsiaTheme="minorEastAsia"/>
        </w:rPr>
      </w:pPr>
      <w:r>
        <w:rPr>
          <w:rFonts w:eastAsiaTheme="minorEastAsia"/>
        </w:rPr>
        <w:t>6.</w:t>
      </w:r>
      <w:r>
        <w:rPr>
          <w:rFonts w:hint="eastAsia" w:eastAsiaTheme="minorEastAsia"/>
          <w:lang w:val="en-US" w:eastAsia="zh-CN"/>
        </w:rPr>
        <w:t>10.4.1</w:t>
      </w:r>
      <w:r>
        <w:rPr>
          <w:rFonts w:eastAsiaTheme="minorEastAsia"/>
        </w:rPr>
        <w:tab/>
      </w:r>
      <w:r>
        <w:rPr>
          <w:rFonts w:eastAsiaTheme="minorEastAsia"/>
        </w:rPr>
        <w:t>Initial conditions</w:t>
      </w:r>
    </w:p>
    <w:p>
      <w:pPr>
        <w:rPr>
          <w:rFonts w:eastAsiaTheme="minorEastAsia"/>
        </w:rPr>
      </w:pPr>
      <w:r>
        <w:rPr>
          <w:rFonts w:eastAsiaTheme="minorEastAsia"/>
        </w:rPr>
        <w:t>Test environment:</w:t>
      </w:r>
      <w:r>
        <w:rPr>
          <w:rFonts w:eastAsiaTheme="minorEastAsia"/>
        </w:rPr>
        <w:tab/>
      </w:r>
      <w:r>
        <w:rPr>
          <w:rFonts w:eastAsiaTheme="minorEastAsia"/>
        </w:rPr>
        <w:t>Normal, see annex B.2.</w:t>
      </w:r>
    </w:p>
    <w:p>
      <w:pPr>
        <w:rPr>
          <w:ins w:id="1974" w:author="ZTE, Fei Xue" w:date="2024-08-09T14:53:11Z"/>
          <w:rFonts w:eastAsiaTheme="minorEastAsia"/>
        </w:rPr>
      </w:pPr>
      <w:r>
        <w:rPr>
          <w:rFonts w:eastAsiaTheme="minorEastAsia"/>
        </w:rPr>
        <w:t>RF channels to be tested</w:t>
      </w:r>
      <w:r>
        <w:rPr>
          <w:rFonts w:hint="eastAsia"/>
          <w:lang w:eastAsia="zh-CN"/>
        </w:rPr>
        <w:t xml:space="preserve"> </w:t>
      </w:r>
      <w:r>
        <w:rPr>
          <w:rFonts w:eastAsiaTheme="minorEastAsia"/>
          <w:sz w:val="21"/>
          <w:szCs w:val="22"/>
          <w:lang w:eastAsia="zh-CN"/>
        </w:rPr>
        <w:t>for single carrier</w:t>
      </w:r>
      <w:r>
        <w:rPr>
          <w:rFonts w:eastAsiaTheme="minorEastAsia"/>
        </w:rPr>
        <w:t>:</w:t>
      </w:r>
      <w:r>
        <w:rPr>
          <w:rFonts w:eastAsiaTheme="minorEastAsia"/>
        </w:rPr>
        <w:tab/>
      </w:r>
    </w:p>
    <w:p>
      <w:pPr>
        <w:rPr>
          <w:rFonts w:eastAsiaTheme="minorEastAsia"/>
        </w:rPr>
      </w:pPr>
      <w:ins w:id="1975" w:author="ZTE, Fei Xue" w:date="2024-08-09T14:53:20Z">
        <w:r>
          <w:rPr>
            <w:color w:val="000000"/>
            <w:lang w:eastAsia="ja-JP"/>
          </w:rPr>
          <w:t>-</w:t>
        </w:r>
      </w:ins>
      <w:ins w:id="1976" w:author="ZTE, Fei Xue" w:date="2024-08-09T14:53:20Z">
        <w:r>
          <w:rPr>
            <w:color w:val="000000"/>
            <w:lang w:eastAsia="ja-JP"/>
          </w:rPr>
          <w:tab/>
        </w:r>
      </w:ins>
      <w:r>
        <w:rPr>
          <w:rFonts w:hint="eastAsia"/>
          <w:lang w:eastAsia="zh-CN"/>
        </w:rPr>
        <w:t>M</w:t>
      </w:r>
      <w:r>
        <w:rPr>
          <w:rFonts w:eastAsiaTheme="minorEastAsia"/>
        </w:rPr>
        <w:t>; see clause 4.9.1.</w:t>
      </w:r>
    </w:p>
    <w:p>
      <w:pPr>
        <w:rPr>
          <w:ins w:id="1977" w:author="ZTE, Fei Xue" w:date="2024-08-09T14:53:28Z"/>
          <w:rFonts w:eastAsiaTheme="minorEastAsia"/>
        </w:rPr>
      </w:pPr>
      <w:r>
        <w:rPr>
          <w:rFonts w:eastAsiaTheme="minorEastAsia"/>
        </w:rPr>
        <w:t>Beams to be tested:</w:t>
      </w:r>
      <w:r>
        <w:rPr>
          <w:rFonts w:eastAsiaTheme="minorEastAsia"/>
        </w:rPr>
        <w:tab/>
      </w:r>
    </w:p>
    <w:p>
      <w:pPr>
        <w:rPr>
          <w:rFonts w:eastAsiaTheme="minorEastAsia"/>
        </w:rPr>
      </w:pPr>
      <w:ins w:id="1978" w:author="ZTE, Fei Xue" w:date="2024-08-09T14:53:29Z">
        <w:r>
          <w:rPr>
            <w:color w:val="000000"/>
            <w:lang w:eastAsia="ja-JP"/>
          </w:rPr>
          <w:t>-</w:t>
        </w:r>
      </w:ins>
      <w:ins w:id="1979" w:author="ZTE, Fei Xue" w:date="2024-08-09T14:53:29Z">
        <w:r>
          <w:rPr>
            <w:color w:val="000000"/>
            <w:lang w:eastAsia="ja-JP"/>
          </w:rPr>
          <w:tab/>
        </w:r>
      </w:ins>
      <w:r>
        <w:rPr>
          <w:rFonts w:eastAsiaTheme="minorEastAsia"/>
        </w:rPr>
        <w:t>Declared beam with the highest intended EIRP for the narrowest intended beam corresponding to the smallest BeW</w:t>
      </w:r>
      <w:r>
        <w:rPr>
          <w:rFonts w:eastAsiaTheme="minorEastAsia"/>
          <w:vertAlign w:val="subscript"/>
        </w:rPr>
        <w:t>θ</w:t>
      </w:r>
      <w:r>
        <w:rPr>
          <w:rFonts w:eastAsiaTheme="minorEastAsia"/>
        </w:rPr>
        <w:t>, or for the narrowest intended beam corresponding to the smallest BeWϕ (D.3, D.11).</w:t>
      </w:r>
    </w:p>
    <w:p>
      <w:pPr>
        <w:rPr>
          <w:ins w:id="1980" w:author="ZTE, Fei Xue" w:date="2024-08-09T14:53:33Z"/>
          <w:rFonts w:eastAsiaTheme="minorEastAsia"/>
        </w:rPr>
      </w:pPr>
      <w:r>
        <w:rPr>
          <w:rFonts w:eastAsiaTheme="minorEastAsia"/>
        </w:rPr>
        <w:t xml:space="preserve">Directions to be tested: </w:t>
      </w:r>
    </w:p>
    <w:p>
      <w:pPr>
        <w:rPr>
          <w:rFonts w:eastAsiaTheme="minorEastAsia"/>
        </w:rPr>
      </w:pPr>
      <w:ins w:id="1981" w:author="ZTE, Fei Xue" w:date="2024-08-09T14:53:34Z">
        <w:r>
          <w:rPr>
            <w:color w:val="000000"/>
            <w:lang w:eastAsia="ja-JP"/>
          </w:rPr>
          <w:t>-</w:t>
        </w:r>
      </w:ins>
      <w:ins w:id="1982" w:author="ZTE, Fei Xue" w:date="2024-08-09T14:53:34Z">
        <w:r>
          <w:rPr>
            <w:color w:val="000000"/>
            <w:lang w:eastAsia="ja-JP"/>
          </w:rPr>
          <w:tab/>
        </w:r>
      </w:ins>
      <w:r>
        <w:rPr>
          <w:rFonts w:eastAsiaTheme="minorEastAsia"/>
        </w:rPr>
        <w:t xml:space="preserve">The </w:t>
      </w:r>
      <w:r>
        <w:rPr>
          <w:rFonts w:cs="Arial" w:eastAsiaTheme="minorEastAsia"/>
          <w:szCs w:val="18"/>
        </w:rPr>
        <w:t xml:space="preserve">OTA peak directions set </w:t>
      </w:r>
      <w:r>
        <w:rPr>
          <w:rFonts w:eastAsiaTheme="minorEastAsia"/>
        </w:rPr>
        <w:t>reference beam direction pair (D.8).</w:t>
      </w:r>
    </w:p>
    <w:p>
      <w:pPr>
        <w:pStyle w:val="9"/>
        <w:ind w:left="1984" w:hanging="1984"/>
        <w:outlineLvl w:val="3"/>
        <w:rPr>
          <w:rFonts w:eastAsiaTheme="minorEastAsia"/>
        </w:rPr>
      </w:pPr>
      <w:r>
        <w:rPr>
          <w:rFonts w:eastAsiaTheme="minorEastAsia"/>
        </w:rPr>
        <w:t>6.</w:t>
      </w:r>
      <w:r>
        <w:rPr>
          <w:rFonts w:eastAsiaTheme="minorEastAsia"/>
          <w:lang w:val="en-US" w:eastAsia="zh-CN"/>
        </w:rPr>
        <w:t>10.4.2</w:t>
      </w:r>
      <w:r>
        <w:rPr>
          <w:rFonts w:eastAsiaTheme="minorEastAsia"/>
        </w:rPr>
        <w:tab/>
      </w:r>
      <w:r>
        <w:rPr>
          <w:rFonts w:eastAsiaTheme="minorEastAsia"/>
        </w:rPr>
        <w:t>Procedure</w:t>
      </w:r>
    </w:p>
    <w:p>
      <w:pPr>
        <w:ind w:left="568" w:hanging="284"/>
        <w:rPr>
          <w:rFonts w:eastAsiaTheme="minorEastAsia"/>
        </w:rPr>
      </w:pPr>
      <w:r>
        <w:rPr>
          <w:rFonts w:eastAsiaTheme="minorEastAsia"/>
        </w:rPr>
        <w:t>1)</w:t>
      </w:r>
      <w:r>
        <w:rPr>
          <w:rFonts w:eastAsiaTheme="minorEastAsia"/>
        </w:rPr>
        <w:tab/>
      </w:r>
      <w:r>
        <w:rPr>
          <w:rFonts w:eastAsiaTheme="minorEastAsia"/>
        </w:rPr>
        <w:t xml:space="preserve">Place the </w:t>
      </w:r>
      <w:r>
        <w:rPr>
          <w:rFonts w:hint="eastAsia" w:eastAsiaTheme="minorEastAsia"/>
          <w:lang w:val="en-US" w:eastAsia="zh-CN"/>
        </w:rPr>
        <w:t>NCR</w:t>
      </w:r>
      <w:r>
        <w:rPr>
          <w:rFonts w:eastAsiaTheme="minorEastAsia"/>
        </w:rPr>
        <w:t>-MT at the positioner.</w:t>
      </w:r>
    </w:p>
    <w:p>
      <w:pPr>
        <w:ind w:left="568" w:hanging="284"/>
        <w:rPr>
          <w:rFonts w:eastAsiaTheme="minorEastAsia"/>
        </w:rPr>
      </w:pPr>
      <w:r>
        <w:rPr>
          <w:rFonts w:eastAsiaTheme="minorEastAsia"/>
        </w:rPr>
        <w:t>2)</w:t>
      </w:r>
      <w:r>
        <w:rPr>
          <w:rFonts w:eastAsiaTheme="minorEastAsia"/>
        </w:rPr>
        <w:tab/>
      </w:r>
      <w:r>
        <w:rPr>
          <w:rFonts w:eastAsiaTheme="minorEastAsia"/>
        </w:rPr>
        <w:t xml:space="preserve">Align the manufacturer declared coordinate system orientation (D.2) of the </w:t>
      </w:r>
      <w:r>
        <w:rPr>
          <w:rFonts w:hint="eastAsia" w:eastAsiaTheme="minorEastAsia"/>
          <w:lang w:val="en-US" w:eastAsia="zh-CN"/>
        </w:rPr>
        <w:t>NCR</w:t>
      </w:r>
      <w:r>
        <w:rPr>
          <w:rFonts w:eastAsiaTheme="minorEastAsia"/>
        </w:rPr>
        <w:t>-MT with the test system.</w:t>
      </w:r>
    </w:p>
    <w:p>
      <w:pPr>
        <w:ind w:left="568" w:hanging="284"/>
        <w:rPr>
          <w:rFonts w:eastAsiaTheme="minorEastAsia"/>
        </w:rPr>
      </w:pPr>
      <w:r>
        <w:rPr>
          <w:rFonts w:eastAsiaTheme="minorEastAsia"/>
        </w:rPr>
        <w:t>3)</w:t>
      </w:r>
      <w:r>
        <w:rPr>
          <w:rFonts w:eastAsiaTheme="minorEastAsia"/>
        </w:rPr>
        <w:tab/>
      </w:r>
      <w:r>
        <w:rPr>
          <w:rFonts w:eastAsiaTheme="minorEastAsia"/>
        </w:rPr>
        <w:t xml:space="preserve">Orient the positioner (and </w:t>
      </w:r>
      <w:r>
        <w:rPr>
          <w:rFonts w:hint="eastAsia" w:eastAsiaTheme="minorEastAsia"/>
          <w:lang w:eastAsia="zh-CN"/>
        </w:rPr>
        <w:t>NCR</w:t>
      </w:r>
      <w:r>
        <w:rPr>
          <w:rFonts w:eastAsiaTheme="minorEastAsia"/>
        </w:rPr>
        <w:t>-MT) in order that the direction to be tested aligns with the test antenna.</w:t>
      </w:r>
    </w:p>
    <w:p>
      <w:pPr>
        <w:ind w:left="568" w:hanging="284"/>
        <w:rPr>
          <w:rFonts w:eastAsiaTheme="minorEastAsia"/>
        </w:rPr>
      </w:pPr>
      <w:r>
        <w:rPr>
          <w:rFonts w:eastAsiaTheme="minorEastAsia"/>
        </w:rPr>
        <w:t>4)</w:t>
      </w:r>
      <w:r>
        <w:rPr>
          <w:rFonts w:eastAsiaTheme="minorEastAsia"/>
        </w:rPr>
        <w:tab/>
      </w:r>
      <w:r>
        <w:rPr>
          <w:rFonts w:eastAsiaTheme="minorEastAsia"/>
        </w:rPr>
        <w:t xml:space="preserve">Configure the beam peak direction of the </w:t>
      </w:r>
      <w:r>
        <w:rPr>
          <w:rFonts w:hint="eastAsia" w:eastAsiaTheme="minorEastAsia"/>
          <w:lang w:eastAsia="zh-CN"/>
        </w:rPr>
        <w:t>NCR</w:t>
      </w:r>
      <w:r>
        <w:rPr>
          <w:rFonts w:eastAsiaTheme="minorEastAsia"/>
        </w:rPr>
        <w:t>-MT according to the declared beam direction pair.</w:t>
      </w:r>
    </w:p>
    <w:p>
      <w:pPr>
        <w:ind w:left="568" w:hanging="284"/>
        <w:rPr>
          <w:rFonts w:eastAsiaTheme="minorEastAsia"/>
        </w:rPr>
      </w:pPr>
      <w:r>
        <w:rPr>
          <w:rFonts w:eastAsiaTheme="minorEastAsia"/>
        </w:rPr>
        <w:t>5)</w:t>
      </w:r>
      <w:r>
        <w:rPr>
          <w:rFonts w:eastAsiaTheme="minorEastAsia"/>
        </w:rPr>
        <w:tab/>
      </w:r>
      <w:r>
        <w:rPr>
          <w:lang w:eastAsia="zh-CN"/>
        </w:rPr>
        <w:t xml:space="preserve">For </w:t>
      </w:r>
      <w:r>
        <w:rPr>
          <w:rFonts w:hint="eastAsia"/>
          <w:i/>
          <w:iCs/>
          <w:lang w:eastAsia="zh-CN"/>
        </w:rPr>
        <w:t>NCR</w:t>
      </w:r>
      <w:r>
        <w:rPr>
          <w:i/>
          <w:iCs/>
          <w:lang w:eastAsia="zh-CN"/>
        </w:rPr>
        <w:t xml:space="preserve"> type </w:t>
      </w:r>
      <w:r>
        <w:rPr>
          <w:rFonts w:hint="eastAsia"/>
          <w:i/>
          <w:iCs/>
          <w:lang w:eastAsia="zh-CN"/>
        </w:rPr>
        <w:t>2</w:t>
      </w:r>
      <w:r>
        <w:rPr>
          <w:i/>
          <w:iCs/>
          <w:lang w:eastAsia="zh-CN"/>
        </w:rPr>
        <w:t>-O</w:t>
      </w:r>
      <w:r>
        <w:t xml:space="preserve">, set the </w:t>
      </w:r>
      <w:r>
        <w:rPr>
          <w:rFonts w:hint="eastAsia" w:eastAsia="宋体"/>
          <w:lang w:eastAsia="zh-CN"/>
        </w:rPr>
        <w:t>NCR</w:t>
      </w:r>
      <w:r>
        <w:t>-MT to transmit a signal</w:t>
      </w:r>
      <w:r>
        <w:rPr>
          <w:lang w:eastAsia="zh-CN"/>
        </w:rPr>
        <w:t xml:space="preserve"> </w:t>
      </w:r>
      <w:r>
        <w:t>according</w:t>
      </w:r>
      <w:r>
        <w:rPr>
          <w:lang w:eastAsia="zh-CN"/>
        </w:rPr>
        <w:t xml:space="preserve"> to</w:t>
      </w:r>
      <w:r>
        <w:rPr>
          <w:rFonts w:hint="eastAsia"/>
          <w:lang w:eastAsia="zh-CN"/>
        </w:rPr>
        <w:t xml:space="preserve"> </w:t>
      </w:r>
      <w:r>
        <w:t>the applicable test configuration in clause 4.</w:t>
      </w:r>
      <w:r>
        <w:rPr>
          <w:lang w:eastAsia="zh-CN"/>
        </w:rPr>
        <w:t>8</w:t>
      </w:r>
      <w:r>
        <w:t xml:space="preserve"> using</w:t>
      </w:r>
      <w:r>
        <w:rPr>
          <w:rFonts w:hint="eastAsia"/>
          <w:lang w:eastAsia="zh-CN"/>
        </w:rPr>
        <w:t xml:space="preserve"> </w:t>
      </w:r>
      <w:r>
        <w:t>the corresponding test model</w:t>
      </w:r>
      <w:r>
        <w:rPr>
          <w:rFonts w:eastAsiaTheme="minorEastAsia"/>
        </w:rPr>
        <w:t>:</w:t>
      </w:r>
    </w:p>
    <w:p>
      <w:pPr>
        <w:pStyle w:val="120"/>
        <w:rPr>
          <w:rFonts w:eastAsiaTheme="minorEastAsia"/>
          <w:lang w:eastAsia="zh-CN"/>
        </w:rPr>
      </w:pPr>
      <w:r>
        <w:rPr>
          <w:rFonts w:eastAsiaTheme="minorEastAsia"/>
        </w:rPr>
        <w:t>-</w:t>
      </w:r>
      <w:r>
        <w:rPr>
          <w:rFonts w:eastAsiaTheme="minorEastAsia"/>
        </w:rPr>
        <w:tab/>
      </w:r>
      <w:r>
        <w:rPr>
          <w:rFonts w:hint="eastAsia" w:eastAsiaTheme="minorEastAsia"/>
          <w:lang w:eastAsia="zh-CN"/>
        </w:rPr>
        <w:t>NCRUL</w:t>
      </w:r>
      <w:r>
        <w:t>-FR2-TM3.1</w:t>
      </w:r>
      <w:r>
        <w:rPr>
          <w:rFonts w:hint="eastAsia" w:eastAsiaTheme="minorEastAsia"/>
          <w:lang w:eastAsia="zh-CN"/>
        </w:rPr>
        <w:t>;</w:t>
      </w:r>
    </w:p>
    <w:p>
      <w:pPr>
        <w:ind w:left="568" w:hanging="284"/>
        <w:rPr>
          <w:rFonts w:eastAsiaTheme="minorEastAsia"/>
        </w:rPr>
      </w:pPr>
      <w:r>
        <w:rPr>
          <w:rFonts w:eastAsiaTheme="minorEastAsia"/>
        </w:rPr>
        <w:t>6)</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p>
    <w:p>
      <w:pPr>
        <w:pStyle w:val="120"/>
        <w:rPr>
          <w:rFonts w:eastAsiaTheme="minorEastAsia"/>
          <w:lang w:eastAsia="zh-CN"/>
        </w:rPr>
      </w:pPr>
      <w:r>
        <w:rPr>
          <w:rFonts w:eastAsiaTheme="minorEastAsia"/>
          <w:lang w:eastAsia="zh-CN"/>
        </w:rPr>
        <w:t>7</w:t>
      </w:r>
      <w:r>
        <w:rPr>
          <w:rFonts w:eastAsiaTheme="minorEastAsia"/>
        </w:rPr>
        <w:t>)</w:t>
      </w:r>
      <w:r>
        <w:rPr>
          <w:rFonts w:eastAsiaTheme="minorEastAsia"/>
        </w:rPr>
        <w:tab/>
      </w:r>
      <w:r>
        <w:rPr>
          <w:rFonts w:eastAsiaTheme="minorEastAsia"/>
          <w:lang w:eastAsia="zh-CN"/>
        </w:rPr>
        <w:t xml:space="preserve">For </w:t>
      </w:r>
      <w:r>
        <w:rPr>
          <w:rFonts w:hint="eastAsia" w:eastAsiaTheme="minorEastAsia"/>
          <w:lang w:eastAsia="zh-CN"/>
        </w:rPr>
        <w:t>NCR</w:t>
      </w:r>
      <w:r>
        <w:rPr>
          <w:rFonts w:eastAsiaTheme="minorEastAsia"/>
          <w:i/>
          <w:iCs/>
          <w:lang w:eastAsia="zh-CN"/>
        </w:rPr>
        <w:t xml:space="preserve"> type </w:t>
      </w:r>
      <w:r>
        <w:rPr>
          <w:rFonts w:hint="eastAsia" w:eastAsiaTheme="minorEastAsia"/>
          <w:i/>
          <w:iCs/>
          <w:lang w:eastAsia="zh-CN"/>
        </w:rPr>
        <w:t>2</w:t>
      </w:r>
      <w:r>
        <w:rPr>
          <w:rFonts w:eastAsiaTheme="minorEastAsia"/>
          <w:i/>
          <w:iCs/>
          <w:lang w:eastAsia="zh-CN"/>
        </w:rPr>
        <w:t>-O</w:t>
      </w:r>
      <w:r>
        <w:rPr>
          <w:rFonts w:eastAsiaTheme="minorEastAsia"/>
        </w:rPr>
        <w:t xml:space="preserve">, set the </w:t>
      </w:r>
      <w:r>
        <w:rPr>
          <w:rFonts w:hint="eastAsia" w:eastAsiaTheme="minorEastAsia"/>
          <w:lang w:eastAsia="zh-CN"/>
        </w:rPr>
        <w:t>NCR</w:t>
      </w:r>
      <w:r>
        <w:rPr>
          <w:rFonts w:eastAsiaTheme="minorEastAsia"/>
        </w:rPr>
        <w:t>-MT to transmit a signal according to</w:t>
      </w:r>
      <w:r>
        <w:rPr>
          <w:rFonts w:hint="eastAsia" w:eastAsiaTheme="minorEastAsia"/>
        </w:rPr>
        <w:t xml:space="preserve"> </w:t>
      </w:r>
      <w:r>
        <w:rPr>
          <w:rFonts w:eastAsiaTheme="minorEastAsia"/>
        </w:rPr>
        <w:t>the applicable test configuration in clause 4.8 using</w:t>
      </w:r>
      <w:r>
        <w:rPr>
          <w:rFonts w:hint="eastAsia" w:eastAsiaTheme="minorEastAsia"/>
        </w:rPr>
        <w:t xml:space="preserve"> </w:t>
      </w:r>
      <w:r>
        <w:rPr>
          <w:rFonts w:eastAsiaTheme="minorEastAsia"/>
        </w:rPr>
        <w:t>the corresponding test model</w:t>
      </w:r>
      <w:r>
        <w:rPr>
          <w:rFonts w:hint="eastAsia" w:eastAsiaTheme="minorEastAsia"/>
        </w:rPr>
        <w:t>s</w:t>
      </w:r>
      <w:r>
        <w:rPr>
          <w:rFonts w:eastAsiaTheme="minorEastAsia"/>
        </w:rPr>
        <w:t>:</w:t>
      </w:r>
    </w:p>
    <w:p>
      <w:pPr>
        <w:pStyle w:val="120"/>
        <w:rPr>
          <w:rFonts w:eastAsiaTheme="minorEastAsia"/>
        </w:rPr>
      </w:pPr>
      <w:r>
        <w:rPr>
          <w:rFonts w:eastAsiaTheme="minorEastAsia"/>
        </w:rPr>
        <w:t>-</w:t>
      </w:r>
      <w:r>
        <w:rPr>
          <w:rFonts w:eastAsiaTheme="minorEastAsia"/>
        </w:rPr>
        <w:tab/>
      </w:r>
      <w:r>
        <w:rPr>
          <w:rFonts w:hint="eastAsia" w:eastAsiaTheme="minorEastAsia"/>
          <w:lang w:eastAsia="zh-CN"/>
        </w:rPr>
        <w:t>NCRUL</w:t>
      </w:r>
      <w:r>
        <w:t>-FR2-TM3.1</w:t>
      </w:r>
      <w:r>
        <w:rPr>
          <w:rFonts w:hint="eastAsia" w:eastAsiaTheme="minorEastAsia"/>
          <w:lang w:eastAsia="zh-CN"/>
        </w:rPr>
        <w:t>;</w:t>
      </w:r>
    </w:p>
    <w:p>
      <w:pPr>
        <w:ind w:left="568" w:hanging="284"/>
        <w:rPr>
          <w:rFonts w:eastAsia="MS Gothic"/>
        </w:rPr>
      </w:pPr>
      <w:r>
        <w:rPr>
          <w:rFonts w:eastAsiaTheme="minorEastAsia"/>
          <w:lang w:eastAsia="zh-CN"/>
        </w:rPr>
        <w:t>8</w:t>
      </w:r>
      <w:r>
        <w:rPr>
          <w:rFonts w:eastAsiaTheme="minorEastAsia"/>
        </w:rPr>
        <w:t>)</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r>
        <w:rPr>
          <w:rFonts w:eastAsia="MS Gothic"/>
        </w:rPr>
        <w:t>.</w:t>
      </w:r>
    </w:p>
    <w:p>
      <w:pPr>
        <w:rPr>
          <w:rFonts w:eastAsiaTheme="minorEastAsia"/>
        </w:rPr>
      </w:pPr>
      <w:r>
        <w:rPr>
          <w:rFonts w:eastAsiaTheme="minorEastAsia"/>
        </w:rPr>
        <w:t xml:space="preserve">In addition, for </w:t>
      </w:r>
      <w:r>
        <w:rPr>
          <w:rFonts w:eastAsiaTheme="minorEastAsia"/>
          <w:i/>
        </w:rPr>
        <w:t xml:space="preserve">multi-band </w:t>
      </w:r>
      <w:r>
        <w:rPr>
          <w:rFonts w:eastAsiaTheme="minorEastAsia"/>
          <w:i/>
          <w:lang w:eastAsia="zh-CN"/>
        </w:rPr>
        <w:t>RIB(s)</w:t>
      </w:r>
      <w:r>
        <w:rPr>
          <w:rFonts w:eastAsiaTheme="minorEastAsia"/>
        </w:rPr>
        <w:t>, the following steps shall apply:</w:t>
      </w:r>
    </w:p>
    <w:p>
      <w:pPr>
        <w:ind w:left="568" w:hanging="284"/>
        <w:rPr>
          <w:rFonts w:eastAsiaTheme="minorEastAsia"/>
        </w:rPr>
      </w:pPr>
      <w:r>
        <w:rPr>
          <w:rFonts w:eastAsiaTheme="minorEastAsia"/>
        </w:rPr>
        <w:t>9)</w:t>
      </w:r>
      <w:r>
        <w:rPr>
          <w:rFonts w:eastAsiaTheme="minorEastAsia"/>
        </w:rPr>
        <w:tab/>
      </w:r>
      <w:r>
        <w:rPr>
          <w:rFonts w:eastAsiaTheme="minorEastAsia"/>
        </w:rPr>
        <w:t xml:space="preserve">For </w:t>
      </w:r>
      <w:r>
        <w:rPr>
          <w:rFonts w:eastAsiaTheme="minorEastAsia"/>
          <w:i/>
        </w:rPr>
        <w:t xml:space="preserve">multi-band </w:t>
      </w:r>
      <w:r>
        <w:rPr>
          <w:rFonts w:eastAsiaTheme="minorEastAsia"/>
          <w:i/>
          <w:lang w:eastAsia="zh-CN"/>
        </w:rPr>
        <w:t>RIBs</w:t>
      </w:r>
      <w:r>
        <w:rPr>
          <w:rFonts w:eastAsiaTheme="minorEastAsia"/>
          <w:lang w:eastAsia="zh-CN"/>
        </w:rPr>
        <w:t xml:space="preserve"> </w:t>
      </w:r>
      <w:r>
        <w:rPr>
          <w:rFonts w:eastAsiaTheme="minorEastAsia"/>
        </w:rPr>
        <w:t>and single band tests, repeat the steps above per involved band where single band test configurations and test models shall apply with no carrier activated in the other band.</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0</w:t>
      </w:r>
      <w:r>
        <w:rPr>
          <w:rFonts w:ascii="Arial" w:hAnsi="Arial"/>
          <w:sz w:val="28"/>
        </w:rPr>
        <w:t>.5</w:t>
      </w:r>
      <w:r>
        <w:rPr>
          <w:rFonts w:ascii="Arial" w:hAnsi="Arial"/>
          <w:sz w:val="28"/>
        </w:rPr>
        <w:tab/>
      </w:r>
      <w:r>
        <w:rPr>
          <w:rFonts w:ascii="Arial" w:hAnsi="Arial"/>
          <w:sz w:val="28"/>
        </w:rPr>
        <w:t>Test requirements</w:t>
      </w:r>
    </w:p>
    <w:p>
      <w:pPr>
        <w:rPr>
          <w:rFonts w:eastAsiaTheme="minorEastAsia"/>
        </w:rPr>
      </w:pPr>
      <w:r>
        <w:rPr>
          <w:rFonts w:eastAsiaTheme="minorEastAsia"/>
        </w:rPr>
        <w:t xml:space="preserve">For </w:t>
      </w:r>
      <w:r>
        <w:rPr>
          <w:rFonts w:hint="eastAsia" w:eastAsiaTheme="minorEastAsia"/>
          <w:lang w:val="en-US" w:eastAsia="zh-CN"/>
        </w:rPr>
        <w:t>Wide area NCR</w:t>
      </w:r>
      <w:r>
        <w:rPr>
          <w:rFonts w:eastAsiaTheme="minorEastAsia"/>
        </w:rPr>
        <w:t xml:space="preserve">-MT the </w:t>
      </w:r>
      <w:r>
        <w:rPr>
          <w:rFonts w:hint="eastAsia" w:ascii="Malgun Gothic Semilight" w:hAnsi="Malgun Gothic Semilight" w:eastAsia="Malgun Gothic Semilight" w:cs="Malgun Gothic Semilight"/>
        </w:rPr>
        <w:t>Δ</w:t>
      </w:r>
      <w:r>
        <w:rPr>
          <w:rFonts w:eastAsiaTheme="minorEastAsia"/>
        </w:rPr>
        <w:t>P between the power measured in step 6 and step 8 of clause 6.</w:t>
      </w:r>
      <w:r>
        <w:rPr>
          <w:rFonts w:hint="eastAsia" w:eastAsiaTheme="minorEastAsia"/>
          <w:lang w:val="en-US" w:eastAsia="zh-CN"/>
        </w:rPr>
        <w:t>10</w:t>
      </w:r>
      <w:r>
        <w:rPr>
          <w:rFonts w:eastAsiaTheme="minorEastAsia"/>
        </w:rPr>
        <w:t>.</w:t>
      </w:r>
      <w:r>
        <w:rPr>
          <w:rFonts w:hint="eastAsia" w:eastAsiaTheme="minorEastAsia"/>
          <w:lang w:val="en-US" w:eastAsia="zh-CN"/>
        </w:rPr>
        <w:t>5-1</w:t>
      </w:r>
      <w:r>
        <w:rPr>
          <w:rFonts w:eastAsiaTheme="minorEastAsia"/>
        </w:rPr>
        <w:t xml:space="preserve"> shall be:</w:t>
      </w:r>
    </w:p>
    <w:p>
      <w:pPr>
        <w:pStyle w:val="122"/>
        <w:rPr>
          <w:rFonts w:eastAsiaTheme="minorEastAsia"/>
        </w:rPr>
      </w:pPr>
      <w:r>
        <w:rPr>
          <w:rFonts w:eastAsiaTheme="minorEastAsia"/>
        </w:rPr>
        <w:t>Table 6.</w:t>
      </w:r>
      <w:r>
        <w:rPr>
          <w:rFonts w:hint="eastAsia" w:eastAsiaTheme="minorEastAsia"/>
          <w:lang w:val="en-US" w:eastAsia="zh-CN"/>
        </w:rPr>
        <w:t>10.5</w:t>
      </w:r>
      <w:r>
        <w:rPr>
          <w:rFonts w:eastAsiaTheme="minorEastAsia"/>
        </w:rPr>
        <w:t xml:space="preserve">-1: </w:t>
      </w:r>
      <w:r>
        <w:rPr>
          <w:rFonts w:hint="eastAsia" w:eastAsiaTheme="minorEastAsia"/>
          <w:lang w:val="en-US" w:eastAsia="zh-CN"/>
        </w:rPr>
        <w:t>NCR-MT</w:t>
      </w:r>
      <w:r>
        <w:rPr>
          <w:rFonts w:eastAsiaTheme="minorEastAsia"/>
        </w:rPr>
        <w:t xml:space="preserve"> type 2-</w:t>
      </w:r>
      <w:r>
        <w:rPr>
          <w:rFonts w:hint="eastAsia" w:eastAsiaTheme="minorEastAsia"/>
          <w:lang w:val="en-US" w:eastAsia="zh-CN"/>
        </w:rPr>
        <w:t>O</w:t>
      </w:r>
      <w:r>
        <w:rPr>
          <w:rFonts w:eastAsiaTheme="minorEastAsia"/>
        </w:rPr>
        <w:t xml:space="preserve"> Output power dynamics test requirements.</w:t>
      </w:r>
    </w:p>
    <w:tbl>
      <w:tblPr>
        <w:tblStyle w:val="87"/>
        <w:tblW w:w="0" w:type="auto"/>
        <w:jc w:val="center"/>
        <w:tblLayout w:type="fixed"/>
        <w:tblCellMar>
          <w:top w:w="0" w:type="dxa"/>
          <w:left w:w="28" w:type="dxa"/>
          <w:bottom w:w="0" w:type="dxa"/>
          <w:right w:w="108" w:type="dxa"/>
        </w:tblCellMar>
      </w:tblPr>
      <w:tblGrid>
        <w:gridCol w:w="1316"/>
        <w:gridCol w:w="2526"/>
        <w:gridCol w:w="5224"/>
      </w:tblGrid>
      <w:tr>
        <w:tblPrEx>
          <w:tblCellMar>
            <w:top w:w="0" w:type="dxa"/>
            <w:left w:w="2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13"/>
              <w:rPr>
                <w:rFonts w:eastAsiaTheme="minorEastAsia"/>
                <w:lang w:eastAsia="zh-CN"/>
              </w:rPr>
            </w:pPr>
            <w:r>
              <w:rPr>
                <w:rFonts w:hint="eastAsia" w:eastAsiaTheme="minorEastAsia"/>
                <w:lang w:eastAsia="zh-CN"/>
              </w:rPr>
              <w:t>NCR-MT Type</w:t>
            </w:r>
          </w:p>
        </w:tc>
        <w:tc>
          <w:tcPr>
            <w:tcW w:w="2526" w:type="dxa"/>
            <w:tcBorders>
              <w:top w:val="single" w:color="auto" w:sz="4" w:space="0"/>
              <w:left w:val="nil"/>
              <w:bottom w:val="single" w:color="auto" w:sz="4" w:space="0"/>
              <w:right w:val="single" w:color="auto" w:sz="4" w:space="0"/>
            </w:tcBorders>
            <w:shd w:val="clear" w:color="auto" w:fill="auto"/>
            <w:noWrap/>
            <w:vAlign w:val="center"/>
          </w:tcPr>
          <w:p>
            <w:pPr>
              <w:pStyle w:val="113"/>
              <w:rPr>
                <w:rFonts w:eastAsiaTheme="minorEastAsia"/>
                <w:lang w:eastAsia="zh-CN"/>
              </w:rPr>
            </w:pPr>
            <w:r>
              <w:rPr>
                <w:rFonts w:hint="eastAsia" w:eastAsiaTheme="minorEastAsia"/>
                <w:lang w:eastAsia="zh-CN"/>
              </w:rPr>
              <w:t>NCR-MT channel bandwidth</w:t>
            </w:r>
          </w:p>
        </w:tc>
        <w:tc>
          <w:tcPr>
            <w:tcW w:w="5224" w:type="dxa"/>
            <w:tcBorders>
              <w:top w:val="single" w:color="auto" w:sz="4" w:space="0"/>
              <w:left w:val="nil"/>
              <w:bottom w:val="single" w:color="auto" w:sz="4" w:space="0"/>
              <w:right w:val="single" w:color="auto" w:sz="4" w:space="0"/>
            </w:tcBorders>
            <w:shd w:val="clear" w:color="auto" w:fill="auto"/>
            <w:noWrap/>
            <w:vAlign w:val="center"/>
          </w:tcPr>
          <w:p>
            <w:pPr>
              <w:pStyle w:val="113"/>
              <w:rPr>
                <w:rFonts w:eastAsiaTheme="minorEastAsia"/>
                <w:lang w:eastAsia="zh-CN"/>
              </w:rPr>
            </w:pPr>
            <w:r>
              <w:rPr>
                <w:rFonts w:hint="eastAsia" w:eastAsiaTheme="minorEastAsia"/>
                <w:lang w:eastAsia="zh-CN"/>
              </w:rPr>
              <w:t>Requirement</w:t>
            </w:r>
          </w:p>
        </w:tc>
      </w:tr>
      <w:tr>
        <w:tblPrEx>
          <w:tblCellMar>
            <w:top w:w="0" w:type="dxa"/>
            <w:left w:w="28" w:type="dxa"/>
            <w:bottom w:w="0" w:type="dxa"/>
            <w:right w:w="108" w:type="dxa"/>
          </w:tblCellMar>
        </w:tblPrEx>
        <w:trPr>
          <w:jc w:val="center"/>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rFonts w:eastAsiaTheme="minorEastAsia"/>
                <w:lang w:eastAsia="zh-CN"/>
              </w:rPr>
            </w:pPr>
            <w:r>
              <w:rPr>
                <w:rFonts w:hint="eastAsia" w:eastAsiaTheme="minorEastAsia"/>
                <w:lang w:eastAsia="zh-CN"/>
              </w:rPr>
              <w:t>Wide area</w:t>
            </w: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-1.2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+ 11.2</w:t>
            </w:r>
          </w:p>
        </w:tc>
      </w:tr>
      <w:tr>
        <w:tblPrEx>
          <w:tblCellMar>
            <w:top w:w="0" w:type="dxa"/>
            <w:left w:w="28" w:type="dxa"/>
            <w:bottom w:w="0" w:type="dxa"/>
            <w:right w:w="108" w:type="dxa"/>
          </w:tblCellMar>
        </w:tblPrEx>
        <w:trPr>
          <w:jc w:val="center"/>
        </w:trPr>
        <w:tc>
          <w:tcPr>
            <w:tcW w:w="1316" w:type="dxa"/>
            <w:vMerge w:val="continue"/>
            <w:tcBorders>
              <w:top w:val="nil"/>
              <w:left w:val="single" w:color="auto" w:sz="4" w:space="0"/>
              <w:bottom w:val="single" w:color="auto" w:sz="4" w:space="0"/>
              <w:right w:val="single" w:color="auto" w:sz="4" w:space="0"/>
            </w:tcBorders>
            <w:vAlign w:val="center"/>
          </w:tcPr>
          <w:p>
            <w:pPr>
              <w:pStyle w:val="114"/>
              <w:rPr>
                <w:rFonts w:eastAsiaTheme="minorEastAsia"/>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 &lt; BW ≤ 100MHz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-1.5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+ 11.5</w:t>
            </w:r>
          </w:p>
        </w:tc>
      </w:tr>
      <w:tr>
        <w:tblPrEx>
          <w:tblCellMar>
            <w:top w:w="0" w:type="dxa"/>
            <w:left w:w="28" w:type="dxa"/>
            <w:bottom w:w="0" w:type="dxa"/>
            <w:right w:w="108" w:type="dxa"/>
          </w:tblCellMar>
        </w:tblPrEx>
        <w:trPr>
          <w:jc w:val="center"/>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rFonts w:eastAsiaTheme="minorEastAsia"/>
                <w:lang w:eastAsia="zh-CN"/>
              </w:rPr>
            </w:pPr>
            <w:r>
              <w:rPr>
                <w:rFonts w:hint="eastAsia" w:eastAsiaTheme="minorEastAsia"/>
                <w:lang w:eastAsia="zh-CN"/>
              </w:rPr>
              <w:t>Local area</w:t>
            </w: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+ 3.8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+ 15.2</w:t>
            </w:r>
          </w:p>
        </w:tc>
      </w:tr>
      <w:tr>
        <w:tblPrEx>
          <w:tblCellMar>
            <w:top w:w="0" w:type="dxa"/>
            <w:left w:w="28" w:type="dxa"/>
            <w:bottom w:w="0" w:type="dxa"/>
            <w:right w:w="108" w:type="dxa"/>
          </w:tblCellMar>
        </w:tblPrEx>
        <w:trPr>
          <w:jc w:val="center"/>
        </w:trPr>
        <w:tc>
          <w:tcPr>
            <w:tcW w:w="1316" w:type="dxa"/>
            <w:vMerge w:val="continue"/>
            <w:tcBorders>
              <w:top w:val="nil"/>
              <w:left w:val="single" w:color="auto" w:sz="4" w:space="0"/>
              <w:bottom w:val="single" w:color="auto" w:sz="4" w:space="0"/>
              <w:right w:val="single" w:color="auto" w:sz="4" w:space="0"/>
            </w:tcBorders>
            <w:vAlign w:val="center"/>
          </w:tcPr>
          <w:p>
            <w:pPr>
              <w:spacing w:after="0"/>
              <w:rPr>
                <w:rFonts w:ascii="宋体" w:hAnsi="宋体" w:cs="宋体"/>
                <w:color w:val="000000"/>
                <w:sz w:val="22"/>
                <w:szCs w:val="22"/>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 &lt; BW ≤ 100MHz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+ 3.5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+ 16.5</w:t>
            </w:r>
          </w:p>
        </w:tc>
      </w:tr>
    </w:tbl>
    <w:p>
      <w:pPr>
        <w:rPr>
          <w:rFonts w:eastAsiaTheme="minorEastAsia"/>
          <w:lang w:val="en-US" w:eastAsia="zh-CN"/>
        </w:rPr>
      </w:pPr>
      <w:r>
        <w:rPr>
          <w:rFonts w:eastAsiaTheme="minorEastAsia"/>
        </w:rPr>
        <w:t xml:space="preserve">For </w:t>
      </w:r>
      <w:r>
        <w:rPr>
          <w:rFonts w:hint="eastAsia" w:eastAsiaTheme="minorEastAsia"/>
          <w:lang w:val="en-US" w:eastAsia="zh-CN"/>
        </w:rPr>
        <w:t>Local area NCR</w:t>
      </w:r>
      <w:r>
        <w:rPr>
          <w:rFonts w:eastAsiaTheme="minorEastAsia"/>
        </w:rPr>
        <w:t>-MT</w:t>
      </w:r>
      <w:r>
        <w:rPr>
          <w:rFonts w:hint="eastAsia" w:eastAsiaTheme="minorEastAsia"/>
          <w:lang w:val="en-US" w:eastAsia="zh-CN"/>
        </w:rPr>
        <w:t xml:space="preserve">, the test requirement for power control in clause 6.3.4 in TS 38.521-2 [20] is applicable. </w:t>
      </w:r>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keepNext/>
        <w:keepLines/>
        <w:spacing w:before="180"/>
        <w:ind w:left="1134" w:hanging="1134"/>
        <w:outlineLvl w:val="1"/>
        <w:rPr>
          <w:rFonts w:ascii="Arial" w:hAnsi="Arial"/>
          <w:sz w:val="32"/>
        </w:rPr>
      </w:pPr>
      <w:r>
        <w:rPr>
          <w:rFonts w:ascii="Arial" w:hAnsi="Arial" w:eastAsia="宋体"/>
          <w:sz w:val="32"/>
          <w:lang w:val="en-US" w:eastAsia="zh-CN"/>
        </w:rPr>
        <w:t>6.11</w:t>
      </w:r>
      <w:r>
        <w:rPr>
          <w:rFonts w:ascii="Arial" w:hAnsi="Arial"/>
          <w:sz w:val="32"/>
        </w:rPr>
        <w:tab/>
      </w:r>
      <w:r>
        <w:rPr>
          <w:rFonts w:ascii="Arial" w:hAnsi="Arial" w:eastAsia="宋体"/>
          <w:sz w:val="32"/>
          <w:lang w:val="en-US" w:eastAsia="zh-CN"/>
        </w:rPr>
        <w:t>OTA t</w:t>
      </w:r>
      <w:r>
        <w:rPr>
          <w:rFonts w:ascii="Arial" w:hAnsi="Arial"/>
          <w:sz w:val="32"/>
        </w:rPr>
        <w:t>ransmit signal quality</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11</w:t>
      </w:r>
      <w:r>
        <w:rPr>
          <w:rFonts w:ascii="Arial" w:hAnsi="Arial"/>
          <w:sz w:val="28"/>
        </w:rPr>
        <w:t>.1</w:t>
      </w:r>
      <w:r>
        <w:rPr>
          <w:rFonts w:ascii="Arial" w:hAnsi="Arial"/>
          <w:sz w:val="28"/>
        </w:rPr>
        <w:tab/>
      </w:r>
      <w:r>
        <w:rPr>
          <w:rFonts w:ascii="Arial" w:hAnsi="Arial"/>
          <w:sz w:val="28"/>
        </w:rPr>
        <w:t>Definition and applicability</w:t>
      </w:r>
    </w:p>
    <w:p>
      <w:pPr>
        <w:rPr>
          <w:lang w:val="en-US" w:eastAsia="zh-CN"/>
        </w:rPr>
      </w:pPr>
      <w:r>
        <w:rPr>
          <w:rFonts w:hint="eastAsia"/>
          <w:lang w:val="en-US" w:eastAsia="zh-CN"/>
        </w:rPr>
        <w:t>Transmit signal quality</w:t>
      </w:r>
      <w:r>
        <w:t xml:space="preserve"> </w:t>
      </w:r>
      <w:r>
        <w:rPr>
          <w:rFonts w:cs="v5.0.0"/>
        </w:rPr>
        <w:t>is specified in terms of:</w:t>
      </w:r>
      <w:r>
        <w:rPr>
          <w:rFonts w:hint="eastAsia" w:cs="v5.0.0"/>
          <w:lang w:val="en-US" w:eastAsia="zh-CN"/>
        </w:rPr>
        <w:t xml:space="preserve"> frequency error and transmit modulation quality requirements.</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11</w:t>
      </w:r>
      <w:r>
        <w:rPr>
          <w:rFonts w:ascii="Arial" w:hAnsi="Arial"/>
          <w:sz w:val="28"/>
        </w:rPr>
        <w:t>.</w:t>
      </w:r>
      <w:r>
        <w:rPr>
          <w:rFonts w:ascii="Arial" w:hAnsi="Arial" w:eastAsia="宋体"/>
          <w:sz w:val="28"/>
          <w:lang w:val="en-US" w:eastAsia="zh-CN"/>
        </w:rPr>
        <w:t>2</w:t>
      </w:r>
      <w:r>
        <w:rPr>
          <w:rFonts w:ascii="Arial" w:hAnsi="Arial"/>
          <w:sz w:val="28"/>
        </w:rPr>
        <w:tab/>
      </w:r>
      <w:r>
        <w:rPr>
          <w:rFonts w:ascii="Arial" w:hAnsi="Arial"/>
          <w:sz w:val="28"/>
        </w:rPr>
        <w:t>Minimum requirement</w:t>
      </w:r>
    </w:p>
    <w:p>
      <w:pPr>
        <w:pStyle w:val="6"/>
        <w:rPr>
          <w:rFonts w:eastAsia="宋体"/>
          <w:lang w:val="en-US" w:eastAsia="zh-CN"/>
        </w:rPr>
      </w:pPr>
      <w:bookmarkStart w:id="1024" w:name="_Toc161665589"/>
      <w:bookmarkStart w:id="1025" w:name="_Toc155781290"/>
      <w:bookmarkStart w:id="1026" w:name="_Toc155428272"/>
      <w:r>
        <w:rPr>
          <w:rFonts w:eastAsia="宋体"/>
          <w:lang w:val="en-US" w:eastAsia="zh-CN"/>
        </w:rPr>
        <w:t>6</w:t>
      </w:r>
      <w:r>
        <w:t>.</w:t>
      </w:r>
      <w:r>
        <w:rPr>
          <w:rFonts w:hint="eastAsia" w:eastAsia="宋体"/>
          <w:lang w:val="en-US" w:eastAsia="zh-CN"/>
        </w:rPr>
        <w:t>11.2</w:t>
      </w:r>
      <w:r>
        <w:rPr>
          <w:rFonts w:eastAsia="宋体"/>
          <w:lang w:val="en-US" w:eastAsia="zh-CN"/>
        </w:rPr>
        <w:t>.1</w:t>
      </w:r>
      <w:r>
        <w:tab/>
      </w:r>
      <w:r>
        <w:rPr>
          <w:rFonts w:hint="eastAsia" w:eastAsia="宋体"/>
          <w:lang w:val="en-US" w:eastAsia="zh-CN"/>
        </w:rPr>
        <w:t>Frequency error requirements for NCR-MT</w:t>
      </w:r>
      <w:bookmarkEnd w:id="1024"/>
      <w:bookmarkEnd w:id="1025"/>
      <w:bookmarkEnd w:id="1026"/>
    </w:p>
    <w:p>
      <w:pPr>
        <w:pStyle w:val="7"/>
        <w:rPr>
          <w:lang w:val="en-US" w:eastAsia="zh-CN"/>
        </w:rPr>
      </w:pPr>
      <w:bookmarkStart w:id="1027" w:name="_Toc155428273"/>
      <w:bookmarkStart w:id="1028" w:name="_Toc155781291"/>
      <w:bookmarkStart w:id="1029" w:name="_Toc161665590"/>
      <w:r>
        <w:rPr>
          <w:rFonts w:eastAsia="宋体"/>
          <w:lang w:val="en-US" w:eastAsia="zh-CN"/>
        </w:rPr>
        <w:t>6</w:t>
      </w:r>
      <w:r>
        <w:t>.</w:t>
      </w:r>
      <w:r>
        <w:rPr>
          <w:rFonts w:hint="eastAsia" w:eastAsia="宋体"/>
          <w:lang w:val="en-US" w:eastAsia="zh-CN"/>
        </w:rPr>
        <w:t>11.2.1</w:t>
      </w:r>
      <w:r>
        <w:rPr>
          <w:rFonts w:eastAsia="宋体"/>
          <w:lang w:val="en-US" w:eastAsia="zh-CN"/>
        </w:rPr>
        <w:t>.1</w:t>
      </w:r>
      <w:r>
        <w:tab/>
      </w:r>
      <w:r>
        <w:rPr>
          <w:rFonts w:hint="eastAsia"/>
          <w:lang w:val="en-US" w:eastAsia="zh-CN"/>
        </w:rPr>
        <w:t>Minimum requirement for NCR-MT type 2-O</w:t>
      </w:r>
      <w:bookmarkEnd w:id="1027"/>
      <w:bookmarkEnd w:id="1028"/>
      <w:bookmarkEnd w:id="1029"/>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 xml:space="preserve">in clause </w:t>
      </w:r>
      <w:r>
        <w:rPr>
          <w:rFonts w:hint="eastAsia"/>
        </w:rPr>
        <w:t>9.6.1.2.</w:t>
      </w:r>
      <w:r>
        <w:t>3</w:t>
      </w:r>
      <w:r>
        <w:rPr>
          <w:rFonts w:cs="v4.2.0"/>
        </w:rPr>
        <w:t xml:space="preserve"> in TS 38.1</w:t>
      </w:r>
      <w:r>
        <w:rPr>
          <w:rFonts w:hint="eastAsia" w:cs="v4.2.0"/>
          <w:lang w:val="en-US" w:eastAsia="zh-CN"/>
        </w:rPr>
        <w:t>74 [19]</w:t>
      </w:r>
      <w:r>
        <w:rPr>
          <w:rFonts w:cs="v4.2.0"/>
        </w:rPr>
        <w:t xml:space="preserve"> appl</w:t>
      </w:r>
      <w:r>
        <w:rPr>
          <w:rFonts w:hint="eastAsia" w:cs="v4.2.0"/>
          <w:lang w:val="en-US" w:eastAsia="zh-CN"/>
        </w:rPr>
        <w:t>ies.</w:t>
      </w:r>
    </w:p>
    <w:p>
      <w:pPr>
        <w:pStyle w:val="6"/>
        <w:rPr>
          <w:rFonts w:eastAsia="宋体"/>
          <w:lang w:val="en-US" w:eastAsia="zh-CN"/>
        </w:rPr>
      </w:pPr>
      <w:bookmarkStart w:id="1030" w:name="_Toc155781292"/>
      <w:bookmarkStart w:id="1031" w:name="_Toc155428274"/>
      <w:bookmarkStart w:id="1032" w:name="_Toc161665591"/>
      <w:r>
        <w:rPr>
          <w:rFonts w:eastAsia="宋体"/>
          <w:lang w:val="en-US" w:eastAsia="zh-CN"/>
        </w:rPr>
        <w:t>6</w:t>
      </w:r>
      <w:r>
        <w:rPr>
          <w:rFonts w:hint="eastAsia" w:eastAsia="宋体"/>
          <w:lang w:val="en-US" w:eastAsia="zh-CN"/>
        </w:rPr>
        <w:t>.11.</w:t>
      </w:r>
      <w:r>
        <w:rPr>
          <w:rFonts w:eastAsia="宋体"/>
          <w:lang w:val="en-US" w:eastAsia="zh-CN"/>
        </w:rPr>
        <w:t>2.2</w:t>
      </w:r>
      <w:r>
        <w:rPr>
          <w:rFonts w:hint="eastAsia" w:eastAsia="宋体"/>
          <w:lang w:val="en-US" w:eastAsia="zh-CN"/>
        </w:rPr>
        <w:tab/>
      </w:r>
      <w:r>
        <w:rPr>
          <w:rFonts w:hint="eastAsia" w:eastAsia="宋体"/>
          <w:lang w:val="en-US" w:eastAsia="zh-CN"/>
        </w:rPr>
        <w:t>Transmit modulation quality</w:t>
      </w:r>
      <w:bookmarkEnd w:id="1030"/>
      <w:bookmarkEnd w:id="1031"/>
      <w:bookmarkEnd w:id="1032"/>
    </w:p>
    <w:p>
      <w:pPr>
        <w:pStyle w:val="7"/>
        <w:rPr>
          <w:lang w:val="en-US" w:eastAsia="zh-CN"/>
        </w:rPr>
      </w:pPr>
      <w:bookmarkStart w:id="1033" w:name="_Toc155781293"/>
      <w:bookmarkStart w:id="1034" w:name="_Toc161665592"/>
      <w:bookmarkStart w:id="1035" w:name="_Toc155428275"/>
      <w:r>
        <w:rPr>
          <w:rFonts w:eastAsia="宋体"/>
          <w:lang w:val="en-US" w:eastAsia="zh-CN"/>
        </w:rPr>
        <w:t>6</w:t>
      </w:r>
      <w:r>
        <w:t>.</w:t>
      </w:r>
      <w:r>
        <w:rPr>
          <w:rFonts w:hint="eastAsia" w:eastAsia="宋体"/>
          <w:lang w:val="en-US" w:eastAsia="zh-CN"/>
        </w:rPr>
        <w:t>11.</w:t>
      </w:r>
      <w:r>
        <w:rPr>
          <w:rFonts w:eastAsia="宋体"/>
          <w:lang w:val="en-US" w:eastAsia="zh-CN"/>
        </w:rPr>
        <w:t>2</w:t>
      </w:r>
      <w:r>
        <w:rPr>
          <w:rFonts w:hint="eastAsia" w:eastAsia="宋体"/>
          <w:lang w:val="en-US" w:eastAsia="zh-CN"/>
        </w:rPr>
        <w:t>.</w:t>
      </w:r>
      <w:r>
        <w:rPr>
          <w:rFonts w:eastAsia="宋体"/>
          <w:lang w:val="en-US" w:eastAsia="zh-CN"/>
        </w:rPr>
        <w:t>2.1</w:t>
      </w:r>
      <w:r>
        <w:tab/>
      </w:r>
      <w:r>
        <w:rPr>
          <w:rFonts w:hint="eastAsia"/>
          <w:lang w:val="en-US" w:eastAsia="zh-CN"/>
        </w:rPr>
        <w:t>Minimum requirement for NCR-MT type 2-O</w:t>
      </w:r>
      <w:bookmarkEnd w:id="1033"/>
      <w:bookmarkEnd w:id="1034"/>
      <w:bookmarkEnd w:id="1035"/>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in clause 9.6.2.2.3 in TS 38.1</w:t>
      </w:r>
      <w:r>
        <w:rPr>
          <w:rFonts w:hint="eastAsia" w:cs="v4.2.0"/>
          <w:lang w:val="en-US" w:eastAsia="zh-CN"/>
        </w:rPr>
        <w:t>74 [19]</w:t>
      </w:r>
      <w:r>
        <w:rPr>
          <w:rFonts w:cs="v4.2.0"/>
        </w:rPr>
        <w:t xml:space="preserve"> appl</w:t>
      </w:r>
      <w:r>
        <w:rPr>
          <w:rFonts w:hint="eastAsia" w:cs="v4.2.0"/>
          <w:lang w:val="en-US" w:eastAsia="zh-CN"/>
        </w:rPr>
        <w:t>ies.</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1</w:t>
      </w:r>
      <w:r>
        <w:rPr>
          <w:rFonts w:ascii="Arial" w:hAnsi="Arial"/>
          <w:sz w:val="28"/>
        </w:rPr>
        <w:t>.3</w:t>
      </w:r>
      <w:r>
        <w:rPr>
          <w:rFonts w:ascii="Arial" w:hAnsi="Arial"/>
          <w:sz w:val="28"/>
        </w:rPr>
        <w:tab/>
      </w:r>
      <w:r>
        <w:rPr>
          <w:rFonts w:ascii="Arial" w:hAnsi="Arial"/>
          <w:sz w:val="28"/>
        </w:rPr>
        <w:t>Test purpose</w:t>
      </w:r>
    </w:p>
    <w:p>
      <w:pPr>
        <w:keepNext/>
        <w:keepLines/>
        <w:spacing w:before="120"/>
        <w:ind w:left="1134" w:hanging="1134"/>
        <w:rPr>
          <w:rFonts w:ascii="Arial" w:hAnsi="Arial"/>
          <w:sz w:val="28"/>
        </w:rPr>
      </w:pPr>
      <w:r>
        <w:rPr>
          <w:rFonts w:eastAsia="MS Gothic"/>
          <w:color w:val="000000"/>
          <w:lang w:eastAsia="ja-JP"/>
        </w:rPr>
        <w:t>The test purpose is</w:t>
      </w:r>
      <w:r>
        <w:rPr>
          <w:rFonts w:eastAsia="宋体"/>
          <w:color w:val="000000"/>
          <w:lang w:eastAsia="ja-JP"/>
        </w:rPr>
        <w:t xml:space="preserve"> to verify that OTA transmit signal quality is within the limit specified by the minimum requirement.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1</w:t>
      </w:r>
      <w:r>
        <w:rPr>
          <w:rFonts w:ascii="Arial" w:hAnsi="Arial"/>
          <w:sz w:val="28"/>
        </w:rPr>
        <w:t>.4</w:t>
      </w:r>
      <w:r>
        <w:rPr>
          <w:rFonts w:ascii="Arial" w:hAnsi="Arial"/>
          <w:sz w:val="28"/>
        </w:rPr>
        <w:tab/>
      </w:r>
      <w:r>
        <w:rPr>
          <w:rFonts w:ascii="Arial" w:hAnsi="Arial"/>
          <w:sz w:val="28"/>
        </w:rPr>
        <w:t>Method of test</w:t>
      </w:r>
    </w:p>
    <w:p>
      <w:pPr>
        <w:pStyle w:val="6"/>
        <w:rPr>
          <w:lang w:eastAsia="ja-JP"/>
        </w:rPr>
      </w:pPr>
      <w:bookmarkStart w:id="1036" w:name="_Toc155287228"/>
      <w:bookmarkStart w:id="1037" w:name="_Toc145534455"/>
      <w:bookmarkStart w:id="1038" w:name="_Toc76541136"/>
      <w:bookmarkStart w:id="1039" w:name="_Toc98754169"/>
      <w:bookmarkStart w:id="1040" w:name="_Toc114148691"/>
      <w:bookmarkStart w:id="1041" w:name="_Toc75508239"/>
      <w:bookmarkStart w:id="1042" w:name="_Toc106177983"/>
      <w:bookmarkStart w:id="1043" w:name="_Toc124150936"/>
      <w:bookmarkStart w:id="1044" w:name="_Toc82429592"/>
      <w:bookmarkStart w:id="1045" w:name="_Toc75334047"/>
      <w:bookmarkStart w:id="1046" w:name="_Toc76541703"/>
      <w:bookmarkStart w:id="1047" w:name="_Toc137561863"/>
      <w:bookmarkStart w:id="1048" w:name="_Toc89939843"/>
      <w:bookmarkStart w:id="1049" w:name="_Toc130393476"/>
      <w:bookmarkStart w:id="1050" w:name="_Toc75815978"/>
      <w:bookmarkStart w:id="1051" w:name="_Toc138871005"/>
      <w:r>
        <w:rPr>
          <w:lang w:eastAsia="ja-JP"/>
        </w:rPr>
        <w:t>6.11.4.1</w:t>
      </w:r>
      <w:r>
        <w:rPr>
          <w:lang w:eastAsia="ja-JP"/>
        </w:rPr>
        <w:tab/>
      </w:r>
      <w:r>
        <w:rPr>
          <w:lang w:eastAsia="ja-JP"/>
        </w:rPr>
        <w:t>Initial conditions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pPr>
        <w:rPr>
          <w:rFonts w:eastAsia="宋体"/>
          <w:color w:val="000000"/>
          <w:lang w:eastAsia="ja-JP"/>
        </w:rPr>
      </w:pPr>
      <w:r>
        <w:rPr>
          <w:rFonts w:eastAsia="宋体"/>
          <w:color w:val="000000"/>
          <w:lang w:eastAsia="ja-JP"/>
        </w:rPr>
        <w:t>Test environment: Normal; see annex B.2.</w:t>
      </w:r>
    </w:p>
    <w:p>
      <w:pPr>
        <w:rPr>
          <w:rFonts w:eastAsia="宋体"/>
          <w:color w:val="000000"/>
          <w:lang w:eastAsia="ja-JP"/>
        </w:rPr>
      </w:pPr>
      <w:r>
        <w:rPr>
          <w:rFonts w:eastAsia="宋体"/>
          <w:color w:val="000000"/>
          <w:lang w:eastAsia="ja-JP"/>
        </w:rPr>
        <w:t>RF channels to be tested for single carrier:</w:t>
      </w:r>
    </w:p>
    <w:p>
      <w:pPr>
        <w:ind w:left="568" w:hanging="284"/>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i/>
          <w:color w:val="000000"/>
          <w:lang w:eastAsia="ja-JP"/>
        </w:rPr>
        <w:t xml:space="preserve"> bandwidth</w:t>
      </w:r>
      <w:r>
        <w:rPr>
          <w:rFonts w:eastAsia="宋体"/>
          <w:color w:val="000000"/>
          <w:lang w:eastAsia="ja-JP"/>
        </w:rPr>
        <w:t xml:space="preserve"> positions to be tested for multi-carrier:</w:t>
      </w:r>
    </w:p>
    <w:p>
      <w:pPr>
        <w:ind w:left="568" w:hanging="284"/>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ind w:left="568" w:hanging="284"/>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xml:space="preserve"> </w:t>
      </w:r>
      <w:r>
        <w:rPr>
          <w:color w:val="000000"/>
          <w:lang w:eastAsia="zh-CN"/>
        </w:rPr>
        <w:t>in multi-band operation,</w:t>
      </w:r>
      <w:r>
        <w:rPr>
          <w:color w:val="000000"/>
          <w:lang w:eastAsia="ja-JP"/>
        </w:rPr>
        <w:t xml:space="preserve"> see clause 4.9.1.</w:t>
      </w:r>
    </w:p>
    <w:p>
      <w:pPr>
        <w:rPr>
          <w:rFonts w:eastAsia="宋体"/>
          <w:color w:val="000000"/>
          <w:lang w:eastAsia="ja-JP"/>
        </w:rPr>
      </w:pPr>
      <w:r>
        <w:rPr>
          <w:rFonts w:eastAsia="宋体"/>
          <w:color w:val="000000"/>
          <w:lang w:eastAsia="ja-JP"/>
        </w:rPr>
        <w:t>Directions to be tested:</w:t>
      </w:r>
    </w:p>
    <w:p>
      <w:pPr>
        <w:ind w:left="568" w:hanging="284"/>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ind w:left="568" w:hanging="284"/>
        <w:rPr>
          <w:color w:val="000000"/>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pPr>
        <w:keepNext/>
        <w:keepLines/>
        <w:spacing w:before="120"/>
        <w:ind w:left="1701" w:hanging="1701"/>
        <w:outlineLvl w:val="4"/>
        <w:rPr>
          <w:rFonts w:hint="default" w:ascii="Arial" w:hAnsi="Arial" w:eastAsia="宋体"/>
          <w:sz w:val="22"/>
          <w:lang w:val="en-US" w:eastAsia="zh-CN"/>
        </w:rPr>
      </w:pPr>
      <w:bookmarkStart w:id="1052" w:name="_Toc114148693"/>
      <w:bookmarkStart w:id="1053" w:name="_Toc82429594"/>
      <w:bookmarkStart w:id="1054" w:name="_Toc75815980"/>
      <w:bookmarkStart w:id="1055" w:name="_Toc130393478"/>
      <w:bookmarkStart w:id="1056" w:name="_Toc75508241"/>
      <w:bookmarkStart w:id="1057" w:name="_Toc75334049"/>
      <w:bookmarkStart w:id="1058" w:name="_Toc138871007"/>
      <w:bookmarkStart w:id="1059" w:name="_Toc98754171"/>
      <w:bookmarkStart w:id="1060" w:name="_Toc76541138"/>
      <w:bookmarkStart w:id="1061" w:name="_Toc155287230"/>
      <w:bookmarkStart w:id="1062" w:name="_Toc145534457"/>
      <w:bookmarkStart w:id="1063" w:name="_Toc106177985"/>
      <w:bookmarkStart w:id="1064" w:name="_Toc124150938"/>
      <w:bookmarkStart w:id="1065" w:name="_Toc76541705"/>
      <w:bookmarkStart w:id="1066" w:name="_Toc137561865"/>
      <w:bookmarkStart w:id="1067" w:name="_Toc89939845"/>
      <w:r>
        <w:rPr>
          <w:rFonts w:ascii="Arial" w:hAnsi="Arial"/>
          <w:sz w:val="22"/>
          <w:lang w:eastAsia="ja-JP"/>
        </w:rPr>
        <w:t>6.6.3.4.</w:t>
      </w:r>
      <w:r>
        <w:rPr>
          <w:rFonts w:hint="eastAsia" w:ascii="Arial" w:hAnsi="Arial"/>
          <w:sz w:val="22"/>
          <w:lang w:eastAsia="zh-CN"/>
        </w:rPr>
        <w:t>3</w:t>
      </w:r>
      <w:r>
        <w:rPr>
          <w:rFonts w:ascii="Arial" w:hAnsi="Arial"/>
          <w:sz w:val="22"/>
          <w:lang w:eastAsia="ja-JP"/>
        </w:rPr>
        <w:tab/>
      </w:r>
      <w:del w:id="1983" w:author="ZTE, Fei Xue" w:date="2024-08-09T14:39:32Z">
        <w:r>
          <w:rPr>
            <w:rFonts w:hint="default" w:ascii="Arial" w:hAnsi="Arial"/>
            <w:sz w:val="22"/>
            <w:lang w:val="en-US" w:eastAsia="ja-JP"/>
          </w:rPr>
          <w:delText>Procedure</w:delText>
        </w:r>
      </w:del>
      <w:del w:id="1984" w:author="ZTE, Fei Xue" w:date="2024-08-09T14:39:32Z">
        <w:r>
          <w:rPr>
            <w:rFonts w:hint="default" w:ascii="Arial" w:hAnsi="Arial"/>
            <w:sz w:val="22"/>
            <w:lang w:val="en-US" w:eastAsia="zh-CN"/>
          </w:rPr>
          <w:delText xml:space="preserve"> for NCR-MT</w:delTex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del>
      <w:ins w:id="1985" w:author="ZTE, Fei Xue" w:date="2024-08-09T14:39:35Z">
        <w:r>
          <w:rPr>
            <w:rFonts w:hint="eastAsia" w:ascii="Arial" w:hAnsi="Arial"/>
            <w:sz w:val="22"/>
            <w:lang w:val="en-US" w:eastAsia="zh-CN"/>
          </w:rPr>
          <w:t>Void</w:t>
        </w:r>
      </w:ins>
    </w:p>
    <w:p>
      <w:pPr>
        <w:pStyle w:val="6"/>
        <w:rPr>
          <w:ins w:id="1986" w:author="ZTE, Fei Xue" w:date="2024-08-09T14:39:56Z"/>
          <w:lang w:eastAsia="ja-JP"/>
        </w:rPr>
      </w:pPr>
      <w:ins w:id="1987" w:author="ZTE, Fei Xue" w:date="2024-08-09T14:39:56Z">
        <w:r>
          <w:rPr>
            <w:lang w:eastAsia="ja-JP"/>
          </w:rPr>
          <w:t>6.11.4.</w:t>
        </w:r>
      </w:ins>
      <w:ins w:id="1988" w:author="ZTE, Fei Xue" w:date="2024-08-09T14:40:04Z">
        <w:r>
          <w:rPr>
            <w:rFonts w:hint="eastAsia" w:eastAsia="宋体"/>
            <w:lang w:val="en-US" w:eastAsia="zh-CN"/>
          </w:rPr>
          <w:t>2</w:t>
        </w:r>
      </w:ins>
      <w:ins w:id="1989" w:author="ZTE, Fei Xue" w:date="2024-08-09T14:39:56Z">
        <w:r>
          <w:rPr>
            <w:lang w:eastAsia="ja-JP"/>
          </w:rPr>
          <w:tab/>
        </w:r>
      </w:ins>
      <w:ins w:id="1990" w:author="ZTE, Fei Xue" w:date="2024-08-09T14:39:56Z">
        <w:r>
          <w:rPr>
            <w:lang w:eastAsia="ja-JP"/>
          </w:rPr>
          <w:t>Initial conditions</w:t>
        </w:r>
      </w:ins>
    </w:p>
    <w:p>
      <w:pPr>
        <w:ind w:left="568" w:hanging="284"/>
        <w:rPr>
          <w:del w:id="1991" w:author="ZTE, Fei Xue" w:date="2024-08-09T14:39:56Z"/>
          <w:lang w:eastAsia="ja-JP"/>
        </w:rPr>
      </w:pPr>
      <w:del w:id="1992" w:author="ZTE, Fei Xue" w:date="2024-08-09T14:39:56Z">
        <w:r>
          <w:rPr>
            <w:lang w:eastAsia="ja-JP"/>
          </w:rPr>
          <w:delText>1)</w:delText>
        </w:r>
      </w:del>
      <w:del w:id="1993" w:author="ZTE, Fei Xue" w:date="2024-08-09T14:39:56Z">
        <w:r>
          <w:rPr>
            <w:lang w:eastAsia="ja-JP"/>
          </w:rPr>
          <w:tab/>
        </w:r>
      </w:del>
      <w:del w:id="1994" w:author="ZTE, Fei Xue" w:date="2024-08-09T14:39:56Z">
        <w:r>
          <w:rPr>
            <w:lang w:eastAsia="ja-JP"/>
          </w:rPr>
          <w:delText>Place the NCR-MT</w:delText>
        </w:r>
      </w:del>
      <w:del w:id="1995" w:author="ZTE, Fei Xue" w:date="2024-08-09T14:39:56Z">
        <w:r>
          <w:rPr>
            <w:rFonts w:hint="eastAsia"/>
            <w:lang w:eastAsia="zh-CN"/>
          </w:rPr>
          <w:delText xml:space="preserve"> </w:delText>
        </w:r>
      </w:del>
      <w:del w:id="1996" w:author="ZTE, Fei Xue" w:date="2024-08-09T14:39:56Z">
        <w:r>
          <w:rPr>
            <w:lang w:eastAsia="ja-JP"/>
          </w:rPr>
          <w:delText>at the positioner.</w:delText>
        </w:r>
      </w:del>
    </w:p>
    <w:p>
      <w:pPr>
        <w:ind w:left="568" w:hanging="284"/>
        <w:rPr>
          <w:del w:id="1997" w:author="ZTE, Fei Xue" w:date="2024-08-09T14:39:56Z"/>
          <w:lang w:eastAsia="ja-JP"/>
        </w:rPr>
      </w:pPr>
      <w:del w:id="1998" w:author="ZTE, Fei Xue" w:date="2024-08-09T14:39:56Z">
        <w:r>
          <w:rPr>
            <w:lang w:eastAsia="ja-JP"/>
          </w:rPr>
          <w:delText>2)</w:delText>
        </w:r>
      </w:del>
      <w:del w:id="1999" w:author="ZTE, Fei Xue" w:date="2024-08-09T14:39:56Z">
        <w:r>
          <w:rPr>
            <w:lang w:eastAsia="ja-JP"/>
          </w:rPr>
          <w:tab/>
        </w:r>
      </w:del>
      <w:del w:id="2000" w:author="ZTE, Fei Xue" w:date="2024-08-09T14:39:56Z">
        <w:r>
          <w:rPr>
            <w:lang w:eastAsia="ja-JP"/>
          </w:rPr>
          <w:delText>Align the manufacturer declared coordinate system orientation (D.2) of the NCR-MT with the test system.</w:delText>
        </w:r>
      </w:del>
    </w:p>
    <w:p>
      <w:pPr>
        <w:ind w:left="568" w:hanging="284"/>
        <w:rPr>
          <w:del w:id="2001" w:author="ZTE, Fei Xue" w:date="2024-08-09T14:39:56Z"/>
          <w:lang w:eastAsia="ja-JP"/>
        </w:rPr>
      </w:pPr>
      <w:del w:id="2002" w:author="ZTE, Fei Xue" w:date="2024-08-09T14:39:56Z">
        <w:r>
          <w:rPr>
            <w:lang w:eastAsia="ja-JP"/>
          </w:rPr>
          <w:delText>3)</w:delText>
        </w:r>
      </w:del>
      <w:del w:id="2003" w:author="ZTE, Fei Xue" w:date="2024-08-09T14:39:56Z">
        <w:r>
          <w:rPr>
            <w:lang w:eastAsia="ja-JP"/>
          </w:rPr>
          <w:tab/>
        </w:r>
      </w:del>
      <w:del w:id="2004" w:author="ZTE, Fei Xue" w:date="2024-08-09T14:39:56Z">
        <w:r>
          <w:rPr>
            <w:lang w:eastAsia="ja-JP"/>
          </w:rPr>
          <w:delText>Orient the positioner (and NCR-MT) in order that the direction to be tested aligns with the test antenna.</w:delText>
        </w:r>
      </w:del>
    </w:p>
    <w:p>
      <w:pPr>
        <w:ind w:left="568" w:hanging="284"/>
        <w:rPr>
          <w:del w:id="2005" w:author="ZTE, Fei Xue" w:date="2024-08-09T14:39:56Z"/>
          <w:lang w:eastAsia="ja-JP"/>
        </w:rPr>
      </w:pPr>
      <w:del w:id="2006" w:author="ZTE, Fei Xue" w:date="2024-08-09T14:39:56Z">
        <w:r>
          <w:rPr>
            <w:lang w:eastAsia="ja-JP"/>
          </w:rPr>
          <w:delText>4)</w:delText>
        </w:r>
      </w:del>
      <w:del w:id="2007" w:author="ZTE, Fei Xue" w:date="2024-08-09T14:39:56Z">
        <w:r>
          <w:rPr>
            <w:lang w:eastAsia="ja-JP"/>
          </w:rPr>
          <w:tab/>
        </w:r>
      </w:del>
      <w:del w:id="2008" w:author="ZTE, Fei Xue" w:date="2024-08-09T14:39:56Z">
        <w:r>
          <w:rPr>
            <w:lang w:eastAsia="ja-JP"/>
          </w:rPr>
          <w:delText>Configure the beamforming settings of the NCR-MT according to the direction to be tested.</w:delText>
        </w:r>
      </w:del>
    </w:p>
    <w:p>
      <w:pPr>
        <w:ind w:left="568" w:hanging="284"/>
        <w:rPr>
          <w:del w:id="2009" w:author="ZTE, Fei Xue" w:date="2024-08-09T14:39:56Z"/>
          <w:lang w:eastAsia="zh-CN"/>
        </w:rPr>
      </w:pPr>
      <w:del w:id="2010" w:author="ZTE, Fei Xue" w:date="2024-08-09T14:39:56Z">
        <w:r>
          <w:rPr>
            <w:lang w:eastAsia="ja-JP"/>
          </w:rPr>
          <w:delText>5)</w:delText>
        </w:r>
      </w:del>
      <w:del w:id="2011" w:author="ZTE, Fei Xue" w:date="2024-08-09T14:39:56Z">
        <w:r>
          <w:rPr>
            <w:lang w:eastAsia="ja-JP"/>
          </w:rPr>
          <w:tab/>
        </w:r>
      </w:del>
      <w:del w:id="2012" w:author="ZTE, Fei Xue" w:date="2024-08-09T14:39:56Z">
        <w:r>
          <w:rPr>
            <w:lang w:eastAsia="ja-JP"/>
          </w:rPr>
          <w:delText>Set the NCR-MT to output according to the applicable test configuration in clause 4.8 using the corresponding test models</w:delText>
        </w:r>
      </w:del>
      <w:del w:id="2013" w:author="ZTE, Fei Xue" w:date="2024-08-09T14:39:56Z">
        <w:r>
          <w:rPr>
            <w:lang w:eastAsia="zh-CN"/>
          </w:rPr>
          <w:delText xml:space="preserve"> or set of physical channels in clause 4.9.2.</w:delText>
        </w:r>
      </w:del>
    </w:p>
    <w:p>
      <w:pPr>
        <w:ind w:left="568" w:hanging="284"/>
        <w:rPr>
          <w:del w:id="2014" w:author="ZTE, Fei Xue" w:date="2024-08-09T14:39:56Z"/>
          <w:lang w:eastAsia="ja-JP"/>
        </w:rPr>
      </w:pPr>
      <w:del w:id="2015" w:author="ZTE, Fei Xue" w:date="2024-08-09T14:39:56Z">
        <w:r>
          <w:rPr>
            <w:lang w:eastAsia="zh-CN"/>
          </w:rPr>
          <w:tab/>
        </w:r>
      </w:del>
      <w:del w:id="2016" w:author="ZTE, Fei Xue" w:date="2024-08-09T14:39:56Z">
        <w:r>
          <w:rPr>
            <w:lang w:eastAsia="zh-CN"/>
          </w:rPr>
          <w:delText xml:space="preserve">For </w:delText>
        </w:r>
      </w:del>
      <w:del w:id="2017" w:author="ZTE, Fei Xue" w:date="2024-08-09T14:39:56Z">
        <w:r>
          <w:rPr>
            <w:i/>
            <w:iCs/>
            <w:lang w:eastAsia="zh-CN"/>
          </w:rPr>
          <w:delText>NCR-MT type 2-O</w:delText>
        </w:r>
      </w:del>
      <w:del w:id="2018" w:author="ZTE, Fei Xue" w:date="2024-08-09T14:39:56Z">
        <w:r>
          <w:rPr>
            <w:rFonts w:hint="eastAsia"/>
            <w:i/>
            <w:iCs/>
            <w:lang w:eastAsia="zh-CN"/>
          </w:rPr>
          <w:delText xml:space="preserve"> </w:delText>
        </w:r>
      </w:del>
      <w:del w:id="2019" w:author="ZTE, Fei Xue" w:date="2024-08-09T14:39:56Z">
        <w:r>
          <w:rPr>
            <w:lang w:eastAsia="zh-CN"/>
          </w:rPr>
          <w:delText>declared to be capable of single carrier operation only, s</w:delText>
        </w:r>
      </w:del>
      <w:del w:id="2020" w:author="ZTE, Fei Xue" w:date="2024-08-09T14:39:56Z">
        <w:r>
          <w:rPr>
            <w:lang w:eastAsia="ja-JP"/>
          </w:rPr>
          <w:delText>et the NCR-MT to transmit a signal according to</w:delText>
        </w:r>
      </w:del>
      <w:del w:id="2021" w:author="ZTE, Fei Xue" w:date="2024-08-09T14:39:56Z">
        <w:r>
          <w:rPr>
            <w:lang w:eastAsia="zh-CN"/>
          </w:rPr>
          <w:delText xml:space="preserve"> the applicable test </w:delText>
        </w:r>
      </w:del>
      <w:del w:id="2022" w:author="ZTE, Fei Xue" w:date="2024-08-09T14:39:56Z">
        <w:r>
          <w:rPr>
            <w:lang w:eastAsia="ja-JP"/>
          </w:rPr>
          <w:delText xml:space="preserve">signal </w:delText>
        </w:r>
      </w:del>
      <w:del w:id="2023" w:author="ZTE, Fei Xue" w:date="2024-08-09T14:39:56Z">
        <w:r>
          <w:rPr>
            <w:lang w:eastAsia="zh-CN"/>
          </w:rPr>
          <w:delText>configuration</w:delText>
        </w:r>
      </w:del>
      <w:del w:id="2024" w:author="ZTE, Fei Xue" w:date="2024-08-09T14:39:56Z">
        <w:r>
          <w:rPr>
            <w:lang w:eastAsia="ja-JP"/>
          </w:rPr>
          <w:delText xml:space="preserve"> and corresponding power setting specified in clause 4.</w:delText>
        </w:r>
      </w:del>
      <w:del w:id="2025" w:author="ZTE, Fei Xue" w:date="2024-08-09T14:39:56Z">
        <w:r>
          <w:rPr>
            <w:lang w:eastAsia="zh-CN"/>
          </w:rPr>
          <w:delText xml:space="preserve">7.2 and 4.8 using </w:delText>
        </w:r>
      </w:del>
      <w:del w:id="2026" w:author="ZTE, Fei Xue" w:date="2024-08-09T14:39:56Z">
        <w:r>
          <w:rPr>
            <w:lang w:eastAsia="ja-JP"/>
          </w:rPr>
          <w:delText xml:space="preserve">the corresponding test models </w:delText>
        </w:r>
      </w:del>
      <w:del w:id="2027" w:author="ZTE, Fei Xue" w:date="2024-08-09T14:39:56Z">
        <w:r>
          <w:rPr>
            <w:snapToGrid w:val="0"/>
            <w:lang w:eastAsia="ja-JP"/>
          </w:rPr>
          <w:delText>on all carriers configured</w:delText>
        </w:r>
      </w:del>
      <w:del w:id="2028" w:author="ZTE, Fei Xue" w:date="2024-08-09T14:39:56Z">
        <w:r>
          <w:rPr>
            <w:lang w:eastAsia="ja-JP"/>
          </w:rPr>
          <w:delText xml:space="preserve">: </w:delText>
        </w:r>
      </w:del>
    </w:p>
    <w:p>
      <w:pPr>
        <w:ind w:left="851" w:hanging="284"/>
        <w:rPr>
          <w:del w:id="2029" w:author="ZTE, Fei Xue" w:date="2024-08-09T14:39:56Z"/>
          <w:lang w:eastAsia="zh-CN"/>
        </w:rPr>
      </w:pPr>
      <w:del w:id="2030" w:author="ZTE, Fei Xue" w:date="2024-08-09T14:39:56Z">
        <w:r>
          <w:rPr>
            <w:lang w:eastAsia="ja-JP"/>
          </w:rPr>
          <w:delText>-</w:delText>
        </w:r>
      </w:del>
      <w:del w:id="2031" w:author="ZTE, Fei Xue" w:date="2024-08-09T14:39:56Z">
        <w:r>
          <w:rPr>
            <w:lang w:eastAsia="ja-JP"/>
          </w:rPr>
          <w:tab/>
        </w:r>
      </w:del>
      <w:del w:id="2032" w:author="ZTE, Fei Xue" w:date="2024-08-09T14:39:56Z">
        <w:r>
          <w:rPr>
            <w:lang w:eastAsia="ja-JP"/>
          </w:rPr>
          <w:delText>NC</w:delText>
        </w:r>
      </w:del>
      <w:del w:id="2033" w:author="ZTE, Fei Xue" w:date="2024-08-09T14:39:56Z">
        <w:r>
          <w:rPr>
            <w:lang w:eastAsia="zh-CN"/>
          </w:rPr>
          <w:delText xml:space="preserve">RUL-FR2-TM3.1 with 64QAM signal </w:delText>
        </w:r>
      </w:del>
      <w:del w:id="2034" w:author="ZTE, Fei Xue" w:date="2024-08-09T14:39:56Z">
        <w:r>
          <w:rPr>
            <w:lang w:eastAsia="ja-JP"/>
          </w:rPr>
          <w:delText xml:space="preserve">if </w:delText>
        </w:r>
      </w:del>
      <w:del w:id="2035" w:author="ZTE, Fei Xue" w:date="2024-08-09T14:39:56Z">
        <w:r>
          <w:rPr>
            <w:lang w:eastAsia="zh-CN"/>
          </w:rPr>
          <w:delText>64</w:delText>
        </w:r>
      </w:del>
      <w:del w:id="2036" w:author="ZTE, Fei Xue" w:date="2024-08-09T14:39:56Z">
        <w:r>
          <w:rPr>
            <w:lang w:eastAsia="ja-JP"/>
          </w:rPr>
          <w:delText>QAM is supported</w:delText>
        </w:r>
      </w:del>
      <w:del w:id="2037" w:author="ZTE, Fei Xue" w:date="2024-08-09T14:39:56Z">
        <w:r>
          <w:rPr>
            <w:lang w:eastAsia="zh-CN"/>
          </w:rPr>
          <w:delText xml:space="preserve"> by NCR-MT</w:delText>
        </w:r>
      </w:del>
      <w:del w:id="2038" w:author="ZTE, Fei Xue" w:date="2024-08-09T14:39:56Z">
        <w:r>
          <w:rPr>
            <w:lang w:eastAsia="ja-JP"/>
          </w:rPr>
          <w:delText xml:space="preserve"> </w:delText>
        </w:r>
      </w:del>
      <w:del w:id="2039" w:author="ZTE, Fei Xue" w:date="2024-08-09T14:39:56Z">
        <w:r>
          <w:rPr>
            <w:lang w:eastAsia="zh-CN"/>
          </w:rPr>
          <w:delText>without power back off, or</w:delText>
        </w:r>
      </w:del>
    </w:p>
    <w:p>
      <w:pPr>
        <w:ind w:left="851" w:hanging="284"/>
        <w:rPr>
          <w:del w:id="2040" w:author="ZTE, Fei Xue" w:date="2024-08-09T14:39:56Z"/>
          <w:lang w:eastAsia="zh-CN"/>
        </w:rPr>
      </w:pPr>
      <w:del w:id="2041" w:author="ZTE, Fei Xue" w:date="2024-08-09T14:39:56Z">
        <w:r>
          <w:rPr>
            <w:lang w:eastAsia="ja-JP"/>
          </w:rPr>
          <w:delText>-</w:delText>
        </w:r>
      </w:del>
      <w:del w:id="2042" w:author="ZTE, Fei Xue" w:date="2024-08-09T14:39:56Z">
        <w:r>
          <w:rPr>
            <w:lang w:eastAsia="ja-JP"/>
          </w:rPr>
          <w:tab/>
        </w:r>
      </w:del>
      <w:del w:id="2043" w:author="ZTE, Fei Xue" w:date="2024-08-09T14:39:56Z">
        <w:r>
          <w:rPr>
            <w:lang w:eastAsia="ja-JP"/>
          </w:rPr>
          <w:delText>NCRUL-FR2</w:delText>
        </w:r>
      </w:del>
      <w:del w:id="2044" w:author="ZTE, Fei Xue" w:date="2024-08-09T14:39:56Z">
        <w:r>
          <w:rPr>
            <w:lang w:eastAsia="zh-CN"/>
          </w:rPr>
          <w:delText>-</w:delText>
        </w:r>
      </w:del>
      <w:del w:id="2045" w:author="ZTE, Fei Xue" w:date="2024-08-09T14:39:56Z">
        <w:r>
          <w:rPr>
            <w:lang w:eastAsia="ja-JP"/>
          </w:rPr>
          <w:delText>TM 3.1</w:delText>
        </w:r>
      </w:del>
      <w:del w:id="2046" w:author="ZTE, Fei Xue" w:date="2024-08-09T14:39:56Z">
        <w:r>
          <w:rPr>
            <w:lang w:eastAsia="zh-CN"/>
          </w:rPr>
          <w:delText xml:space="preserve"> with highest modulation order without power back off if 64QAM is not supported by NCR-MT, or</w:delText>
        </w:r>
      </w:del>
    </w:p>
    <w:p>
      <w:pPr>
        <w:ind w:left="851" w:hanging="284"/>
        <w:rPr>
          <w:del w:id="2047" w:author="ZTE, Fei Xue" w:date="2024-08-09T14:39:56Z"/>
          <w:lang w:eastAsia="zh-CN"/>
        </w:rPr>
      </w:pPr>
      <w:del w:id="2048" w:author="ZTE, Fei Xue" w:date="2024-08-09T14:39:56Z">
        <w:r>
          <w:rPr>
            <w:lang w:eastAsia="ja-JP"/>
          </w:rPr>
          <w:delText>-</w:delText>
        </w:r>
      </w:del>
      <w:del w:id="2049" w:author="ZTE, Fei Xue" w:date="2024-08-09T14:39:56Z">
        <w:r>
          <w:rPr>
            <w:lang w:eastAsia="ja-JP"/>
          </w:rPr>
          <w:tab/>
        </w:r>
      </w:del>
      <w:del w:id="2050" w:author="ZTE, Fei Xue" w:date="2024-08-09T14:39:56Z">
        <w:r>
          <w:rPr>
            <w:lang w:eastAsia="ja-JP"/>
          </w:rPr>
          <w:delText>if 64 QAM is supported by NCR-MT</w:delText>
        </w:r>
      </w:del>
      <w:del w:id="2051" w:author="ZTE, Fei Xue" w:date="2024-08-09T14:39:56Z">
        <w:r>
          <w:rPr>
            <w:rFonts w:hint="eastAsia"/>
            <w:lang w:eastAsia="zh-CN"/>
          </w:rPr>
          <w:delText xml:space="preserve"> </w:delText>
        </w:r>
      </w:del>
      <w:del w:id="2052" w:author="ZTE, Fei Xue" w:date="2024-08-09T14:39:56Z">
        <w:r>
          <w:rPr>
            <w:lang w:eastAsia="ja-JP"/>
          </w:rPr>
          <w:delText>with power back off, NCRUL-FR2</w:delText>
        </w:r>
      </w:del>
      <w:del w:id="2053" w:author="ZTE, Fei Xue" w:date="2024-08-09T14:39:56Z">
        <w:r>
          <w:rPr>
            <w:lang w:eastAsia="zh-CN"/>
          </w:rPr>
          <w:delText>-</w:delText>
        </w:r>
      </w:del>
      <w:del w:id="2054" w:author="ZTE, Fei Xue" w:date="2024-08-09T14:39:56Z">
        <w:r>
          <w:rPr>
            <w:lang w:eastAsia="ja-JP"/>
          </w:rPr>
          <w:delText>TM 3.1</w:delText>
        </w:r>
      </w:del>
      <w:del w:id="2055" w:author="ZTE, Fei Xue" w:date="2024-08-09T14:39:56Z">
        <w:r>
          <w:rPr>
            <w:lang w:eastAsia="zh-CN"/>
          </w:rPr>
          <w:delText xml:space="preserve"> with 64QAM at manufacturer's declared rated output power </w:delText>
        </w:r>
      </w:del>
      <w:del w:id="2056" w:author="ZTE, Fei Xue" w:date="2024-08-09T14:39:56Z">
        <w:r>
          <w:rPr>
            <w:lang w:eastAsia="ja-JP"/>
          </w:rPr>
          <w:delText>(P</w:delText>
        </w:r>
      </w:del>
      <w:del w:id="2057" w:author="ZTE, Fei Xue" w:date="2024-08-09T14:39:56Z">
        <w:r>
          <w:rPr>
            <w:vertAlign w:val="subscript"/>
            <w:lang w:eastAsia="ja-JP"/>
          </w:rPr>
          <w:delText>rated,c,EIRP</w:delText>
        </w:r>
      </w:del>
      <w:del w:id="2058" w:author="ZTE, Fei Xue" w:date="2024-08-09T14:39:56Z">
        <w:r>
          <w:rPr>
            <w:lang w:eastAsia="ja-JP"/>
          </w:rPr>
          <w:delText xml:space="preserve">) </w:delText>
        </w:r>
      </w:del>
      <w:del w:id="2059" w:author="ZTE, Fei Xue" w:date="2024-08-09T14:39:56Z">
        <w:r>
          <w:rPr>
            <w:lang w:eastAsia="zh-CN"/>
          </w:rPr>
          <w:delText>and NCRUL-FR2-TM3.1 with highest modulation order supported at maximum power</w:delText>
        </w:r>
      </w:del>
      <w:del w:id="2060" w:author="ZTE, Fei Xue" w:date="2024-08-09T14:39:56Z">
        <w:r>
          <w:rPr>
            <w:lang w:eastAsia="ja-JP"/>
          </w:rPr>
          <w:delText>.</w:delText>
        </w:r>
      </w:del>
    </w:p>
    <w:p>
      <w:pPr>
        <w:ind w:left="568" w:hanging="284"/>
        <w:rPr>
          <w:del w:id="2061" w:author="ZTE, Fei Xue" w:date="2024-08-09T14:39:56Z"/>
          <w:lang w:eastAsia="zh-CN"/>
        </w:rPr>
      </w:pPr>
      <w:del w:id="2062" w:author="ZTE, Fei Xue" w:date="2024-08-09T14:39:56Z">
        <w:r>
          <w:rPr>
            <w:lang w:eastAsia="zh-CN"/>
          </w:rPr>
          <w:tab/>
        </w:r>
      </w:del>
      <w:del w:id="2063" w:author="ZTE, Fei Xue" w:date="2024-08-09T14:39:56Z">
        <w:r>
          <w:rPr>
            <w:lang w:eastAsia="zh-CN"/>
          </w:rPr>
          <w:delText xml:space="preserve">For </w:delText>
        </w:r>
      </w:del>
      <w:del w:id="2064" w:author="ZTE, Fei Xue" w:date="2024-08-09T14:39:56Z">
        <w:r>
          <w:rPr>
            <w:i/>
            <w:iCs/>
            <w:lang w:eastAsia="zh-CN"/>
          </w:rPr>
          <w:delText>NCR-MT type 2-O</w:delText>
        </w:r>
      </w:del>
      <w:del w:id="2065" w:author="ZTE, Fei Xue" w:date="2024-08-09T14:39:56Z">
        <w:r>
          <w:rPr>
            <w:rFonts w:hint="eastAsia"/>
            <w:i/>
            <w:iCs/>
            <w:lang w:eastAsia="zh-CN"/>
          </w:rPr>
          <w:delText xml:space="preserve"> </w:delText>
        </w:r>
      </w:del>
      <w:del w:id="2066" w:author="ZTE, Fei Xue" w:date="2024-08-09T14:39:56Z">
        <w:r>
          <w:rPr>
            <w:lang w:eastAsia="zh-CN"/>
          </w:rPr>
          <w:delText>declared to be capable of multi-carrier</w:delText>
        </w:r>
      </w:del>
      <w:del w:id="2067" w:author="ZTE, Fei Xue" w:date="2024-08-09T14:39:56Z">
        <w:r>
          <w:rPr>
            <w:lang w:eastAsia="ja-JP"/>
          </w:rPr>
          <w:delText xml:space="preserve"> and/or CA</w:delText>
        </w:r>
      </w:del>
      <w:del w:id="2068" w:author="ZTE, Fei Xue" w:date="2024-08-09T14:39:56Z">
        <w:r>
          <w:rPr>
            <w:lang w:eastAsia="zh-CN"/>
          </w:rPr>
          <w:delText xml:space="preserve"> operation, set the NCR-MT to transmit according to: </w:delText>
        </w:r>
      </w:del>
    </w:p>
    <w:p>
      <w:pPr>
        <w:ind w:left="851" w:hanging="284"/>
        <w:rPr>
          <w:del w:id="2069" w:author="ZTE, Fei Xue" w:date="2024-08-09T14:39:56Z"/>
          <w:lang w:eastAsia="zh-CN"/>
        </w:rPr>
      </w:pPr>
      <w:del w:id="2070" w:author="ZTE, Fei Xue" w:date="2024-08-09T14:39:56Z">
        <w:r>
          <w:rPr>
            <w:lang w:eastAsia="ja-JP"/>
          </w:rPr>
          <w:delText>-</w:delText>
        </w:r>
      </w:del>
      <w:del w:id="2071" w:author="ZTE, Fei Xue" w:date="2024-08-09T14:39:56Z">
        <w:r>
          <w:rPr>
            <w:lang w:eastAsia="ja-JP"/>
          </w:rPr>
          <w:tab/>
        </w:r>
      </w:del>
      <w:del w:id="2072" w:author="ZTE, Fei Xue" w:date="2024-08-09T14:39:56Z">
        <w:r>
          <w:rPr>
            <w:lang w:eastAsia="ja-JP"/>
          </w:rPr>
          <w:delText>NC</w:delText>
        </w:r>
      </w:del>
      <w:del w:id="2073" w:author="ZTE, Fei Xue" w:date="2024-08-09T14:39:56Z">
        <w:r>
          <w:rPr>
            <w:lang w:eastAsia="zh-CN"/>
          </w:rPr>
          <w:delText>RUL-FR2-TM3.1 with 64QAM signal if 64QAM is supported by NCR-MT without power back off, or</w:delText>
        </w:r>
      </w:del>
    </w:p>
    <w:p>
      <w:pPr>
        <w:ind w:left="851" w:hanging="284"/>
        <w:rPr>
          <w:del w:id="2074" w:author="ZTE, Fei Xue" w:date="2024-08-09T14:39:56Z"/>
          <w:lang w:eastAsia="zh-CN"/>
        </w:rPr>
      </w:pPr>
      <w:del w:id="2075" w:author="ZTE, Fei Xue" w:date="2024-08-09T14:39:56Z">
        <w:r>
          <w:rPr>
            <w:lang w:eastAsia="ja-JP"/>
          </w:rPr>
          <w:delText>-</w:delText>
        </w:r>
      </w:del>
      <w:del w:id="2076" w:author="ZTE, Fei Xue" w:date="2024-08-09T14:39:56Z">
        <w:r>
          <w:rPr>
            <w:lang w:eastAsia="ja-JP"/>
          </w:rPr>
          <w:tab/>
        </w:r>
      </w:del>
      <w:del w:id="2077" w:author="ZTE, Fei Xue" w:date="2024-08-09T14:39:56Z">
        <w:r>
          <w:rPr>
            <w:lang w:eastAsia="ja-JP"/>
          </w:rPr>
          <w:delText>NC</w:delText>
        </w:r>
      </w:del>
      <w:del w:id="2078" w:author="ZTE, Fei Xue" w:date="2024-08-09T14:39:56Z">
        <w:r>
          <w:rPr>
            <w:lang w:eastAsia="zh-CN"/>
          </w:rPr>
          <w:delText>RUL-FR2-TM3.1 with highest modulation order supported without power back off if 64QAM is not supported by NCR-MT, or</w:delText>
        </w:r>
      </w:del>
    </w:p>
    <w:p>
      <w:pPr>
        <w:ind w:left="851" w:hanging="284"/>
        <w:rPr>
          <w:del w:id="2079" w:author="ZTE, Fei Xue" w:date="2024-08-09T14:39:56Z"/>
          <w:lang w:eastAsia="zh-CN"/>
        </w:rPr>
      </w:pPr>
      <w:del w:id="2080" w:author="ZTE, Fei Xue" w:date="2024-08-09T14:39:56Z">
        <w:r>
          <w:rPr>
            <w:lang w:eastAsia="ja-JP"/>
          </w:rPr>
          <w:delText>-</w:delText>
        </w:r>
      </w:del>
      <w:del w:id="2081" w:author="ZTE, Fei Xue" w:date="2024-08-09T14:39:56Z">
        <w:r>
          <w:rPr>
            <w:lang w:eastAsia="ja-JP"/>
          </w:rPr>
          <w:tab/>
        </w:r>
      </w:del>
      <w:del w:id="2082" w:author="ZTE, Fei Xue" w:date="2024-08-09T14:39:56Z">
        <w:r>
          <w:rPr>
            <w:lang w:eastAsia="zh-CN"/>
          </w:rPr>
          <w:delText>if 64QAM is supported by NCR-MT with power back off, NCRUL-FR2-TM3.1 with 64QAM signal at manufacturer's declared rated output power</w:delText>
        </w:r>
      </w:del>
      <w:del w:id="2083" w:author="ZTE, Fei Xue" w:date="2024-08-09T14:39:56Z">
        <w:r>
          <w:rPr>
            <w:lang w:eastAsia="ja-JP"/>
          </w:rPr>
          <w:delText xml:space="preserve"> (P</w:delText>
        </w:r>
      </w:del>
      <w:del w:id="2084" w:author="ZTE, Fei Xue" w:date="2024-08-09T14:39:56Z">
        <w:r>
          <w:rPr>
            <w:vertAlign w:val="subscript"/>
            <w:lang w:eastAsia="ja-JP"/>
          </w:rPr>
          <w:delText>rated,c,EIRP</w:delText>
        </w:r>
      </w:del>
      <w:del w:id="2085" w:author="ZTE, Fei Xue" w:date="2024-08-09T14:39:56Z">
        <w:r>
          <w:rPr>
            <w:lang w:eastAsia="zh-CN"/>
          </w:rPr>
          <w:delText>) and NCRUL-FR2-TM3.1 with highest supported modulation order at maximum power</w:delText>
        </w:r>
      </w:del>
    </w:p>
    <w:p>
      <w:pPr>
        <w:ind w:left="568" w:hanging="284"/>
        <w:rPr>
          <w:del w:id="2086" w:author="ZTE, Fei Xue" w:date="2024-08-09T14:39:56Z"/>
          <w:lang w:eastAsia="ja-JP"/>
        </w:rPr>
      </w:pPr>
      <w:del w:id="2087" w:author="ZTE, Fei Xue" w:date="2024-08-09T14:39:56Z">
        <w:r>
          <w:rPr>
            <w:lang w:eastAsia="ja-JP"/>
          </w:rPr>
          <w:tab/>
        </w:r>
      </w:del>
      <w:del w:id="2088" w:author="ZTE, Fei Xue" w:date="2024-08-09T14:39:56Z">
        <w:r>
          <w:rPr>
            <w:lang w:eastAsia="ja-JP"/>
          </w:rPr>
          <w:delText>For NCRUL-FR1</w:delText>
        </w:r>
      </w:del>
      <w:del w:id="2089" w:author="ZTE, Fei Xue" w:date="2024-08-09T14:39:56Z">
        <w:r>
          <w:rPr>
            <w:lang w:eastAsia="zh-CN"/>
          </w:rPr>
          <w:delText>-</w:delText>
        </w:r>
      </w:del>
      <w:del w:id="2090" w:author="ZTE, Fei Xue" w:date="2024-08-09T14:39:56Z">
        <w:r>
          <w:rPr>
            <w:lang w:eastAsia="ja-JP"/>
          </w:rPr>
          <w:delText>TM 3.1</w:delText>
        </w:r>
      </w:del>
      <w:del w:id="2091" w:author="ZTE, Fei Xue" w:date="2024-08-09T14:39:56Z">
        <w:r>
          <w:rPr>
            <w:lang w:eastAsia="zh-CN"/>
          </w:rPr>
          <w:delText>a</w:delText>
        </w:r>
      </w:del>
      <w:del w:id="2092" w:author="ZTE, Fei Xue" w:date="2024-08-09T14:39:56Z">
        <w:r>
          <w:rPr>
            <w:lang w:eastAsia="ja-JP"/>
          </w:rPr>
          <w:delText xml:space="preserve"> and NCRUL-FR2</w:delText>
        </w:r>
      </w:del>
      <w:del w:id="2093" w:author="ZTE, Fei Xue" w:date="2024-08-09T14:39:56Z">
        <w:r>
          <w:rPr>
            <w:lang w:eastAsia="zh-CN"/>
          </w:rPr>
          <w:delText>-</w:delText>
        </w:r>
      </w:del>
      <w:del w:id="2094" w:author="ZTE, Fei Xue" w:date="2024-08-09T14:39:56Z">
        <w:r>
          <w:rPr>
            <w:lang w:eastAsia="ja-JP"/>
          </w:rPr>
          <w:delText>TM 3.1, power back-off shall be applied if it is declared.</w:delText>
        </w:r>
      </w:del>
    </w:p>
    <w:p>
      <w:pPr>
        <w:ind w:left="568" w:hanging="284"/>
        <w:rPr>
          <w:del w:id="2095" w:author="ZTE, Fei Xue" w:date="2024-08-09T14:39:56Z"/>
          <w:lang w:eastAsia="ja-JP"/>
        </w:rPr>
      </w:pPr>
      <w:del w:id="2096" w:author="ZTE, Fei Xue" w:date="2024-08-09T14:39:56Z">
        <w:r>
          <w:rPr>
            <w:lang w:eastAsia="ja-JP"/>
          </w:rPr>
          <w:delText>6)</w:delText>
        </w:r>
      </w:del>
      <w:del w:id="2097" w:author="ZTE, Fei Xue" w:date="2024-08-09T14:39:56Z">
        <w:r>
          <w:rPr>
            <w:lang w:eastAsia="ja-JP"/>
          </w:rPr>
          <w:tab/>
        </w:r>
      </w:del>
      <w:del w:id="2098" w:author="ZTE, Fei Xue" w:date="2024-08-09T14:39:56Z">
        <w:r>
          <w:rPr>
            <w:lang w:eastAsia="ja-JP"/>
          </w:rPr>
          <w:delText xml:space="preserve">For each carrier, measure the EVM and frequency error as defined in annex </w:delText>
        </w:r>
      </w:del>
      <w:del w:id="2099" w:author="ZTE, Fei Xue" w:date="2024-08-09T14:39:56Z">
        <w:r>
          <w:rPr>
            <w:lang w:eastAsia="zh-CN"/>
          </w:rPr>
          <w:delText>L</w:delText>
        </w:r>
      </w:del>
      <w:del w:id="2100" w:author="ZTE, Fei Xue" w:date="2024-08-09T14:39:56Z">
        <w:r>
          <w:rPr>
            <w:lang w:eastAsia="ja-JP"/>
          </w:rPr>
          <w:delText>.</w:delText>
        </w:r>
      </w:del>
    </w:p>
    <w:p>
      <w:pPr>
        <w:ind w:left="568" w:hanging="284"/>
        <w:rPr>
          <w:del w:id="2101" w:author="ZTE, Fei Xue" w:date="2024-08-09T14:39:56Z"/>
          <w:lang w:eastAsia="ja-JP"/>
        </w:rPr>
      </w:pPr>
      <w:del w:id="2102" w:author="ZTE, Fei Xue" w:date="2024-08-09T14:39:56Z">
        <w:r>
          <w:rPr>
            <w:lang w:eastAsia="ja-JP"/>
          </w:rPr>
          <w:delText>7)</w:delText>
        </w:r>
      </w:del>
      <w:del w:id="2103" w:author="ZTE, Fei Xue" w:date="2024-08-09T14:39:56Z">
        <w:r>
          <w:rPr>
            <w:lang w:eastAsia="ja-JP"/>
          </w:rPr>
          <w:tab/>
        </w:r>
      </w:del>
      <w:del w:id="2104" w:author="ZTE, Fei Xue" w:date="2024-08-09T14:39:56Z">
        <w:r>
          <w:rPr>
            <w:lang w:eastAsia="ja-JP"/>
          </w:rPr>
          <w:tab/>
        </w:r>
      </w:del>
      <w:del w:id="2105" w:author="ZTE, Fei Xue" w:date="2024-08-09T14:39:56Z">
        <w:r>
          <w:rPr>
            <w:lang w:eastAsia="ja-JP"/>
          </w:rPr>
          <w:delText xml:space="preserve">Repeat steps 5 and 6 for NCRUL-FR2-TM2 if 256QAM is not supported by </w:delText>
        </w:r>
      </w:del>
      <w:del w:id="2106" w:author="ZTE, Fei Xue" w:date="2024-08-09T14:39:56Z">
        <w:r>
          <w:rPr>
            <w:i/>
            <w:iCs/>
            <w:lang w:eastAsia="ja-JP"/>
          </w:rPr>
          <w:delText>NCR-MT type 2-O</w:delText>
        </w:r>
      </w:del>
      <w:del w:id="2107" w:author="ZTE, Fei Xue" w:date="2024-08-09T14:39:56Z">
        <w:r>
          <w:rPr>
            <w:rFonts w:hint="eastAsia"/>
            <w:lang w:eastAsia="ja-JP"/>
          </w:rPr>
          <w:delText xml:space="preserve"> </w:delText>
        </w:r>
      </w:del>
      <w:del w:id="2108" w:author="ZTE, Fei Xue" w:date="2024-08-09T14:39:56Z">
        <w:r>
          <w:rPr>
            <w:lang w:eastAsia="ja-JP"/>
          </w:rPr>
          <w:delText xml:space="preserve">or for NCRUL-MT-FR2-TM2a if 256QAM is supported by </w:delText>
        </w:r>
      </w:del>
      <w:del w:id="2109" w:author="ZTE, Fei Xue" w:date="2024-08-09T14:39:56Z">
        <w:r>
          <w:rPr>
            <w:i/>
            <w:iCs/>
            <w:lang w:eastAsia="ja-JP"/>
          </w:rPr>
          <w:delText>NCR-MT type 2-O</w:delText>
        </w:r>
      </w:del>
      <w:del w:id="2110" w:author="ZTE, Fei Xue" w:date="2024-08-09T14:39:56Z">
        <w:r>
          <w:rPr>
            <w:lang w:eastAsia="ja-JP"/>
          </w:rPr>
          <w:delText>. For NCRUL-FR2-TM2 and NCRUL-FR1-TM2a the OFDM symbol power (in the conformance direction) shall be at the lower limit of the dynamic range according to the test procedure in clause 6.4.3.4.2 and test requirements in clause 6.4.3.5.2.</w:delText>
        </w:r>
      </w:del>
    </w:p>
    <w:p>
      <w:pPr>
        <w:rPr>
          <w:del w:id="2111" w:author="ZTE, Fei Xue" w:date="2024-08-09T14:39:56Z"/>
          <w:rFonts w:eastAsia="宋体"/>
          <w:color w:val="000000"/>
          <w:lang w:eastAsia="ja-JP"/>
        </w:rPr>
      </w:pPr>
      <w:del w:id="2112" w:author="ZTE, Fei Xue" w:date="2024-08-09T14:39:56Z">
        <w:r>
          <w:rPr>
            <w:rFonts w:eastAsia="宋体"/>
            <w:color w:val="000000"/>
            <w:lang w:eastAsia="ja-JP"/>
          </w:rPr>
          <w:delText xml:space="preserve">In addition, for </w:delText>
        </w:r>
      </w:del>
      <w:del w:id="2113" w:author="ZTE, Fei Xue" w:date="2024-08-09T14:39:56Z">
        <w:r>
          <w:rPr>
            <w:rFonts w:eastAsia="宋体"/>
            <w:snapToGrid w:val="0"/>
            <w:color w:val="000000"/>
            <w:lang w:eastAsia="ja-JP"/>
          </w:rPr>
          <w:delText>multi-band RIB,</w:delText>
        </w:r>
      </w:del>
      <w:del w:id="2114" w:author="ZTE, Fei Xue" w:date="2024-08-09T14:39:56Z">
        <w:r>
          <w:rPr>
            <w:rFonts w:eastAsia="宋体"/>
            <w:color w:val="000000"/>
            <w:lang w:eastAsia="ja-JP"/>
          </w:rPr>
          <w:delText xml:space="preserve"> the following steps shall apply:</w:delText>
        </w:r>
      </w:del>
    </w:p>
    <w:p>
      <w:pPr>
        <w:ind w:left="568" w:hanging="284"/>
        <w:rPr>
          <w:ins w:id="2115" w:author="ZTE, Fei Xue" w:date="2024-08-09T14:39:18Z"/>
          <w:lang w:eastAsia="ja-JP"/>
        </w:rPr>
      </w:pPr>
      <w:del w:id="2116" w:author="ZTE, Fei Xue" w:date="2024-08-09T14:39:56Z">
        <w:r>
          <w:rPr>
            <w:lang w:eastAsia="ja-JP"/>
          </w:rPr>
          <w:delText>8)</w:delText>
        </w:r>
      </w:del>
      <w:del w:id="2117" w:author="ZTE, Fei Xue" w:date="2024-08-09T14:39:56Z">
        <w:r>
          <w:rPr>
            <w:lang w:eastAsia="ja-JP"/>
          </w:rPr>
          <w:tab/>
        </w:r>
      </w:del>
      <w:del w:id="2118" w:author="ZTE, Fei Xue" w:date="2024-08-09T14:39:56Z">
        <w:r>
          <w:rPr>
            <w:lang w:eastAsia="ja-JP"/>
          </w:rPr>
          <w:delText xml:space="preserve">For </w:delText>
        </w:r>
      </w:del>
      <w:del w:id="2119" w:author="ZTE, Fei Xue" w:date="2024-08-09T14:39:56Z">
        <w:r>
          <w:rPr>
            <w:snapToGrid w:val="0"/>
            <w:lang w:eastAsia="ja-JP"/>
          </w:rPr>
          <w:delText>multi-band RIB</w:delText>
        </w:r>
      </w:del>
      <w:del w:id="2120" w:author="ZTE, Fei Xue" w:date="2024-08-09T14:39:56Z">
        <w:r>
          <w:rPr>
            <w:lang w:eastAsia="zh-CN"/>
          </w:rPr>
          <w:delText xml:space="preserve"> </w:delText>
        </w:r>
      </w:del>
      <w:del w:id="2121" w:author="ZTE, Fei Xue" w:date="2024-08-09T14:39:56Z">
        <w:r>
          <w:rPr>
            <w:lang w:eastAsia="ja-JP"/>
          </w:rPr>
          <w:delText>and single band tests, repeat the steps above per involved band where single band test configurations and test models shall apply with no carrier activated in the other band.</w:delText>
        </w:r>
      </w:del>
      <w:ins w:id="2122" w:author="ZTE, Fei Xue" w:date="2024-08-09T14:39:18Z">
        <w:r>
          <w:rPr>
            <w:lang w:eastAsia="ja-JP"/>
          </w:rPr>
          <w:t>1)</w:t>
        </w:r>
      </w:ins>
      <w:ins w:id="2123" w:author="ZTE, Fei Xue" w:date="2024-08-09T14:39:18Z">
        <w:r>
          <w:rPr>
            <w:lang w:eastAsia="ja-JP"/>
          </w:rPr>
          <w:tab/>
        </w:r>
      </w:ins>
      <w:ins w:id="2124" w:author="ZTE, Fei Xue" w:date="2024-08-09T14:39:18Z">
        <w:r>
          <w:rPr>
            <w:lang w:eastAsia="ja-JP"/>
          </w:rPr>
          <w:t>Place the NCR-MT</w:t>
        </w:r>
      </w:ins>
      <w:ins w:id="2125" w:author="ZTE, Fei Xue" w:date="2024-08-09T14:39:18Z">
        <w:r>
          <w:rPr>
            <w:rFonts w:hint="eastAsia"/>
            <w:lang w:eastAsia="zh-CN"/>
          </w:rPr>
          <w:t xml:space="preserve"> </w:t>
        </w:r>
      </w:ins>
      <w:ins w:id="2126" w:author="ZTE, Fei Xue" w:date="2024-08-09T14:39:18Z">
        <w:r>
          <w:rPr>
            <w:lang w:eastAsia="ja-JP"/>
          </w:rPr>
          <w:t>at the positioner.</w:t>
        </w:r>
      </w:ins>
    </w:p>
    <w:p>
      <w:pPr>
        <w:ind w:left="568" w:hanging="284"/>
        <w:rPr>
          <w:ins w:id="2127" w:author="ZTE, Fei Xue" w:date="2024-08-09T14:39:18Z"/>
          <w:lang w:eastAsia="ja-JP"/>
        </w:rPr>
      </w:pPr>
      <w:ins w:id="2128" w:author="ZTE, Fei Xue" w:date="2024-08-09T14:39:18Z">
        <w:r>
          <w:rPr>
            <w:lang w:eastAsia="ja-JP"/>
          </w:rPr>
          <w:t>2)</w:t>
        </w:r>
      </w:ins>
      <w:ins w:id="2129" w:author="ZTE, Fei Xue" w:date="2024-08-09T14:39:18Z">
        <w:r>
          <w:rPr>
            <w:lang w:eastAsia="ja-JP"/>
          </w:rPr>
          <w:tab/>
        </w:r>
      </w:ins>
      <w:ins w:id="2130" w:author="ZTE, Fei Xue" w:date="2024-08-09T14:39:18Z">
        <w:r>
          <w:rPr>
            <w:lang w:eastAsia="ja-JP"/>
          </w:rPr>
          <w:t>Align the manufacturer declared coordinate system orientation (D.2) of the NCR-MT with the test system.</w:t>
        </w:r>
      </w:ins>
    </w:p>
    <w:p>
      <w:pPr>
        <w:ind w:left="568" w:hanging="284"/>
        <w:rPr>
          <w:ins w:id="2131" w:author="ZTE, Fei Xue" w:date="2024-08-09T14:39:18Z"/>
          <w:lang w:eastAsia="ja-JP"/>
        </w:rPr>
      </w:pPr>
      <w:ins w:id="2132" w:author="ZTE, Fei Xue" w:date="2024-08-09T14:39:18Z">
        <w:r>
          <w:rPr>
            <w:lang w:eastAsia="ja-JP"/>
          </w:rPr>
          <w:t>3)</w:t>
        </w:r>
      </w:ins>
      <w:ins w:id="2133" w:author="ZTE, Fei Xue" w:date="2024-08-09T14:39:18Z">
        <w:r>
          <w:rPr>
            <w:lang w:eastAsia="ja-JP"/>
          </w:rPr>
          <w:tab/>
        </w:r>
      </w:ins>
      <w:ins w:id="2134" w:author="ZTE, Fei Xue" w:date="2024-08-09T14:39:18Z">
        <w:r>
          <w:rPr>
            <w:lang w:eastAsia="ja-JP"/>
          </w:rPr>
          <w:t>Orient the positioner (and NCR-MT) in order that the direction to be tested aligns with the test antenna.</w:t>
        </w:r>
      </w:ins>
    </w:p>
    <w:p>
      <w:pPr>
        <w:ind w:left="568" w:hanging="284"/>
        <w:rPr>
          <w:ins w:id="2135" w:author="ZTE, Fei Xue" w:date="2024-08-09T14:39:18Z"/>
          <w:lang w:eastAsia="ja-JP"/>
        </w:rPr>
      </w:pPr>
      <w:ins w:id="2136" w:author="ZTE, Fei Xue" w:date="2024-08-09T14:39:18Z">
        <w:r>
          <w:rPr>
            <w:lang w:eastAsia="ja-JP"/>
          </w:rPr>
          <w:t>4)</w:t>
        </w:r>
      </w:ins>
      <w:ins w:id="2137" w:author="ZTE, Fei Xue" w:date="2024-08-09T14:39:18Z">
        <w:r>
          <w:rPr>
            <w:lang w:eastAsia="ja-JP"/>
          </w:rPr>
          <w:tab/>
        </w:r>
      </w:ins>
      <w:ins w:id="2138" w:author="ZTE, Fei Xue" w:date="2024-08-09T14:39:18Z">
        <w:r>
          <w:rPr>
            <w:lang w:eastAsia="ja-JP"/>
          </w:rPr>
          <w:t>Configure the beamforming settings of the NCR-MT according to the direction to be tested.</w:t>
        </w:r>
      </w:ins>
    </w:p>
    <w:p>
      <w:pPr>
        <w:ind w:left="568" w:hanging="284"/>
        <w:rPr>
          <w:ins w:id="2139" w:author="ZTE, Fei Xue" w:date="2024-08-09T14:39:18Z"/>
          <w:lang w:eastAsia="zh-CN"/>
        </w:rPr>
      </w:pPr>
      <w:ins w:id="2140" w:author="ZTE, Fei Xue" w:date="2024-08-09T14:39:18Z">
        <w:r>
          <w:rPr>
            <w:lang w:eastAsia="ja-JP"/>
          </w:rPr>
          <w:t>5)</w:t>
        </w:r>
      </w:ins>
      <w:ins w:id="2141" w:author="ZTE, Fei Xue" w:date="2024-08-09T14:39:18Z">
        <w:r>
          <w:rPr>
            <w:lang w:eastAsia="ja-JP"/>
          </w:rPr>
          <w:tab/>
        </w:r>
      </w:ins>
      <w:ins w:id="2142" w:author="ZTE, Fei Xue" w:date="2024-08-09T14:39:18Z">
        <w:r>
          <w:rPr>
            <w:lang w:eastAsia="ja-JP"/>
          </w:rPr>
          <w:t>Set the NCR-MT to output according to the applicable test configuration in clause 4.8 using the corresponding test models</w:t>
        </w:r>
      </w:ins>
      <w:ins w:id="2143" w:author="ZTE, Fei Xue" w:date="2024-08-09T14:39:18Z">
        <w:r>
          <w:rPr>
            <w:lang w:eastAsia="zh-CN"/>
          </w:rPr>
          <w:t xml:space="preserve"> or set of physical channels in clause 4.9.2.</w:t>
        </w:r>
      </w:ins>
    </w:p>
    <w:p>
      <w:pPr>
        <w:ind w:left="568" w:hanging="284"/>
        <w:rPr>
          <w:ins w:id="2144" w:author="ZTE, Fei Xue" w:date="2024-08-09T14:39:18Z"/>
          <w:lang w:eastAsia="ja-JP"/>
        </w:rPr>
      </w:pPr>
      <w:ins w:id="2145" w:author="ZTE, Fei Xue" w:date="2024-08-09T14:39:18Z">
        <w:r>
          <w:rPr>
            <w:lang w:eastAsia="zh-CN"/>
          </w:rPr>
          <w:tab/>
        </w:r>
      </w:ins>
      <w:ins w:id="2146" w:author="ZTE, Fei Xue" w:date="2024-08-09T14:39:18Z">
        <w:r>
          <w:rPr>
            <w:lang w:eastAsia="zh-CN"/>
          </w:rPr>
          <w:t xml:space="preserve">For </w:t>
        </w:r>
      </w:ins>
      <w:ins w:id="2147" w:author="ZTE, Fei Xue" w:date="2024-08-09T14:39:18Z">
        <w:r>
          <w:rPr>
            <w:i/>
            <w:iCs/>
            <w:lang w:eastAsia="zh-CN"/>
          </w:rPr>
          <w:t>NCR-MT type 2-O</w:t>
        </w:r>
      </w:ins>
      <w:ins w:id="2148" w:author="ZTE, Fei Xue" w:date="2024-08-09T14:39:18Z">
        <w:r>
          <w:rPr>
            <w:rFonts w:hint="eastAsia"/>
            <w:i/>
            <w:iCs/>
            <w:lang w:eastAsia="zh-CN"/>
          </w:rPr>
          <w:t xml:space="preserve"> </w:t>
        </w:r>
      </w:ins>
      <w:ins w:id="2149" w:author="ZTE, Fei Xue" w:date="2024-08-09T14:39:18Z">
        <w:r>
          <w:rPr>
            <w:lang w:eastAsia="zh-CN"/>
          </w:rPr>
          <w:t>declared to be capable of single carrier operation only, s</w:t>
        </w:r>
      </w:ins>
      <w:ins w:id="2150" w:author="ZTE, Fei Xue" w:date="2024-08-09T14:39:18Z">
        <w:r>
          <w:rPr>
            <w:lang w:eastAsia="ja-JP"/>
          </w:rPr>
          <w:t>et the NCR-MT to transmit a signal according to</w:t>
        </w:r>
      </w:ins>
      <w:ins w:id="2151" w:author="ZTE, Fei Xue" w:date="2024-08-09T14:39:18Z">
        <w:r>
          <w:rPr>
            <w:lang w:eastAsia="zh-CN"/>
          </w:rPr>
          <w:t xml:space="preserve"> the applicable test </w:t>
        </w:r>
      </w:ins>
      <w:ins w:id="2152" w:author="ZTE, Fei Xue" w:date="2024-08-09T14:39:18Z">
        <w:r>
          <w:rPr>
            <w:lang w:eastAsia="ja-JP"/>
          </w:rPr>
          <w:t xml:space="preserve">signal </w:t>
        </w:r>
      </w:ins>
      <w:ins w:id="2153" w:author="ZTE, Fei Xue" w:date="2024-08-09T14:39:18Z">
        <w:r>
          <w:rPr>
            <w:lang w:eastAsia="zh-CN"/>
          </w:rPr>
          <w:t>configuration</w:t>
        </w:r>
      </w:ins>
      <w:ins w:id="2154" w:author="ZTE, Fei Xue" w:date="2024-08-09T14:39:18Z">
        <w:r>
          <w:rPr>
            <w:lang w:eastAsia="ja-JP"/>
          </w:rPr>
          <w:t xml:space="preserve"> and corresponding power setting specified in clause 4.</w:t>
        </w:r>
      </w:ins>
      <w:ins w:id="2155" w:author="ZTE, Fei Xue" w:date="2024-08-09T14:39:18Z">
        <w:r>
          <w:rPr>
            <w:lang w:eastAsia="zh-CN"/>
          </w:rPr>
          <w:t xml:space="preserve">7.2 and 4.8 using </w:t>
        </w:r>
      </w:ins>
      <w:ins w:id="2156" w:author="ZTE, Fei Xue" w:date="2024-08-09T14:39:18Z">
        <w:r>
          <w:rPr>
            <w:lang w:eastAsia="ja-JP"/>
          </w:rPr>
          <w:t xml:space="preserve">the corresponding test models </w:t>
        </w:r>
      </w:ins>
      <w:ins w:id="2157" w:author="ZTE, Fei Xue" w:date="2024-08-09T14:39:18Z">
        <w:r>
          <w:rPr>
            <w:snapToGrid w:val="0"/>
            <w:lang w:eastAsia="ja-JP"/>
          </w:rPr>
          <w:t>on all carriers configured</w:t>
        </w:r>
      </w:ins>
      <w:ins w:id="2158" w:author="ZTE, Fei Xue" w:date="2024-08-09T14:39:18Z">
        <w:r>
          <w:rPr>
            <w:lang w:eastAsia="ja-JP"/>
          </w:rPr>
          <w:t xml:space="preserve">: </w:t>
        </w:r>
      </w:ins>
    </w:p>
    <w:p>
      <w:pPr>
        <w:ind w:left="851" w:hanging="284"/>
        <w:rPr>
          <w:ins w:id="2159" w:author="ZTE, Fei Xue" w:date="2024-08-09T14:39:18Z"/>
          <w:lang w:eastAsia="zh-CN"/>
        </w:rPr>
      </w:pPr>
      <w:ins w:id="2160" w:author="ZTE, Fei Xue" w:date="2024-08-09T14:39:18Z">
        <w:r>
          <w:rPr>
            <w:lang w:eastAsia="ja-JP"/>
          </w:rPr>
          <w:t>-</w:t>
        </w:r>
      </w:ins>
      <w:ins w:id="2161" w:author="ZTE, Fei Xue" w:date="2024-08-09T14:39:18Z">
        <w:r>
          <w:rPr>
            <w:lang w:eastAsia="ja-JP"/>
          </w:rPr>
          <w:tab/>
        </w:r>
      </w:ins>
      <w:ins w:id="2162" w:author="ZTE, Fei Xue" w:date="2024-08-09T14:39:18Z">
        <w:r>
          <w:rPr>
            <w:lang w:eastAsia="ja-JP"/>
          </w:rPr>
          <w:t>NC</w:t>
        </w:r>
      </w:ins>
      <w:ins w:id="2163" w:author="ZTE, Fei Xue" w:date="2024-08-09T14:39:18Z">
        <w:r>
          <w:rPr>
            <w:lang w:eastAsia="zh-CN"/>
          </w:rPr>
          <w:t xml:space="preserve">RUL-FR2-TM3.1 with 64QAM signal </w:t>
        </w:r>
      </w:ins>
      <w:ins w:id="2164" w:author="ZTE, Fei Xue" w:date="2024-08-09T14:39:18Z">
        <w:r>
          <w:rPr>
            <w:lang w:eastAsia="ja-JP"/>
          </w:rPr>
          <w:t xml:space="preserve">if </w:t>
        </w:r>
      </w:ins>
      <w:ins w:id="2165" w:author="ZTE, Fei Xue" w:date="2024-08-09T14:39:18Z">
        <w:r>
          <w:rPr>
            <w:lang w:eastAsia="zh-CN"/>
          </w:rPr>
          <w:t>64</w:t>
        </w:r>
      </w:ins>
      <w:ins w:id="2166" w:author="ZTE, Fei Xue" w:date="2024-08-09T14:39:18Z">
        <w:r>
          <w:rPr>
            <w:lang w:eastAsia="ja-JP"/>
          </w:rPr>
          <w:t>QAM is supported</w:t>
        </w:r>
      </w:ins>
      <w:ins w:id="2167" w:author="ZTE, Fei Xue" w:date="2024-08-09T14:39:18Z">
        <w:r>
          <w:rPr>
            <w:lang w:eastAsia="zh-CN"/>
          </w:rPr>
          <w:t xml:space="preserve"> by NCR-MT</w:t>
        </w:r>
      </w:ins>
      <w:ins w:id="2168" w:author="ZTE, Fei Xue" w:date="2024-08-09T14:39:18Z">
        <w:r>
          <w:rPr>
            <w:lang w:eastAsia="ja-JP"/>
          </w:rPr>
          <w:t xml:space="preserve"> </w:t>
        </w:r>
      </w:ins>
      <w:ins w:id="2169" w:author="ZTE, Fei Xue" w:date="2024-08-09T14:39:18Z">
        <w:r>
          <w:rPr>
            <w:lang w:eastAsia="zh-CN"/>
          </w:rPr>
          <w:t>without power back off, or</w:t>
        </w:r>
      </w:ins>
    </w:p>
    <w:p>
      <w:pPr>
        <w:ind w:left="851" w:hanging="284"/>
        <w:rPr>
          <w:ins w:id="2170" w:author="ZTE, Fei Xue" w:date="2024-08-09T14:39:18Z"/>
          <w:lang w:eastAsia="zh-CN"/>
        </w:rPr>
      </w:pPr>
      <w:ins w:id="2171" w:author="ZTE, Fei Xue" w:date="2024-08-09T14:39:18Z">
        <w:r>
          <w:rPr>
            <w:lang w:eastAsia="ja-JP"/>
          </w:rPr>
          <w:t>-</w:t>
        </w:r>
      </w:ins>
      <w:ins w:id="2172" w:author="ZTE, Fei Xue" w:date="2024-08-09T14:39:18Z">
        <w:r>
          <w:rPr>
            <w:lang w:eastAsia="ja-JP"/>
          </w:rPr>
          <w:tab/>
        </w:r>
      </w:ins>
      <w:ins w:id="2173" w:author="ZTE, Fei Xue" w:date="2024-08-09T14:39:18Z">
        <w:r>
          <w:rPr>
            <w:lang w:eastAsia="ja-JP"/>
          </w:rPr>
          <w:t>NCRUL-FR2</w:t>
        </w:r>
      </w:ins>
      <w:ins w:id="2174" w:author="ZTE, Fei Xue" w:date="2024-08-09T14:39:18Z">
        <w:r>
          <w:rPr>
            <w:lang w:eastAsia="zh-CN"/>
          </w:rPr>
          <w:t>-</w:t>
        </w:r>
      </w:ins>
      <w:ins w:id="2175" w:author="ZTE, Fei Xue" w:date="2024-08-09T14:39:18Z">
        <w:r>
          <w:rPr>
            <w:lang w:eastAsia="ja-JP"/>
          </w:rPr>
          <w:t>TM 3.1</w:t>
        </w:r>
      </w:ins>
      <w:ins w:id="2176" w:author="ZTE, Fei Xue" w:date="2024-08-09T14:39:18Z">
        <w:r>
          <w:rPr>
            <w:lang w:eastAsia="zh-CN"/>
          </w:rPr>
          <w:t xml:space="preserve"> with highest modulation order without power back off if 64QAM is not supported by NCR-MT, or</w:t>
        </w:r>
      </w:ins>
    </w:p>
    <w:p>
      <w:pPr>
        <w:ind w:left="851" w:hanging="284"/>
        <w:rPr>
          <w:ins w:id="2177" w:author="ZTE, Fei Xue" w:date="2024-08-09T14:39:18Z"/>
          <w:lang w:eastAsia="zh-CN"/>
        </w:rPr>
      </w:pPr>
      <w:ins w:id="2178" w:author="ZTE, Fei Xue" w:date="2024-08-09T14:39:18Z">
        <w:r>
          <w:rPr>
            <w:lang w:eastAsia="ja-JP"/>
          </w:rPr>
          <w:t>-</w:t>
        </w:r>
      </w:ins>
      <w:ins w:id="2179" w:author="ZTE, Fei Xue" w:date="2024-08-09T14:39:18Z">
        <w:r>
          <w:rPr>
            <w:lang w:eastAsia="ja-JP"/>
          </w:rPr>
          <w:tab/>
        </w:r>
      </w:ins>
      <w:ins w:id="2180" w:author="ZTE, Fei Xue" w:date="2024-08-09T14:39:18Z">
        <w:r>
          <w:rPr>
            <w:lang w:eastAsia="ja-JP"/>
          </w:rPr>
          <w:t>if 64 QAM is supported by NCR-MT</w:t>
        </w:r>
      </w:ins>
      <w:ins w:id="2181" w:author="ZTE, Fei Xue" w:date="2024-08-09T14:39:18Z">
        <w:r>
          <w:rPr>
            <w:rFonts w:hint="eastAsia"/>
            <w:lang w:eastAsia="zh-CN"/>
          </w:rPr>
          <w:t xml:space="preserve"> </w:t>
        </w:r>
      </w:ins>
      <w:ins w:id="2182" w:author="ZTE, Fei Xue" w:date="2024-08-09T14:39:18Z">
        <w:r>
          <w:rPr>
            <w:lang w:eastAsia="ja-JP"/>
          </w:rPr>
          <w:t>with power back off, NCRUL-FR2</w:t>
        </w:r>
      </w:ins>
      <w:ins w:id="2183" w:author="ZTE, Fei Xue" w:date="2024-08-09T14:39:18Z">
        <w:r>
          <w:rPr>
            <w:lang w:eastAsia="zh-CN"/>
          </w:rPr>
          <w:t>-</w:t>
        </w:r>
      </w:ins>
      <w:ins w:id="2184" w:author="ZTE, Fei Xue" w:date="2024-08-09T14:39:18Z">
        <w:r>
          <w:rPr>
            <w:lang w:eastAsia="ja-JP"/>
          </w:rPr>
          <w:t>TM 3.1</w:t>
        </w:r>
      </w:ins>
      <w:ins w:id="2185" w:author="ZTE, Fei Xue" w:date="2024-08-09T14:39:18Z">
        <w:r>
          <w:rPr>
            <w:lang w:eastAsia="zh-CN"/>
          </w:rPr>
          <w:t xml:space="preserve"> with 64QAM at manufacturer's declared rated output power </w:t>
        </w:r>
      </w:ins>
      <w:ins w:id="2186" w:author="ZTE, Fei Xue" w:date="2024-08-09T14:39:18Z">
        <w:r>
          <w:rPr>
            <w:lang w:eastAsia="ja-JP"/>
          </w:rPr>
          <w:t>(P</w:t>
        </w:r>
      </w:ins>
      <w:ins w:id="2187" w:author="ZTE, Fei Xue" w:date="2024-08-09T14:39:18Z">
        <w:r>
          <w:rPr>
            <w:vertAlign w:val="subscript"/>
            <w:lang w:eastAsia="ja-JP"/>
          </w:rPr>
          <w:t>rated,</w:t>
        </w:r>
      </w:ins>
      <w:ins w:id="2188" w:author="ZTE, Fei Xue" w:date="2024-08-09T14:48:44Z">
        <w:r>
          <w:rPr>
            <w:rFonts w:hint="eastAsia" w:eastAsia="宋体"/>
            <w:vertAlign w:val="subscript"/>
            <w:lang w:val="en-US" w:eastAsia="zh-CN"/>
          </w:rPr>
          <w:t>p</w:t>
        </w:r>
      </w:ins>
      <w:ins w:id="2189" w:author="ZTE, Fei Xue" w:date="2024-08-09T14:39:18Z">
        <w:r>
          <w:rPr>
            <w:vertAlign w:val="subscript"/>
            <w:lang w:eastAsia="ja-JP"/>
          </w:rPr>
          <w:t>,EIRP</w:t>
        </w:r>
      </w:ins>
      <w:ins w:id="2190" w:author="ZTE, Fei Xue" w:date="2024-08-09T14:39:18Z">
        <w:r>
          <w:rPr>
            <w:lang w:eastAsia="ja-JP"/>
          </w:rPr>
          <w:t xml:space="preserve">) </w:t>
        </w:r>
      </w:ins>
      <w:ins w:id="2191" w:author="ZTE, Fei Xue" w:date="2024-08-09T14:39:18Z">
        <w:r>
          <w:rPr>
            <w:lang w:eastAsia="zh-CN"/>
          </w:rPr>
          <w:t>and NCRUL-FR2-TM3.1 with highest modulation order supported at maximum power</w:t>
        </w:r>
      </w:ins>
      <w:ins w:id="2192" w:author="ZTE, Fei Xue" w:date="2024-08-09T14:39:18Z">
        <w:r>
          <w:rPr>
            <w:lang w:eastAsia="ja-JP"/>
          </w:rPr>
          <w:t>.</w:t>
        </w:r>
      </w:ins>
    </w:p>
    <w:p>
      <w:pPr>
        <w:ind w:left="568" w:hanging="284"/>
        <w:rPr>
          <w:ins w:id="2193" w:author="ZTE, Fei Xue" w:date="2024-08-09T14:39:18Z"/>
          <w:lang w:eastAsia="zh-CN"/>
        </w:rPr>
      </w:pPr>
      <w:ins w:id="2194" w:author="ZTE, Fei Xue" w:date="2024-08-09T14:39:18Z">
        <w:r>
          <w:rPr>
            <w:lang w:eastAsia="zh-CN"/>
          </w:rPr>
          <w:tab/>
        </w:r>
      </w:ins>
      <w:ins w:id="2195" w:author="ZTE, Fei Xue" w:date="2024-08-09T14:39:18Z">
        <w:r>
          <w:rPr>
            <w:lang w:eastAsia="zh-CN"/>
          </w:rPr>
          <w:t xml:space="preserve">For </w:t>
        </w:r>
      </w:ins>
      <w:ins w:id="2196" w:author="ZTE, Fei Xue" w:date="2024-08-09T14:39:18Z">
        <w:r>
          <w:rPr>
            <w:i/>
            <w:iCs/>
            <w:lang w:eastAsia="zh-CN"/>
          </w:rPr>
          <w:t>NCR-MT type 2-O</w:t>
        </w:r>
      </w:ins>
      <w:ins w:id="2197" w:author="ZTE, Fei Xue" w:date="2024-08-09T14:39:18Z">
        <w:r>
          <w:rPr>
            <w:rFonts w:hint="eastAsia"/>
            <w:i/>
            <w:iCs/>
            <w:lang w:eastAsia="zh-CN"/>
          </w:rPr>
          <w:t xml:space="preserve"> </w:t>
        </w:r>
      </w:ins>
      <w:ins w:id="2198" w:author="ZTE, Fei Xue" w:date="2024-08-09T14:39:18Z">
        <w:r>
          <w:rPr>
            <w:lang w:eastAsia="zh-CN"/>
          </w:rPr>
          <w:t xml:space="preserve">declared to be capable of multi-carrier operation, set the NCR-MT to transmit according to: </w:t>
        </w:r>
      </w:ins>
    </w:p>
    <w:p>
      <w:pPr>
        <w:ind w:left="851" w:hanging="284"/>
        <w:rPr>
          <w:ins w:id="2199" w:author="ZTE, Fei Xue" w:date="2024-08-09T14:39:18Z"/>
          <w:lang w:eastAsia="zh-CN"/>
        </w:rPr>
      </w:pPr>
      <w:ins w:id="2200" w:author="ZTE, Fei Xue" w:date="2024-08-09T14:39:18Z">
        <w:r>
          <w:rPr>
            <w:lang w:eastAsia="ja-JP"/>
          </w:rPr>
          <w:t>-</w:t>
        </w:r>
      </w:ins>
      <w:ins w:id="2201" w:author="ZTE, Fei Xue" w:date="2024-08-09T14:39:18Z">
        <w:r>
          <w:rPr>
            <w:lang w:eastAsia="ja-JP"/>
          </w:rPr>
          <w:tab/>
        </w:r>
      </w:ins>
      <w:ins w:id="2202" w:author="ZTE, Fei Xue" w:date="2024-08-09T14:39:18Z">
        <w:r>
          <w:rPr>
            <w:lang w:eastAsia="ja-JP"/>
          </w:rPr>
          <w:t>NC</w:t>
        </w:r>
      </w:ins>
      <w:ins w:id="2203" w:author="ZTE, Fei Xue" w:date="2024-08-09T14:39:18Z">
        <w:r>
          <w:rPr>
            <w:lang w:eastAsia="zh-CN"/>
          </w:rPr>
          <w:t>RUL-FR2-TM3.1 with 64QAM signal if 64QAM is supported by NCR-MT without power back off, or</w:t>
        </w:r>
      </w:ins>
    </w:p>
    <w:p>
      <w:pPr>
        <w:ind w:left="851" w:hanging="284"/>
        <w:rPr>
          <w:ins w:id="2204" w:author="ZTE, Fei Xue" w:date="2024-08-09T14:39:18Z"/>
          <w:lang w:eastAsia="zh-CN"/>
        </w:rPr>
      </w:pPr>
      <w:ins w:id="2205" w:author="ZTE, Fei Xue" w:date="2024-08-09T14:39:18Z">
        <w:r>
          <w:rPr>
            <w:lang w:eastAsia="ja-JP"/>
          </w:rPr>
          <w:t>-</w:t>
        </w:r>
      </w:ins>
      <w:ins w:id="2206" w:author="ZTE, Fei Xue" w:date="2024-08-09T14:39:18Z">
        <w:r>
          <w:rPr>
            <w:lang w:eastAsia="ja-JP"/>
          </w:rPr>
          <w:tab/>
        </w:r>
      </w:ins>
      <w:ins w:id="2207" w:author="ZTE, Fei Xue" w:date="2024-08-09T14:39:18Z">
        <w:r>
          <w:rPr>
            <w:lang w:eastAsia="ja-JP"/>
          </w:rPr>
          <w:t>NC</w:t>
        </w:r>
      </w:ins>
      <w:ins w:id="2208" w:author="ZTE, Fei Xue" w:date="2024-08-09T14:39:18Z">
        <w:r>
          <w:rPr>
            <w:lang w:eastAsia="zh-CN"/>
          </w:rPr>
          <w:t>RUL-FR2-TM3.1 with highest modulation order supported without power back off if 64QAM is not supported by NCR-MT, or</w:t>
        </w:r>
      </w:ins>
    </w:p>
    <w:p>
      <w:pPr>
        <w:ind w:left="851" w:hanging="284"/>
        <w:rPr>
          <w:ins w:id="2209" w:author="ZTE, Fei Xue" w:date="2024-08-09T14:39:18Z"/>
          <w:lang w:eastAsia="zh-CN"/>
        </w:rPr>
      </w:pPr>
      <w:ins w:id="2210" w:author="ZTE, Fei Xue" w:date="2024-08-09T14:39:18Z">
        <w:r>
          <w:rPr>
            <w:lang w:eastAsia="ja-JP"/>
          </w:rPr>
          <w:t>-</w:t>
        </w:r>
      </w:ins>
      <w:ins w:id="2211" w:author="ZTE, Fei Xue" w:date="2024-08-09T14:39:18Z">
        <w:r>
          <w:rPr>
            <w:lang w:eastAsia="ja-JP"/>
          </w:rPr>
          <w:tab/>
        </w:r>
      </w:ins>
      <w:ins w:id="2212" w:author="ZTE, Fei Xue" w:date="2024-08-09T14:39:18Z">
        <w:r>
          <w:rPr>
            <w:lang w:eastAsia="zh-CN"/>
          </w:rPr>
          <w:t>if 64QAM is supported by NCR-MT with power back off, NCRUL-FR2-TM3.1 with 64QAM signal at manufacturer's declared rated output power</w:t>
        </w:r>
      </w:ins>
      <w:ins w:id="2213" w:author="ZTE, Fei Xue" w:date="2024-08-09T14:39:18Z">
        <w:r>
          <w:rPr>
            <w:lang w:eastAsia="ja-JP"/>
          </w:rPr>
          <w:t xml:space="preserve"> (P</w:t>
        </w:r>
      </w:ins>
      <w:ins w:id="2214" w:author="ZTE, Fei Xue" w:date="2024-08-09T14:39:18Z">
        <w:r>
          <w:rPr>
            <w:vertAlign w:val="subscript"/>
            <w:lang w:eastAsia="ja-JP"/>
          </w:rPr>
          <w:t>rated,</w:t>
        </w:r>
      </w:ins>
      <w:ins w:id="2215" w:author="ZTE, Fei Xue" w:date="2024-08-09T14:45:41Z">
        <w:r>
          <w:rPr>
            <w:rFonts w:hint="eastAsia" w:eastAsia="宋体"/>
            <w:vertAlign w:val="subscript"/>
            <w:lang w:val="en-US" w:eastAsia="zh-CN"/>
          </w:rPr>
          <w:t>p</w:t>
        </w:r>
      </w:ins>
      <w:ins w:id="2216" w:author="ZTE, Fei Xue" w:date="2024-08-09T14:39:18Z">
        <w:r>
          <w:rPr>
            <w:vertAlign w:val="subscript"/>
            <w:lang w:eastAsia="ja-JP"/>
          </w:rPr>
          <w:t>,EIRP</w:t>
        </w:r>
      </w:ins>
      <w:ins w:id="2217" w:author="ZTE, Fei Xue" w:date="2024-08-09T14:39:18Z">
        <w:r>
          <w:rPr>
            <w:lang w:eastAsia="zh-CN"/>
          </w:rPr>
          <w:t>) and NCRUL-FR2-TM3.1 with highest supported modulation order at maximum power</w:t>
        </w:r>
      </w:ins>
    </w:p>
    <w:p>
      <w:pPr>
        <w:ind w:left="568" w:hanging="284"/>
        <w:rPr>
          <w:ins w:id="2218" w:author="ZTE, Fei Xue" w:date="2024-08-09T14:39:18Z"/>
          <w:lang w:eastAsia="ja-JP"/>
        </w:rPr>
      </w:pPr>
      <w:ins w:id="2219" w:author="ZTE, Fei Xue" w:date="2024-08-09T14:39:18Z">
        <w:r>
          <w:rPr>
            <w:lang w:eastAsia="ja-JP"/>
          </w:rPr>
          <w:tab/>
        </w:r>
      </w:ins>
      <w:ins w:id="2220" w:author="ZTE, Fei Xue" w:date="2024-08-09T14:39:18Z">
        <w:r>
          <w:rPr>
            <w:lang w:eastAsia="ja-JP"/>
          </w:rPr>
          <w:t>For NCRUL-FR1</w:t>
        </w:r>
      </w:ins>
      <w:ins w:id="2221" w:author="ZTE, Fei Xue" w:date="2024-08-09T14:39:18Z">
        <w:r>
          <w:rPr>
            <w:lang w:eastAsia="zh-CN"/>
          </w:rPr>
          <w:t>-</w:t>
        </w:r>
      </w:ins>
      <w:ins w:id="2222" w:author="ZTE, Fei Xue" w:date="2024-08-09T14:39:18Z">
        <w:r>
          <w:rPr>
            <w:lang w:eastAsia="ja-JP"/>
          </w:rPr>
          <w:t>TM 3.1</w:t>
        </w:r>
      </w:ins>
      <w:ins w:id="2223" w:author="ZTE, Fei Xue" w:date="2024-08-09T14:39:18Z">
        <w:r>
          <w:rPr>
            <w:lang w:eastAsia="zh-CN"/>
          </w:rPr>
          <w:t>a</w:t>
        </w:r>
      </w:ins>
      <w:ins w:id="2224" w:author="ZTE, Fei Xue" w:date="2024-08-09T14:39:18Z">
        <w:r>
          <w:rPr>
            <w:lang w:eastAsia="ja-JP"/>
          </w:rPr>
          <w:t xml:space="preserve"> and NCRUL-FR2</w:t>
        </w:r>
      </w:ins>
      <w:ins w:id="2225" w:author="ZTE, Fei Xue" w:date="2024-08-09T14:39:18Z">
        <w:r>
          <w:rPr>
            <w:lang w:eastAsia="zh-CN"/>
          </w:rPr>
          <w:t>-</w:t>
        </w:r>
      </w:ins>
      <w:ins w:id="2226" w:author="ZTE, Fei Xue" w:date="2024-08-09T14:39:18Z">
        <w:r>
          <w:rPr>
            <w:lang w:eastAsia="ja-JP"/>
          </w:rPr>
          <w:t>TM 3.1, power back-off shall be applied if it is declared.</w:t>
        </w:r>
      </w:ins>
    </w:p>
    <w:p>
      <w:pPr>
        <w:ind w:left="568" w:hanging="284"/>
        <w:rPr>
          <w:ins w:id="2227" w:author="ZTE, Fei Xue" w:date="2024-08-09T14:39:18Z"/>
          <w:lang w:eastAsia="ja-JP"/>
        </w:rPr>
      </w:pPr>
      <w:ins w:id="2228" w:author="ZTE, Fei Xue" w:date="2024-08-09T14:39:18Z">
        <w:r>
          <w:rPr>
            <w:lang w:eastAsia="ja-JP"/>
          </w:rPr>
          <w:t>6)</w:t>
        </w:r>
      </w:ins>
      <w:ins w:id="2229" w:author="ZTE, Fei Xue" w:date="2024-08-09T14:39:18Z">
        <w:r>
          <w:rPr>
            <w:lang w:eastAsia="ja-JP"/>
          </w:rPr>
          <w:tab/>
        </w:r>
      </w:ins>
      <w:ins w:id="2230" w:author="ZTE, Fei Xue" w:date="2024-08-09T14:39:18Z">
        <w:r>
          <w:rPr>
            <w:lang w:eastAsia="ja-JP"/>
          </w:rPr>
          <w:t xml:space="preserve">For each carrier, measure the EVM and frequency error as defined in annex </w:t>
        </w:r>
      </w:ins>
      <w:ins w:id="2231" w:author="ZTE, Fei Xue" w:date="2024-08-09T14:39:18Z">
        <w:r>
          <w:rPr>
            <w:lang w:eastAsia="zh-CN"/>
          </w:rPr>
          <w:t>L</w:t>
        </w:r>
      </w:ins>
      <w:ins w:id="2232" w:author="ZTE, Fei Xue" w:date="2024-08-09T14:39:18Z">
        <w:r>
          <w:rPr>
            <w:lang w:eastAsia="ja-JP"/>
          </w:rPr>
          <w:t>.</w:t>
        </w:r>
      </w:ins>
    </w:p>
    <w:p>
      <w:pPr>
        <w:ind w:left="568" w:hanging="284"/>
        <w:rPr>
          <w:ins w:id="2233" w:author="ZTE, Fei Xue" w:date="2024-08-09T14:39:18Z"/>
          <w:lang w:eastAsia="ja-JP"/>
        </w:rPr>
      </w:pPr>
      <w:ins w:id="2234" w:author="ZTE, Fei Xue" w:date="2024-08-09T14:39:18Z">
        <w:r>
          <w:rPr>
            <w:lang w:eastAsia="ja-JP"/>
          </w:rPr>
          <w:t>7)</w:t>
        </w:r>
      </w:ins>
      <w:ins w:id="2235" w:author="ZTE, Fei Xue" w:date="2024-08-09T14:39:18Z">
        <w:r>
          <w:rPr>
            <w:lang w:eastAsia="ja-JP"/>
          </w:rPr>
          <w:tab/>
        </w:r>
      </w:ins>
      <w:ins w:id="2236" w:author="ZTE, Fei Xue" w:date="2024-08-09T14:39:18Z">
        <w:r>
          <w:rPr>
            <w:lang w:eastAsia="ja-JP"/>
          </w:rPr>
          <w:tab/>
        </w:r>
      </w:ins>
      <w:ins w:id="2237" w:author="ZTE, Fei Xue" w:date="2024-08-09T14:39:18Z">
        <w:r>
          <w:rPr>
            <w:lang w:eastAsia="ja-JP"/>
          </w:rPr>
          <w:t xml:space="preserve">Repeat steps 5 and 6 for NCRUL-FR2-TM2 if 256QAM is not supported by </w:t>
        </w:r>
      </w:ins>
      <w:ins w:id="2238" w:author="ZTE, Fei Xue" w:date="2024-08-09T14:39:18Z">
        <w:r>
          <w:rPr>
            <w:i/>
            <w:iCs/>
            <w:lang w:eastAsia="ja-JP"/>
          </w:rPr>
          <w:t>NCR-MT type 2-O</w:t>
        </w:r>
      </w:ins>
      <w:ins w:id="2239" w:author="ZTE, Fei Xue" w:date="2024-08-09T14:39:18Z">
        <w:r>
          <w:rPr>
            <w:rFonts w:hint="eastAsia"/>
            <w:lang w:eastAsia="ja-JP"/>
          </w:rPr>
          <w:t xml:space="preserve"> </w:t>
        </w:r>
      </w:ins>
      <w:ins w:id="2240" w:author="ZTE, Fei Xue" w:date="2024-08-09T14:39:18Z">
        <w:r>
          <w:rPr>
            <w:lang w:eastAsia="ja-JP"/>
          </w:rPr>
          <w:t xml:space="preserve">or for NCRUL-MT-FR2-TM2a if 256QAM is supported by </w:t>
        </w:r>
      </w:ins>
      <w:ins w:id="2241" w:author="ZTE, Fei Xue" w:date="2024-08-09T14:39:18Z">
        <w:r>
          <w:rPr>
            <w:i/>
            <w:iCs/>
            <w:lang w:eastAsia="ja-JP"/>
          </w:rPr>
          <w:t>NCR-MT type 2-O</w:t>
        </w:r>
      </w:ins>
      <w:ins w:id="2242" w:author="ZTE, Fei Xue" w:date="2024-08-09T14:39:18Z">
        <w:r>
          <w:rPr>
            <w:lang w:eastAsia="ja-JP"/>
          </w:rPr>
          <w:t>. For NCRUL-FR2-TM2 and NCRUL-FR1-TM2a the OFDM symbol power (in the conformance direction) shall be at the lower limit of the dynamic range according to the test procedure in clause 6.</w:t>
        </w:r>
      </w:ins>
      <w:ins w:id="2243" w:author="ZTE, Fei Xue" w:date="2024-08-09T14:46:52Z">
        <w:r>
          <w:rPr>
            <w:rFonts w:hint="eastAsia" w:eastAsia="宋体"/>
            <w:lang w:val="en-US" w:eastAsia="zh-CN"/>
          </w:rPr>
          <w:t>1</w:t>
        </w:r>
      </w:ins>
      <w:ins w:id="2244" w:author="ZTE, Fei Xue" w:date="2024-08-09T14:46:53Z">
        <w:r>
          <w:rPr>
            <w:rFonts w:hint="eastAsia" w:eastAsia="宋体"/>
            <w:lang w:val="en-US" w:eastAsia="zh-CN"/>
          </w:rPr>
          <w:t>0</w:t>
        </w:r>
      </w:ins>
      <w:ins w:id="2245" w:author="ZTE, Fei Xue" w:date="2024-08-09T14:46:54Z">
        <w:r>
          <w:rPr>
            <w:rFonts w:hint="eastAsia" w:eastAsia="宋体"/>
            <w:lang w:val="en-US" w:eastAsia="zh-CN"/>
          </w:rPr>
          <w:t>.4</w:t>
        </w:r>
      </w:ins>
      <w:ins w:id="2246" w:author="ZTE, Fei Xue" w:date="2024-08-09T14:46:55Z">
        <w:r>
          <w:rPr>
            <w:rFonts w:hint="eastAsia" w:eastAsia="宋体"/>
            <w:lang w:val="en-US" w:eastAsia="zh-CN"/>
          </w:rPr>
          <w:t>.2</w:t>
        </w:r>
      </w:ins>
      <w:ins w:id="2247" w:author="ZTE, Fei Xue" w:date="2024-08-09T14:39:18Z">
        <w:r>
          <w:rPr>
            <w:lang w:eastAsia="ja-JP"/>
          </w:rPr>
          <w:t>.</w:t>
        </w:r>
      </w:ins>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1</w:t>
      </w:r>
      <w:r>
        <w:rPr>
          <w:rFonts w:ascii="Arial" w:hAnsi="Arial"/>
          <w:sz w:val="28"/>
        </w:rPr>
        <w:t>.5</w:t>
      </w:r>
      <w:r>
        <w:rPr>
          <w:rFonts w:ascii="Arial" w:hAnsi="Arial"/>
          <w:sz w:val="28"/>
        </w:rPr>
        <w:tab/>
      </w:r>
      <w:r>
        <w:rPr>
          <w:rFonts w:ascii="Arial" w:hAnsi="Arial"/>
          <w:sz w:val="28"/>
        </w:rPr>
        <w:t>Test requirements</w:t>
      </w:r>
    </w:p>
    <w:p>
      <w:pPr>
        <w:rPr>
          <w:rFonts w:eastAsia="宋体"/>
          <w:color w:val="000000"/>
          <w:lang w:eastAsia="ja-JP"/>
        </w:rPr>
      </w:pPr>
      <w:r>
        <w:rPr>
          <w:rFonts w:eastAsia="宋体"/>
          <w:color w:val="000000"/>
          <w:lang w:eastAsia="zh-CN"/>
        </w:rPr>
        <w:t xml:space="preserve">For </w:t>
      </w:r>
      <w:r>
        <w:rPr>
          <w:rFonts w:eastAsia="宋体"/>
          <w:i/>
          <w:iCs/>
          <w:color w:val="000000"/>
          <w:lang w:eastAsia="zh-CN"/>
        </w:rPr>
        <w:t>NCR</w:t>
      </w:r>
      <w:r>
        <w:rPr>
          <w:rFonts w:hint="eastAsia" w:eastAsia="宋体"/>
          <w:i/>
          <w:iCs/>
          <w:color w:val="000000"/>
          <w:lang w:eastAsia="zh-CN"/>
        </w:rPr>
        <w:t>-MT type 2-O</w:t>
      </w:r>
      <w:r>
        <w:rPr>
          <w:rFonts w:eastAsia="宋体"/>
          <w:color w:val="000000"/>
          <w:lang w:eastAsia="ja-JP"/>
        </w:rPr>
        <w:t xml:space="preserve">, the EVM of each NR carrier for different modulation schemes on </w:t>
      </w:r>
      <w:del w:id="2248" w:author="ZTE, Fei Xue" w:date="2024-08-09T14:35:19Z">
        <w:r>
          <w:rPr>
            <w:rFonts w:eastAsia="宋体"/>
            <w:color w:val="000000"/>
            <w:lang w:eastAsia="ja-JP"/>
          </w:rPr>
          <w:delText xml:space="preserve">PDSCH </w:delText>
        </w:r>
      </w:del>
      <w:del w:id="2249" w:author="ZTE, Fei Xue" w:date="2024-08-09T14:35:19Z">
        <w:r>
          <w:rPr>
            <w:rFonts w:hint="eastAsia" w:eastAsia="宋体"/>
            <w:color w:val="000000"/>
            <w:lang w:eastAsia="zh-CN"/>
          </w:rPr>
          <w:delText>or</w:delText>
        </w:r>
      </w:del>
      <w:r>
        <w:rPr>
          <w:rFonts w:hint="eastAsia" w:eastAsia="宋体"/>
          <w:color w:val="000000"/>
          <w:lang w:eastAsia="zh-CN"/>
        </w:rPr>
        <w:t xml:space="preserve"> PUSCH </w:t>
      </w:r>
      <w:r>
        <w:rPr>
          <w:rFonts w:eastAsia="宋体"/>
          <w:color w:val="000000"/>
          <w:lang w:eastAsia="ja-JP"/>
        </w:rPr>
        <w:t>shall be less than the limits in table 6.11.5-1.</w:t>
      </w:r>
    </w:p>
    <w:p>
      <w:pPr>
        <w:keepNext/>
        <w:keepLines/>
        <w:spacing w:before="60"/>
        <w:jc w:val="center"/>
        <w:rPr>
          <w:rFonts w:ascii="Arial" w:hAnsi="Arial"/>
          <w:b/>
          <w:lang w:eastAsia="zh-CN"/>
        </w:rPr>
      </w:pPr>
      <w:r>
        <w:rPr>
          <w:rFonts w:ascii="Arial" w:hAnsi="Arial" w:cs="Arial"/>
          <w:b/>
          <w:color w:val="000000"/>
          <w:lang w:eastAsia="ja-JP"/>
        </w:rPr>
        <w:t xml:space="preserve">Table 6.11.5-1: EVM requirements for </w:t>
      </w:r>
      <w:r>
        <w:rPr>
          <w:rFonts w:ascii="Arial" w:hAnsi="Arial" w:cs="Arial"/>
          <w:b/>
          <w:i/>
          <w:color w:val="000000"/>
          <w:lang w:eastAsia="ja-JP"/>
        </w:rPr>
        <w:t>NCR-MT type 2-O</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3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zh-CN"/>
              </w:rPr>
            </w:pPr>
            <w:r>
              <w:rPr>
                <w:rFonts w:ascii="Arial" w:hAnsi="Arial" w:cs="Arial"/>
                <w:b/>
                <w:color w:val="000000"/>
                <w:sz w:val="18"/>
                <w:lang w:eastAsia="ja-JP"/>
              </w:rPr>
              <w:t xml:space="preserve">Modulation scheme for </w:t>
            </w:r>
            <w:del w:id="2250" w:author="ZTE, Fei Xue" w:date="2024-08-09T14:35:31Z">
              <w:r>
                <w:rPr>
                  <w:rFonts w:ascii="Arial" w:hAnsi="Arial" w:cs="Arial"/>
                  <w:b/>
                  <w:color w:val="000000"/>
                  <w:sz w:val="18"/>
                  <w:lang w:eastAsia="ja-JP"/>
                </w:rPr>
                <w:delText>PDSCH</w:delText>
              </w:r>
            </w:del>
            <w:del w:id="2251" w:author="ZTE, Fei Xue" w:date="2024-08-09T14:35:31Z">
              <w:r>
                <w:rPr>
                  <w:rFonts w:hint="eastAsia" w:ascii="Arial" w:hAnsi="Arial" w:cs="Arial"/>
                  <w:b/>
                  <w:color w:val="000000"/>
                  <w:sz w:val="18"/>
                  <w:lang w:eastAsia="zh-CN"/>
                </w:rPr>
                <w:delText xml:space="preserve"> or </w:delText>
              </w:r>
            </w:del>
            <w:r>
              <w:rPr>
                <w:rFonts w:hint="eastAsia" w:ascii="Arial" w:hAnsi="Arial" w:cs="Arial"/>
                <w:b/>
                <w:color w:val="000000"/>
                <w:sz w:val="18"/>
                <w:lang w:eastAsia="zh-CN"/>
              </w:rPr>
              <w:t>PUSCH</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6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 xml:space="preserve">NOTE: </w:t>
            </w:r>
            <w:r>
              <w:rPr>
                <w:rFonts w:ascii="Arial" w:hAnsi="Arial" w:cs="Arial"/>
                <w:color w:val="000000"/>
                <w:sz w:val="18"/>
                <w:lang w:eastAsia="zh-CN"/>
              </w:rPr>
              <w:tab/>
            </w:r>
            <w:r>
              <w:rPr>
                <w:rFonts w:hint="eastAsia" w:ascii="Arial" w:hAnsi="Arial" w:cs="Arial"/>
                <w:color w:val="000000"/>
                <w:sz w:val="18"/>
                <w:lang w:eastAsia="zh-CN"/>
              </w:rPr>
              <w:t xml:space="preserve">256QAM is not supported by FR2-1 </w:t>
            </w:r>
            <w:del w:id="2252" w:author="ZTE, Fei Xue" w:date="2024-08-09T14:34:32Z">
              <w:r>
                <w:rPr>
                  <w:rFonts w:hint="default" w:ascii="Arial" w:hAnsi="Arial" w:cs="Arial"/>
                  <w:color w:val="000000"/>
                  <w:sz w:val="18"/>
                  <w:lang w:val="en-US" w:eastAsia="zh-CN"/>
                </w:rPr>
                <w:delText>IAB</w:delText>
              </w:r>
            </w:del>
            <w:ins w:id="2253" w:author="ZTE, Fei Xue" w:date="2024-08-09T14:34:32Z">
              <w:r>
                <w:rPr>
                  <w:rFonts w:hint="eastAsia" w:ascii="Arial" w:hAnsi="Arial" w:cs="Arial"/>
                  <w:color w:val="000000"/>
                  <w:sz w:val="18"/>
                  <w:lang w:val="en-US" w:eastAsia="zh-CN"/>
                </w:rPr>
                <w:t>N</w:t>
              </w:r>
            </w:ins>
            <w:ins w:id="2254" w:author="ZTE, Fei Xue" w:date="2024-08-09T14:34:33Z">
              <w:r>
                <w:rPr>
                  <w:rFonts w:hint="eastAsia" w:ascii="Arial" w:hAnsi="Arial" w:cs="Arial"/>
                  <w:color w:val="000000"/>
                  <w:sz w:val="18"/>
                  <w:lang w:val="en-US" w:eastAsia="zh-CN"/>
                </w:rPr>
                <w:t>CR</w:t>
              </w:r>
            </w:ins>
            <w:r>
              <w:rPr>
                <w:rFonts w:hint="eastAsia" w:ascii="Arial" w:hAnsi="Arial" w:cs="Arial"/>
                <w:color w:val="000000"/>
                <w:sz w:val="18"/>
                <w:lang w:eastAsia="zh-CN"/>
              </w:rPr>
              <w:t>-MT PUSCH</w:t>
            </w:r>
          </w:p>
        </w:tc>
      </w:tr>
    </w:tbl>
    <w:p>
      <w:pPr>
        <w:rPr>
          <w:rFonts w:eastAsia="宋体"/>
          <w:color w:val="000000"/>
          <w:lang w:eastAsia="ja-JP"/>
        </w:rPr>
      </w:pPr>
    </w:p>
    <w:p>
      <w:pPr>
        <w:rPr>
          <w:rFonts w:eastAsia="宋体"/>
          <w:color w:val="000000"/>
          <w:lang w:eastAsia="ja-JP"/>
        </w:rPr>
      </w:pPr>
      <w:r>
        <w:rPr>
          <w:rFonts w:eastAsia="宋体"/>
          <w:color w:val="000000"/>
          <w:lang w:eastAsia="ja-JP"/>
        </w:rPr>
        <w:t xml:space="preserve">EVM requirements shall apply for each NR carrier over all allocated resource blocks and </w:t>
      </w:r>
      <w:r>
        <w:rPr>
          <w:rFonts w:hint="eastAsia"/>
          <w:lang w:eastAsia="zh-CN"/>
        </w:rPr>
        <w:t xml:space="preserve">uplink slots for </w:t>
      </w:r>
      <w:r>
        <w:rPr>
          <w:lang w:eastAsia="zh-CN"/>
        </w:rPr>
        <w:t>NCR</w:t>
      </w:r>
      <w:r>
        <w:rPr>
          <w:rFonts w:hint="eastAsia"/>
          <w:lang w:eastAsia="zh-CN"/>
        </w:rPr>
        <w:t>-MT</w:t>
      </w:r>
      <w:r>
        <w:rPr>
          <w:rFonts w:eastAsia="宋体"/>
          <w:color w:val="000000"/>
          <w:lang w:eastAsia="ja-JP"/>
        </w:rPr>
        <w:t>. PT-RS should be configured for localized setting for every fourth symbol for every second RB</w:t>
      </w:r>
      <w:r>
        <w:rPr>
          <w:rFonts w:hint="eastAsia" w:eastAsia="宋体"/>
          <w:color w:val="000000"/>
          <w:lang w:eastAsia="zh-CN"/>
        </w:rPr>
        <w:t xml:space="preserve"> </w:t>
      </w:r>
      <w:r>
        <w:rPr>
          <w:rFonts w:eastAsia="宋体"/>
          <w:color w:val="000000"/>
          <w:lang w:eastAsia="zh-CN"/>
        </w:rPr>
        <w:t>f</w:t>
      </w:r>
      <w:r>
        <w:rPr>
          <w:rFonts w:hint="eastAsia" w:eastAsia="宋体"/>
          <w:color w:val="000000"/>
          <w:lang w:eastAsia="zh-CN"/>
        </w:rPr>
        <w:t xml:space="preserve">or </w:t>
      </w:r>
      <w:r>
        <w:rPr>
          <w:rFonts w:eastAsia="宋体"/>
          <w:color w:val="000000"/>
          <w:lang w:eastAsia="zh-CN"/>
        </w:rPr>
        <w:t>NCR</w:t>
      </w:r>
      <w:r>
        <w:rPr>
          <w:rFonts w:hint="eastAsia" w:eastAsia="宋体"/>
          <w:color w:val="000000"/>
          <w:lang w:eastAsia="zh-CN"/>
        </w:rPr>
        <w:t>-MT</w:t>
      </w:r>
      <w:r>
        <w:rPr>
          <w:rFonts w:eastAsia="宋体"/>
          <w:color w:val="000000"/>
          <w:lang w:eastAsia="ja-JP"/>
        </w:rPr>
        <w:t>. Different modulation schemes listed in table 6.</w:t>
      </w:r>
      <w:del w:id="2255" w:author="ZTE, Fei Xue" w:date="2024-08-09T14:36:27Z">
        <w:r>
          <w:rPr>
            <w:rFonts w:hint="default" w:eastAsia="宋体"/>
            <w:color w:val="000000"/>
            <w:lang w:val="en-US" w:eastAsia="ja-JP"/>
          </w:rPr>
          <w:delText>6.3.5.2</w:delText>
        </w:r>
      </w:del>
      <w:ins w:id="2256" w:author="ZTE, Fei Xue" w:date="2024-08-09T14:36:27Z">
        <w:r>
          <w:rPr>
            <w:rFonts w:hint="eastAsia" w:eastAsia="宋体"/>
            <w:color w:val="000000"/>
            <w:lang w:val="en-US" w:eastAsia="zh-CN"/>
          </w:rPr>
          <w:t>11</w:t>
        </w:r>
      </w:ins>
      <w:ins w:id="2257" w:author="ZTE, Fei Xue" w:date="2024-08-09T14:36:29Z">
        <w:r>
          <w:rPr>
            <w:rFonts w:hint="eastAsia" w:eastAsia="宋体"/>
            <w:color w:val="000000"/>
            <w:lang w:val="en-US" w:eastAsia="zh-CN"/>
          </w:rPr>
          <w:t>.5</w:t>
        </w:r>
      </w:ins>
      <w:r>
        <w:rPr>
          <w:rFonts w:eastAsia="宋体"/>
          <w:color w:val="000000"/>
          <w:lang w:eastAsia="ja-JP"/>
        </w:rPr>
        <w:t>-1 shall be considered for rank 1.</w:t>
      </w:r>
    </w:p>
    <w:p>
      <w:pPr>
        <w:rPr>
          <w:rFonts w:eastAsia="宋体"/>
          <w:color w:val="000000"/>
          <w:lang w:eastAsia="ja-JP"/>
        </w:rPr>
      </w:pPr>
      <w:r>
        <w:rPr>
          <w:rFonts w:hint="eastAsia" w:eastAsia="宋体"/>
          <w:color w:val="000000"/>
          <w:lang w:eastAsia="zh-CN"/>
        </w:rPr>
        <w:t>F</w:t>
      </w:r>
      <w:r>
        <w:rPr>
          <w:rFonts w:eastAsia="宋体"/>
          <w:color w:val="000000"/>
          <w:lang w:eastAsia="ja-JP"/>
        </w:rPr>
        <w:t>or all bandwidths, the EVM measurement shall be performed</w:t>
      </w:r>
      <w:r>
        <w:rPr>
          <w:color w:val="000000"/>
          <w:lang w:eastAsia="ja-JP"/>
        </w:rPr>
        <w:t xml:space="preserve"> for each NR carrier</w:t>
      </w:r>
      <w:r>
        <w:rPr>
          <w:rFonts w:eastAsia="宋体"/>
          <w:color w:val="000000"/>
          <w:lang w:eastAsia="ja-JP"/>
        </w:rPr>
        <w:t xml:space="preserve"> over all allocated resource blocks and </w:t>
      </w:r>
      <w:r>
        <w:rPr>
          <w:rFonts w:hint="eastAsia"/>
          <w:lang w:eastAsia="zh-CN"/>
        </w:rPr>
        <w:t xml:space="preserve">uplink slots for </w:t>
      </w:r>
      <w:r>
        <w:rPr>
          <w:lang w:eastAsia="zh-CN"/>
        </w:rPr>
        <w:t>NCR</w:t>
      </w:r>
      <w:r>
        <w:rPr>
          <w:rFonts w:hint="eastAsia"/>
          <w:lang w:eastAsia="zh-CN"/>
        </w:rPr>
        <w:t>-MT</w:t>
      </w:r>
      <w:r>
        <w:rPr>
          <w:rFonts w:eastAsia="宋体"/>
          <w:color w:val="000000"/>
          <w:lang w:eastAsia="ja-JP"/>
        </w:rPr>
        <w:t xml:space="preserve"> within 10 ms measurement periods. </w:t>
      </w:r>
      <w:r>
        <w:rPr>
          <w:color w:val="000000"/>
          <w:lang w:eastAsia="ja-JP"/>
        </w:rPr>
        <w:t>The boundaries of the EVM measurement periods need not be aligned with radio frame boundaries.</w:t>
      </w:r>
    </w:p>
    <w:p>
      <w:pPr>
        <w:rPr>
          <w:rFonts w:eastAsia="宋体"/>
          <w:color w:val="000000"/>
          <w:lang w:eastAsia="ko-KR"/>
        </w:rPr>
      </w:pPr>
      <w:r>
        <w:rPr>
          <w:rFonts w:eastAsia="宋体"/>
          <w:color w:val="000000"/>
          <w:lang w:eastAsia="ko-KR"/>
        </w:rPr>
        <w:t>Tables 6.11.5-2 and 6.11.5-3 below specify the EVM window length (</w:t>
      </w:r>
      <w:r>
        <w:rPr>
          <w:rFonts w:eastAsia="宋体"/>
          <w:i/>
          <w:color w:val="000000"/>
          <w:lang w:eastAsia="ko-KR"/>
        </w:rPr>
        <w:t>W</w:t>
      </w:r>
      <w:r>
        <w:rPr>
          <w:rFonts w:eastAsia="宋体"/>
          <w:color w:val="000000"/>
          <w:lang w:eastAsia="ko-KR"/>
        </w:rPr>
        <w:t xml:space="preserve">) for normal CP for </w:t>
      </w:r>
      <w:r>
        <w:rPr>
          <w:rFonts w:eastAsia="宋体"/>
          <w:i/>
          <w:color w:val="000000"/>
          <w:lang w:eastAsia="zh-CN"/>
        </w:rPr>
        <w:t>NCR</w:t>
      </w:r>
      <w:r>
        <w:rPr>
          <w:rFonts w:hint="eastAsia" w:eastAsia="宋体"/>
          <w:i/>
          <w:color w:val="000000"/>
          <w:lang w:eastAsia="zh-CN"/>
        </w:rPr>
        <w:t>-MT type 2-O</w:t>
      </w:r>
      <w:r>
        <w:rPr>
          <w:rFonts w:eastAsia="宋体"/>
          <w:color w:val="000000"/>
          <w:lang w:eastAsia="ko-KR"/>
        </w:rPr>
        <w:t>.</w:t>
      </w:r>
    </w:p>
    <w:p>
      <w:pPr>
        <w:keepNext/>
        <w:keepLines/>
        <w:spacing w:before="60"/>
        <w:jc w:val="center"/>
        <w:rPr>
          <w:rFonts w:ascii="Arial" w:hAnsi="Arial"/>
          <w:b/>
          <w:lang w:eastAsia="ja-JP"/>
        </w:rPr>
      </w:pPr>
      <w:r>
        <w:rPr>
          <w:rFonts w:ascii="Arial" w:hAnsi="Arial" w:cs="Arial"/>
          <w:b/>
          <w:color w:val="000000"/>
          <w:lang w:eastAsia="ja-JP"/>
        </w:rPr>
        <w:t>Table 6.11.5-2: EVM window length for normal CP, FR2-1, 60 kHz SCS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4"/>
        <w:gridCol w:w="939"/>
        <w:gridCol w:w="2446"/>
        <w:gridCol w:w="1789"/>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 bandwidth (MHz)</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zh-CN"/>
              </w:rPr>
              <w:t>Cyclic prefix lengthen FFT samples</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200</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ja-JP"/>
              </w:rPr>
            </w:pPr>
            <w:r>
              <w:rPr>
                <w:rFonts w:ascii="Arial" w:hAnsi="Arial"/>
                <w:sz w:val="18"/>
                <w:lang w:eastAsia="zh-CN"/>
              </w:rPr>
              <w:t>NOTE</w:t>
            </w:r>
            <w:r>
              <w:rPr>
                <w:rFonts w:ascii="Arial" w:hAnsi="Arial"/>
                <w:sz w:val="18"/>
                <w:lang w:eastAsia="ja-JP"/>
              </w:rPr>
              <w:t>:</w:t>
            </w:r>
            <w:r>
              <w:rPr>
                <w:rFonts w:ascii="Arial" w:hAnsi="Arial"/>
                <w:sz w:val="18"/>
                <w:lang w:eastAsia="ja-JP"/>
              </w:rPr>
              <w:tab/>
            </w:r>
            <w:r>
              <w:rPr>
                <w:rFonts w:ascii="Arial" w:hAnsi="Arial"/>
                <w:sz w:val="18"/>
                <w:lang w:eastAsia="ja-JP"/>
              </w:rPr>
              <w:t xml:space="preserve">These percentages are informative and apply to </w:t>
            </w:r>
            <w:r>
              <w:rPr>
                <w:rFonts w:ascii="Arial" w:hAnsi="Arial"/>
                <w:sz w:val="18"/>
                <w:lang w:eastAsia="zh-CN"/>
              </w:rPr>
              <w:t>all OFDM symbols within subframe except for symbol 0 of slot 0 and slot 2</w:t>
            </w:r>
            <w:r>
              <w:rPr>
                <w:rFonts w:ascii="Arial" w:hAnsi="Arial"/>
                <w:sz w:val="18"/>
                <w:lang w:eastAsia="ja-JP"/>
              </w:rPr>
              <w:t xml:space="preserve">. Symbol 0 </w:t>
            </w:r>
            <w:r>
              <w:rPr>
                <w:rFonts w:ascii="Arial" w:hAnsi="Arial"/>
                <w:sz w:val="18"/>
                <w:lang w:eastAsia="zh-CN"/>
              </w:rPr>
              <w:t xml:space="preserve">of slot 0 and slot 2 </w:t>
            </w:r>
            <w:r>
              <w:rPr>
                <w:rFonts w:ascii="Arial" w:hAnsi="Arial"/>
                <w:sz w:val="18"/>
                <w:lang w:eastAsia="ja-JP"/>
              </w:rPr>
              <w:t>may have a longer CP and therefore a lower percentage.</w:t>
            </w:r>
          </w:p>
        </w:tc>
      </w:tr>
    </w:tbl>
    <w:p>
      <w:pPr>
        <w:rPr>
          <w:color w:val="000000"/>
          <w:lang w:eastAsia="zh-CN"/>
        </w:rPr>
      </w:pPr>
    </w:p>
    <w:p>
      <w:pPr>
        <w:keepNext/>
        <w:keepLines/>
        <w:spacing w:before="60"/>
        <w:jc w:val="center"/>
        <w:rPr>
          <w:rFonts w:ascii="Arial" w:hAnsi="Arial" w:eastAsia="宋体"/>
          <w:b/>
          <w:lang w:eastAsia="ja-JP"/>
        </w:rPr>
      </w:pPr>
      <w:r>
        <w:rPr>
          <w:rFonts w:ascii="Arial" w:hAnsi="Arial" w:cs="Arial"/>
          <w:b/>
          <w:color w:val="000000"/>
          <w:lang w:eastAsia="ja-JP"/>
        </w:rPr>
        <w:t>Table 6.11.5-3: EVM window length for normal CP, FR2-1, 120 kHz SCS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9"/>
        <w:gridCol w:w="936"/>
        <w:gridCol w:w="2467"/>
        <w:gridCol w:w="17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 bandwidth (MHz)</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zh-CN"/>
              </w:rPr>
              <w:t>Cyclic prefix length in FFT samples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ja-JP"/>
              </w:rPr>
            </w:pPr>
            <w:r>
              <w:rPr>
                <w:rFonts w:ascii="Arial" w:hAnsi="Arial"/>
                <w:sz w:val="18"/>
                <w:lang w:eastAsia="zh-CN"/>
              </w:rPr>
              <w:t>NOTE</w:t>
            </w:r>
            <w:r>
              <w:rPr>
                <w:rFonts w:ascii="Arial" w:hAnsi="Arial"/>
                <w:sz w:val="18"/>
                <w:lang w:eastAsia="ja-JP"/>
              </w:rPr>
              <w:t>:</w:t>
            </w:r>
            <w:r>
              <w:rPr>
                <w:rFonts w:ascii="Arial" w:hAnsi="Arial"/>
                <w:sz w:val="18"/>
                <w:lang w:eastAsia="ja-JP"/>
              </w:rPr>
              <w:tab/>
            </w:r>
            <w:r>
              <w:rPr>
                <w:rFonts w:ascii="Arial" w:hAnsi="Arial"/>
                <w:sz w:val="18"/>
                <w:lang w:eastAsia="ja-JP"/>
              </w:rPr>
              <w:t xml:space="preserve">These percentages are informative and apply to </w:t>
            </w:r>
            <w:r>
              <w:rPr>
                <w:rFonts w:ascii="Arial" w:hAnsi="Arial"/>
                <w:sz w:val="18"/>
                <w:lang w:eastAsia="zh-CN"/>
              </w:rPr>
              <w:t>all OFDM symbols within subframe except for symbol 0 of slot 0 and slot 4</w:t>
            </w:r>
            <w:r>
              <w:rPr>
                <w:rFonts w:ascii="Arial" w:hAnsi="Arial"/>
                <w:sz w:val="18"/>
                <w:lang w:eastAsia="ja-JP"/>
              </w:rPr>
              <w:t xml:space="preserve">. Symbol 0 </w:t>
            </w:r>
            <w:r>
              <w:rPr>
                <w:rFonts w:ascii="Arial" w:hAnsi="Arial"/>
                <w:sz w:val="18"/>
                <w:lang w:eastAsia="zh-CN"/>
              </w:rPr>
              <w:t xml:space="preserve">of slot 0 and slot 4 </w:t>
            </w:r>
            <w:r>
              <w:rPr>
                <w:rFonts w:ascii="Arial" w:hAnsi="Arial"/>
                <w:sz w:val="18"/>
                <w:lang w:eastAsia="ja-JP"/>
              </w:rPr>
              <w:t>may have a longer CP and therefore a lower percentage.</w:t>
            </w:r>
          </w:p>
        </w:tc>
      </w:tr>
    </w:tbl>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keepNext/>
        <w:keepLines/>
        <w:spacing w:before="180"/>
        <w:ind w:left="1134" w:hanging="1134"/>
        <w:outlineLvl w:val="1"/>
        <w:rPr>
          <w:rFonts w:ascii="Arial" w:hAnsi="Arial" w:eastAsia="宋体"/>
          <w:sz w:val="32"/>
          <w:lang w:val="en-US" w:eastAsia="zh-CN"/>
        </w:rPr>
      </w:pPr>
      <w:r>
        <w:rPr>
          <w:rFonts w:ascii="Arial" w:hAnsi="Arial" w:eastAsia="宋体"/>
          <w:sz w:val="32"/>
          <w:lang w:val="en-US" w:eastAsia="zh-CN"/>
        </w:rPr>
        <w:t>6.12</w:t>
      </w:r>
      <w:r>
        <w:rPr>
          <w:rFonts w:ascii="Arial" w:hAnsi="Arial" w:eastAsia="宋体"/>
          <w:sz w:val="32"/>
          <w:lang w:val="en-US" w:eastAsia="zh-CN"/>
        </w:rPr>
        <w:tab/>
      </w:r>
      <w:r>
        <w:rPr>
          <w:rFonts w:ascii="Arial" w:hAnsi="Arial" w:eastAsia="宋体"/>
          <w:sz w:val="32"/>
          <w:lang w:val="en-US" w:eastAsia="zh-CN"/>
        </w:rPr>
        <w:t>OTA reference sensitivity</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12</w:t>
      </w:r>
      <w:r>
        <w:rPr>
          <w:rFonts w:ascii="Arial" w:hAnsi="Arial"/>
          <w:sz w:val="28"/>
        </w:rPr>
        <w:t>.1</w:t>
      </w:r>
      <w:r>
        <w:rPr>
          <w:rFonts w:ascii="Arial" w:hAnsi="Arial"/>
          <w:sz w:val="28"/>
        </w:rPr>
        <w:tab/>
      </w:r>
      <w:r>
        <w:rPr>
          <w:rFonts w:ascii="Arial" w:hAnsi="Arial"/>
          <w:sz w:val="28"/>
        </w:rPr>
        <w:t>Definition and applicability</w:t>
      </w:r>
    </w:p>
    <w:p>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12</w:t>
      </w:r>
      <w:r>
        <w:rPr>
          <w:rFonts w:ascii="Arial" w:hAnsi="Arial"/>
          <w:sz w:val="28"/>
        </w:rPr>
        <w:t>.</w:t>
      </w:r>
      <w:r>
        <w:rPr>
          <w:rFonts w:ascii="Arial" w:hAnsi="Arial" w:eastAsia="宋体"/>
          <w:sz w:val="28"/>
          <w:lang w:val="en-US" w:eastAsia="zh-CN"/>
        </w:rPr>
        <w:t>2</w:t>
      </w:r>
      <w:r>
        <w:rPr>
          <w:rFonts w:ascii="Arial" w:hAnsi="Arial"/>
          <w:sz w:val="28"/>
        </w:rPr>
        <w:tab/>
      </w:r>
      <w:r>
        <w:rPr>
          <w:rFonts w:ascii="Arial" w:hAnsi="Arial"/>
          <w:sz w:val="28"/>
        </w:rPr>
        <w:t>Minimum requirement for NCR-MT type 2-O</w:t>
      </w:r>
    </w:p>
    <w:p>
      <w:pPr>
        <w:rPr>
          <w:del w:id="2258" w:author="ZTE, Fei Xue" w:date="2024-08-09T14:31:19Z"/>
        </w:rPr>
      </w:pPr>
      <w:del w:id="2259" w:author="ZTE, Fei Xue" w:date="2024-08-09T14:31:19Z">
        <w:r>
          <w:rPr/>
          <w:delText xml:space="preserve">The wide area </w:delText>
        </w:r>
      </w:del>
      <w:del w:id="2260" w:author="ZTE, Fei Xue" w:date="2024-08-09T14:31:19Z">
        <w:r>
          <w:rPr>
            <w:rFonts w:eastAsia="宋体"/>
            <w:lang w:val="en-US" w:eastAsia="zh-CN"/>
          </w:rPr>
          <w:delText>NCR-MT</w:delText>
        </w:r>
      </w:del>
      <w:del w:id="2261" w:author="ZTE, Fei Xue" w:date="2024-08-09T14:31:19Z">
        <w:r>
          <w:rPr/>
          <w:delText xml:space="preserve"> reference sensitivity level is specified the same as the </w:delText>
        </w:r>
      </w:del>
      <w:del w:id="2262" w:author="ZTE, Fei Xue" w:date="2024-08-09T14:31:19Z">
        <w:r>
          <w:rPr>
            <w:lang w:eastAsia="zh-CN"/>
          </w:rPr>
          <w:delText xml:space="preserve">Wide Area </w:delText>
        </w:r>
      </w:del>
      <w:del w:id="2263" w:author="ZTE, Fei Xue" w:date="2024-08-09T14:31:19Z">
        <w:r>
          <w:rPr/>
          <w:delText>IAB-MT</w:delText>
        </w:r>
      </w:del>
      <w:del w:id="2264" w:author="ZTE, Fei Xue" w:date="2024-08-09T14:31:19Z">
        <w:r>
          <w:rPr>
            <w:rFonts w:eastAsia="宋体"/>
            <w:lang w:val="en-US" w:eastAsia="zh-CN"/>
          </w:rPr>
          <w:delText xml:space="preserve"> </w:delText>
        </w:r>
      </w:del>
      <w:del w:id="2265" w:author="ZTE, Fei Xue" w:date="2024-08-09T14:31:19Z">
        <w:r>
          <w:rPr/>
          <w:delText>reference sensitivity level requirement</w:delText>
        </w:r>
      </w:del>
      <w:del w:id="2266" w:author="ZTE, Fei Xue" w:date="2024-08-09T14:31:19Z">
        <w:r>
          <w:rPr>
            <w:i/>
          </w:rPr>
          <w:delText xml:space="preserve"> </w:delText>
        </w:r>
      </w:del>
      <w:del w:id="2267" w:author="ZTE, Fei Xue" w:date="2024-08-09T14:31:19Z">
        <w:r>
          <w:rPr/>
          <w:delText>in TS 38.1</w:delText>
        </w:r>
      </w:del>
      <w:del w:id="2268" w:author="ZTE, Fei Xue" w:date="2024-08-09T14:31:19Z">
        <w:r>
          <w:rPr>
            <w:rFonts w:eastAsia="宋体"/>
            <w:lang w:val="en-US" w:eastAsia="zh-CN"/>
          </w:rPr>
          <w:delText>74 [</w:delText>
        </w:r>
      </w:del>
      <w:del w:id="2269" w:author="ZTE, Fei Xue" w:date="2024-08-09T14:31:19Z">
        <w:r>
          <w:rPr>
            <w:rFonts w:hint="eastAsia" w:eastAsia="宋体"/>
            <w:lang w:val="en-US" w:eastAsia="zh-CN"/>
          </w:rPr>
          <w:delText>19</w:delText>
        </w:r>
      </w:del>
      <w:del w:id="2270" w:author="ZTE, Fei Xue" w:date="2024-08-09T14:31:19Z">
        <w:r>
          <w:rPr/>
          <w:delText>], subclause 10.3.3.3.</w:delText>
        </w:r>
      </w:del>
    </w:p>
    <w:p>
      <w:pPr>
        <w:rPr>
          <w:ins w:id="2271" w:author="ZTE, Fei Xue" w:date="2024-08-09T14:28:31Z"/>
        </w:rPr>
      </w:pPr>
      <w:del w:id="2272" w:author="ZTE, Fei Xue" w:date="2024-08-09T14:31:19Z">
        <w:r>
          <w:rPr/>
          <w:delText xml:space="preserve">The local area </w:delText>
        </w:r>
      </w:del>
      <w:del w:id="2273" w:author="ZTE, Fei Xue" w:date="2024-08-09T14:31:19Z">
        <w:r>
          <w:rPr>
            <w:rFonts w:eastAsia="宋体"/>
            <w:lang w:val="en-US" w:eastAsia="zh-CN"/>
          </w:rPr>
          <w:delText>NCR</w:delText>
        </w:r>
      </w:del>
      <w:del w:id="2274" w:author="ZTE, Fei Xue" w:date="2024-08-09T14:31:19Z">
        <w:r>
          <w:rPr/>
          <w:delText>-</w:delText>
        </w:r>
      </w:del>
      <w:del w:id="2275" w:author="ZTE, Fei Xue" w:date="2024-08-09T14:31:19Z">
        <w:r>
          <w:rPr>
            <w:rFonts w:eastAsia="宋体"/>
            <w:lang w:val="en-US" w:eastAsia="zh-CN"/>
          </w:rPr>
          <w:delText xml:space="preserve">MT </w:delText>
        </w:r>
      </w:del>
      <w:del w:id="2276" w:author="ZTE, Fei Xue" w:date="2024-08-09T14:31:19Z">
        <w:r>
          <w:rPr/>
          <w:delText xml:space="preserve">reference sensitivity level is specified the same as </w:delText>
        </w:r>
      </w:del>
      <w:del w:id="2277" w:author="ZTE, Fei Xue" w:date="2024-08-09T14:31:19Z">
        <w:r>
          <w:rPr>
            <w:rFonts w:eastAsia="宋体"/>
            <w:lang w:val="en-US" w:eastAsia="zh-CN"/>
          </w:rPr>
          <w:delText>r</w:delText>
        </w:r>
      </w:del>
      <w:del w:id="2278" w:author="ZTE, Fei Xue" w:date="2024-08-09T14:31:19Z">
        <w:r>
          <w:rPr/>
          <w:delText>eference sensitivity power level for power class 3</w:delText>
        </w:r>
      </w:del>
      <w:del w:id="2279" w:author="ZTE, Fei Xue" w:date="2024-08-09T14:31:19Z">
        <w:r>
          <w:rPr>
            <w:rFonts w:eastAsia="宋体"/>
            <w:lang w:val="en-US" w:eastAsia="zh-CN"/>
          </w:rPr>
          <w:delText xml:space="preserve"> in TS 38.101-2 [</w:delText>
        </w:r>
      </w:del>
      <w:del w:id="2280" w:author="ZTE, Fei Xue" w:date="2024-08-09T14:31:19Z">
        <w:r>
          <w:rPr>
            <w:rFonts w:hint="eastAsia" w:eastAsia="宋体"/>
            <w:lang w:val="en-US" w:eastAsia="zh-CN"/>
          </w:rPr>
          <w:delText>14</w:delText>
        </w:r>
      </w:del>
      <w:del w:id="2281" w:author="ZTE, Fei Xue" w:date="2024-08-09T14:31:19Z">
        <w:r>
          <w:rPr>
            <w:rFonts w:eastAsia="宋体"/>
            <w:lang w:val="en-US" w:eastAsia="zh-CN"/>
          </w:rPr>
          <w:delText xml:space="preserve">], subclause </w:delText>
        </w:r>
      </w:del>
      <w:del w:id="2282" w:author="ZTE, Fei Xue" w:date="2024-08-09T14:31:19Z">
        <w:r>
          <w:rPr/>
          <w:delText>7.3.2.3</w:delText>
        </w:r>
      </w:del>
      <w:del w:id="2283" w:author="ZTE, Fei Xue" w:date="2024-08-09T14:31:19Z">
        <w:r>
          <w:rPr>
            <w:rFonts w:eastAsia="宋体"/>
            <w:lang w:val="en-US" w:eastAsia="zh-CN"/>
          </w:rPr>
          <w:delText>.</w:delText>
        </w:r>
      </w:del>
      <w:ins w:id="2284" w:author="ZTE, Fei Xue" w:date="2024-08-09T14:28:31Z">
        <w:r>
          <w:rPr/>
          <w:t xml:space="preserve">For </w:t>
        </w:r>
      </w:ins>
      <w:ins w:id="2285" w:author="ZTE, Fei Xue" w:date="2024-08-09T14:28:31Z">
        <w:r>
          <w:rPr>
            <w:rFonts w:eastAsia="宋体"/>
            <w:i/>
            <w:lang w:val="en-US" w:eastAsia="zh-CN"/>
          </w:rPr>
          <w:t>NCR</w:t>
        </w:r>
      </w:ins>
      <w:ins w:id="2286" w:author="ZTE, Fei Xue" w:date="2024-08-09T14:28:31Z">
        <w:r>
          <w:rPr>
            <w:i/>
          </w:rPr>
          <w:t xml:space="preserve"> type 2-O</w:t>
        </w:r>
      </w:ins>
      <w:ins w:id="2287" w:author="ZTE, Fei Xue" w:date="2024-08-09T14:28:31Z">
        <w:r>
          <w:rPr/>
          <w:t xml:space="preserve"> of WA class, the </w:t>
        </w:r>
      </w:ins>
      <w:ins w:id="2288" w:author="ZTE, Fei Xue" w:date="2024-08-09T14:29:42Z">
        <w:r>
          <w:rPr/>
          <w:t xml:space="preserve">reference sensitivity </w:t>
        </w:r>
      </w:ins>
      <w:ins w:id="2289" w:author="ZTE, Fei Xue" w:date="2024-08-09T14:28:31Z">
        <w:r>
          <w:rPr>
            <w:rFonts w:eastAsia="宋体"/>
            <w:lang w:val="en-US" w:eastAsia="zh-CN"/>
          </w:rPr>
          <w:t>requirement</w:t>
        </w:r>
      </w:ins>
      <w:ins w:id="2290" w:author="ZTE, Fei Xue" w:date="2024-08-09T14:28:31Z">
        <w:r>
          <w:rPr/>
          <w:t xml:space="preserve"> is specified</w:t>
        </w:r>
      </w:ins>
      <w:ins w:id="2291" w:author="ZTE, Fei Xue" w:date="2024-08-09T14:30:28Z">
        <w:r>
          <w:rPr>
            <w:rFonts w:hint="eastAsia" w:eastAsia="宋体"/>
            <w:lang w:val="en-US" w:eastAsia="zh-CN"/>
          </w:rPr>
          <w:t xml:space="preserve"> </w:t>
        </w:r>
      </w:ins>
      <w:ins w:id="2292" w:author="ZTE, Fei Xue" w:date="2024-08-09T14:30:32Z">
        <w:r>
          <w:rPr/>
          <w:t xml:space="preserve">the same as </w:t>
        </w:r>
      </w:ins>
      <w:ins w:id="2293" w:author="ZTE, Fei Xue" w:date="2024-08-09T14:30:52Z">
        <w:r>
          <w:rPr>
            <w:lang w:eastAsia="zh-CN"/>
          </w:rPr>
          <w:t xml:space="preserve">Wide Area </w:t>
        </w:r>
      </w:ins>
      <w:ins w:id="2294" w:author="ZTE, Fei Xue" w:date="2024-08-09T14:30:52Z">
        <w:r>
          <w:rPr/>
          <w:t>IAB-MT</w:t>
        </w:r>
      </w:ins>
      <w:ins w:id="2295" w:author="ZTE, Fei Xue" w:date="2024-08-09T14:31:00Z">
        <w:r>
          <w:rPr>
            <w:rFonts w:hint="eastAsia" w:eastAsia="宋体"/>
            <w:lang w:val="en-US" w:eastAsia="zh-CN"/>
          </w:rPr>
          <w:t xml:space="preserve"> </w:t>
        </w:r>
      </w:ins>
      <w:ins w:id="2296" w:author="ZTE, Fei Xue" w:date="2024-08-09T14:30:32Z">
        <w:r>
          <w:rPr>
            <w:rFonts w:eastAsia="宋体"/>
            <w:lang w:val="en-US" w:eastAsia="zh-CN"/>
          </w:rPr>
          <w:t>r</w:t>
        </w:r>
      </w:ins>
      <w:ins w:id="2297" w:author="ZTE, Fei Xue" w:date="2024-08-09T14:30:32Z">
        <w:r>
          <w:rPr/>
          <w:t>eference sensitivity power level</w:t>
        </w:r>
      </w:ins>
      <w:ins w:id="2298" w:author="ZTE, Fei Xue" w:date="2024-08-09T14:28:31Z">
        <w:r>
          <w:rPr/>
          <w:t xml:space="preserve"> in TS 38.1</w:t>
        </w:r>
      </w:ins>
      <w:ins w:id="2299" w:author="ZTE, Fei Xue" w:date="2024-08-09T14:28:31Z">
        <w:r>
          <w:rPr>
            <w:rFonts w:eastAsia="宋体"/>
            <w:lang w:val="en-US" w:eastAsia="zh-CN"/>
          </w:rPr>
          <w:t>74 [</w:t>
        </w:r>
      </w:ins>
      <w:ins w:id="2300" w:author="ZTE, Fei Xue" w:date="2024-08-09T14:28:31Z">
        <w:r>
          <w:rPr>
            <w:rFonts w:hint="eastAsia" w:eastAsia="宋体"/>
            <w:lang w:val="en-US" w:eastAsia="zh-CN"/>
          </w:rPr>
          <w:t>19</w:t>
        </w:r>
      </w:ins>
      <w:ins w:id="2301" w:author="ZTE, Fei Xue" w:date="2024-08-09T14:28:31Z">
        <w:r>
          <w:rPr/>
          <w:t xml:space="preserve">], clause </w:t>
        </w:r>
      </w:ins>
      <w:ins w:id="2302" w:author="ZTE, Fei Xue" w:date="2024-08-09T14:28:43Z">
        <w:r>
          <w:rPr/>
          <w:t>10.3.3.3</w:t>
        </w:r>
      </w:ins>
      <w:ins w:id="2303" w:author="ZTE, Fei Xue" w:date="2024-08-09T14:28:31Z">
        <w:r>
          <w:rPr/>
          <w:t>.</w:t>
        </w:r>
      </w:ins>
    </w:p>
    <w:p>
      <w:pPr>
        <w:rPr>
          <w:rFonts w:eastAsia="宋体"/>
          <w:lang w:val="en-US" w:eastAsia="zh-CN"/>
        </w:rPr>
      </w:pPr>
      <w:ins w:id="2304" w:author="ZTE, Fei Xue" w:date="2024-08-09T14:28:31Z">
        <w:r>
          <w:rPr/>
          <w:t xml:space="preserve">For </w:t>
        </w:r>
      </w:ins>
      <w:ins w:id="2305" w:author="ZTE, Fei Xue" w:date="2024-08-09T14:28:31Z">
        <w:r>
          <w:rPr>
            <w:rFonts w:eastAsia="宋体"/>
            <w:i/>
            <w:lang w:val="en-US" w:eastAsia="zh-CN"/>
          </w:rPr>
          <w:t>NCR type 2-O</w:t>
        </w:r>
      </w:ins>
      <w:ins w:id="2306" w:author="ZTE, Fei Xue" w:date="2024-08-09T14:28:31Z">
        <w:r>
          <w:rPr>
            <w:rFonts w:eastAsia="宋体"/>
            <w:lang w:val="en-US" w:eastAsia="zh-CN"/>
          </w:rPr>
          <w:t xml:space="preserve"> of LA class, the </w:t>
        </w:r>
      </w:ins>
      <w:ins w:id="2307" w:author="ZTE, Fei Xue" w:date="2024-08-09T14:29:52Z">
        <w:r>
          <w:rPr/>
          <w:t xml:space="preserve">reference sensitivity </w:t>
        </w:r>
      </w:ins>
      <w:ins w:id="2308" w:author="ZTE, Fei Xue" w:date="2024-08-09T14:28:31Z">
        <w:r>
          <w:rPr>
            <w:rFonts w:eastAsia="宋体"/>
            <w:lang w:val="en-US" w:eastAsia="zh-CN"/>
          </w:rPr>
          <w:t xml:space="preserve"> requirement</w:t>
        </w:r>
      </w:ins>
      <w:ins w:id="2309" w:author="ZTE, Fei Xue" w:date="2024-08-09T14:28:31Z">
        <w:r>
          <w:rPr/>
          <w:t xml:space="preserve"> is specified</w:t>
        </w:r>
      </w:ins>
      <w:ins w:id="2310" w:author="ZTE, Fei Xue" w:date="2024-08-09T14:30:13Z">
        <w:r>
          <w:rPr>
            <w:rFonts w:hint="eastAsia" w:eastAsia="宋体"/>
            <w:lang w:val="en-US" w:eastAsia="zh-CN"/>
          </w:rPr>
          <w:t xml:space="preserve"> </w:t>
        </w:r>
      </w:ins>
      <w:ins w:id="2311" w:author="ZTE, Fei Xue" w:date="2024-08-09T14:30:14Z">
        <w:r>
          <w:rPr/>
          <w:t xml:space="preserve">the same as </w:t>
        </w:r>
      </w:ins>
      <w:ins w:id="2312" w:author="ZTE, Fei Xue" w:date="2024-08-09T14:30:14Z">
        <w:r>
          <w:rPr>
            <w:rFonts w:eastAsia="宋体"/>
            <w:lang w:val="en-US" w:eastAsia="zh-CN"/>
          </w:rPr>
          <w:t>r</w:t>
        </w:r>
      </w:ins>
      <w:ins w:id="2313" w:author="ZTE, Fei Xue" w:date="2024-08-09T14:30:14Z">
        <w:r>
          <w:rPr/>
          <w:t>eference sensitivity power level for power class 3</w:t>
        </w:r>
      </w:ins>
      <w:ins w:id="2314" w:author="ZTE, Fei Xue" w:date="2024-08-09T14:28:31Z">
        <w:r>
          <w:rPr/>
          <w:t xml:space="preserve"> </w:t>
        </w:r>
      </w:ins>
      <w:ins w:id="2315" w:author="ZTE, Fei Xue" w:date="2024-08-09T14:28:31Z">
        <w:r>
          <w:rPr>
            <w:rFonts w:eastAsia="宋体"/>
            <w:lang w:val="en-US" w:eastAsia="zh-CN"/>
          </w:rPr>
          <w:t>in TS 38.101-2 [</w:t>
        </w:r>
      </w:ins>
      <w:ins w:id="2316" w:author="ZTE, Fei Xue" w:date="2024-08-09T14:28:31Z">
        <w:r>
          <w:rPr>
            <w:rFonts w:hint="eastAsia" w:eastAsia="宋体"/>
            <w:lang w:val="en-US" w:eastAsia="zh-CN"/>
          </w:rPr>
          <w:t>14</w:t>
        </w:r>
      </w:ins>
      <w:ins w:id="2317" w:author="ZTE, Fei Xue" w:date="2024-08-09T14:28:31Z">
        <w:r>
          <w:rPr>
            <w:rFonts w:eastAsia="宋体"/>
            <w:lang w:val="en-US" w:eastAsia="zh-CN"/>
          </w:rPr>
          <w:t xml:space="preserve">], clause </w:t>
        </w:r>
      </w:ins>
      <w:ins w:id="2318" w:author="ZTE, Fei Xue" w:date="2024-08-09T14:28:54Z">
        <w:r>
          <w:rPr/>
          <w:t>7.3.2.3</w:t>
        </w:r>
      </w:ins>
      <w:ins w:id="2319" w:author="ZTE, Fei Xue" w:date="2024-08-09T14:28:31Z">
        <w:r>
          <w:rPr>
            <w:rFonts w:eastAsia="宋体"/>
            <w:lang w:val="en-US" w:eastAsia="zh-CN"/>
          </w:rPr>
          <w:t>.</w:t>
        </w:r>
      </w:ins>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2</w:t>
      </w:r>
      <w:r>
        <w:rPr>
          <w:rFonts w:ascii="Arial" w:hAnsi="Arial"/>
          <w:sz w:val="28"/>
        </w:rPr>
        <w:t>.3</w:t>
      </w:r>
      <w:r>
        <w:rPr>
          <w:rFonts w:ascii="Arial" w:hAnsi="Arial"/>
          <w:sz w:val="28"/>
        </w:rPr>
        <w:tab/>
      </w:r>
      <w:r>
        <w:rPr>
          <w:rFonts w:ascii="Arial" w:hAnsi="Arial"/>
          <w:sz w:val="28"/>
        </w:rPr>
        <w:t>Test purpose</w:t>
      </w:r>
    </w:p>
    <w:p>
      <w:pPr>
        <w:rPr>
          <w:lang w:eastAsia="zh-CN"/>
        </w:rPr>
      </w:pPr>
      <w:r>
        <w:rPr>
          <w:lang w:eastAsia="zh-CN"/>
        </w:rPr>
        <w:t xml:space="preserve">The test purpose is to verify that the </w:t>
      </w:r>
      <w:r>
        <w:rPr>
          <w:rFonts w:hint="eastAsia"/>
          <w:lang w:val="en-US" w:eastAsia="zh-CN"/>
        </w:rPr>
        <w:t>NCR-MT</w:t>
      </w:r>
      <w:r>
        <w:rPr>
          <w:lang w:eastAsia="zh-CN"/>
        </w:rPr>
        <w:t xml:space="preserve">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r>
        <w:rPr>
          <w:lang w:eastAsia="zh-CN"/>
        </w:rPr>
        <w: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2</w:t>
      </w:r>
      <w:r>
        <w:rPr>
          <w:rFonts w:ascii="Arial" w:hAnsi="Arial"/>
          <w:sz w:val="28"/>
        </w:rPr>
        <w:t>.4</w:t>
      </w:r>
      <w:r>
        <w:rPr>
          <w:rFonts w:ascii="Arial" w:hAnsi="Arial"/>
          <w:sz w:val="28"/>
        </w:rPr>
        <w:tab/>
      </w:r>
      <w:r>
        <w:rPr>
          <w:rFonts w:ascii="Arial" w:hAnsi="Arial"/>
          <w:sz w:val="28"/>
        </w:rPr>
        <w:t>Methd of test</w:t>
      </w:r>
    </w:p>
    <w:p>
      <w:pPr>
        <w:pStyle w:val="6"/>
      </w:pPr>
      <w:r>
        <w:rPr>
          <w:rFonts w:hint="eastAsia" w:eastAsia="宋体"/>
          <w:lang w:val="en-US" w:eastAsia="zh-CN"/>
        </w:rPr>
        <w:t>6</w:t>
      </w:r>
      <w:r>
        <w:t>.</w:t>
      </w:r>
      <w:r>
        <w:rPr>
          <w:rFonts w:hint="eastAsia" w:eastAsia="宋体"/>
          <w:lang w:val="en-US" w:eastAsia="zh-CN"/>
        </w:rPr>
        <w:t>12</w:t>
      </w:r>
      <w:r>
        <w:t>.4.1</w:t>
      </w:r>
      <w:r>
        <w:tab/>
      </w:r>
      <w:r>
        <w:t>Initial conditions</w:t>
      </w:r>
    </w:p>
    <w:p>
      <w:pPr>
        <w:rPr>
          <w:lang w:eastAsia="zh-CN"/>
        </w:rPr>
      </w:pPr>
      <w:r>
        <w:rPr>
          <w:lang w:eastAsia="zh-CN"/>
        </w:rPr>
        <w:t xml:space="preserve">Test environment: Normal, see </w:t>
      </w:r>
      <w:r>
        <w:t>annex B.2</w:t>
      </w:r>
      <w:r>
        <w:rPr>
          <w:lang w:eastAsia="zh-CN"/>
        </w:rPr>
        <w:t>.</w:t>
      </w:r>
    </w:p>
    <w:p>
      <w:pPr>
        <w:rPr>
          <w:lang w:eastAsia="zh-CN"/>
        </w:rPr>
      </w:pPr>
      <w:r>
        <w:rPr>
          <w:lang w:eastAsia="zh-CN"/>
        </w:rPr>
        <w:t>RF channels to be tested</w:t>
      </w:r>
      <w:r>
        <w:rPr>
          <w:rFonts w:hint="eastAsia"/>
          <w:lang w:eastAsia="zh-CN"/>
        </w:rPr>
        <w:t xml:space="preserve"> for single carrier</w:t>
      </w:r>
      <w:r>
        <w:rPr>
          <w:lang w:eastAsia="zh-CN"/>
        </w:rPr>
        <w:t>:</w:t>
      </w:r>
    </w:p>
    <w:p>
      <w:pPr>
        <w:pStyle w:val="120"/>
        <w:rPr>
          <w:lang w:eastAsia="zh-CN"/>
        </w:rPr>
      </w:pPr>
      <w:r>
        <w:rPr>
          <w:lang w:eastAsia="zh-CN"/>
        </w:rPr>
        <w:t>-</w:t>
      </w:r>
      <w:r>
        <w:rPr>
          <w:lang w:eastAsia="zh-CN"/>
        </w:rPr>
        <w:tab/>
      </w:r>
      <w:r>
        <w:rPr>
          <w:lang w:eastAsia="zh-CN"/>
        </w:rPr>
        <w:t>B, M and T; see clause </w:t>
      </w:r>
      <w:r>
        <w:t>4.9</w:t>
      </w:r>
      <w:r>
        <w:rPr>
          <w:rFonts w:hint="eastAsia" w:eastAsia="宋体"/>
          <w:lang w:val="en-US" w:eastAsia="zh-CN"/>
        </w:rPr>
        <w:t>A</w:t>
      </w:r>
      <w:r>
        <w:t>.1</w:t>
      </w:r>
      <w:r>
        <w:rPr>
          <w:lang w:eastAsia="zh-CN"/>
        </w:rPr>
        <w:t>.</w:t>
      </w:r>
    </w:p>
    <w:p>
      <w:pPr>
        <w:rPr>
          <w:lang w:eastAsia="zh-CN"/>
        </w:rPr>
      </w:pPr>
      <w:r>
        <w:rPr>
          <w:lang w:eastAsia="zh-CN"/>
        </w:rPr>
        <w:t>Directions to be tested:</w:t>
      </w:r>
    </w:p>
    <w:p>
      <w:pPr>
        <w:pStyle w:val="120"/>
        <w:rPr>
          <w:lang w:eastAsia="zh-CN"/>
        </w:rPr>
      </w:pPr>
      <w:r>
        <w:t>-</w:t>
      </w:r>
      <w:r>
        <w:tab/>
      </w:r>
      <w:r>
        <w:t xml:space="preserve">OTA REFSENS </w:t>
      </w:r>
      <w:r>
        <w:rPr>
          <w:lang w:eastAsia="zh-CN"/>
        </w:rPr>
        <w:t>receiver target reference direction (D.</w:t>
      </w:r>
      <w:r>
        <w:rPr>
          <w:rFonts w:hint="eastAsia"/>
          <w:lang w:val="en-US" w:eastAsia="zh-CN"/>
        </w:rPr>
        <w:t>30</w:t>
      </w:r>
      <w:r>
        <w:rPr>
          <w:lang w:eastAsia="zh-CN"/>
        </w:rPr>
        <w:t>),</w:t>
      </w:r>
    </w:p>
    <w:p>
      <w:pPr>
        <w:pStyle w:val="120"/>
        <w:rPr>
          <w:lang w:eastAsia="zh-CN"/>
        </w:rPr>
      </w:pPr>
      <w:r>
        <w:t>-</w:t>
      </w:r>
      <w:r>
        <w:tab/>
      </w:r>
      <w:r>
        <w:t xml:space="preserve">OTA REFSENS </w:t>
      </w:r>
      <w:r>
        <w:rPr>
          <w:lang w:eastAsia="zh-CN"/>
        </w:rPr>
        <w:t>conformance test directions (D.</w:t>
      </w:r>
      <w:r>
        <w:rPr>
          <w:rFonts w:hint="eastAsia"/>
          <w:lang w:val="en-US" w:eastAsia="zh-CN"/>
        </w:rPr>
        <w:t>31</w:t>
      </w:r>
      <w:r>
        <w:rPr>
          <w:lang w:eastAsia="zh-CN"/>
        </w:rPr>
        <w:t>).</w:t>
      </w:r>
    </w:p>
    <w:p>
      <w:pPr>
        <w:pStyle w:val="6"/>
        <w:rPr>
          <w:lang w:eastAsia="zh-CN"/>
        </w:rPr>
      </w:pPr>
      <w:r>
        <w:rPr>
          <w:rFonts w:hint="eastAsia" w:eastAsia="宋体"/>
          <w:lang w:val="en-US" w:eastAsia="zh-CN"/>
        </w:rPr>
        <w:t>6</w:t>
      </w:r>
      <w:r>
        <w:t>.</w:t>
      </w:r>
      <w:r>
        <w:rPr>
          <w:rFonts w:hint="eastAsia" w:eastAsia="宋体"/>
          <w:lang w:val="en-US" w:eastAsia="zh-CN"/>
        </w:rPr>
        <w:t>12</w:t>
      </w:r>
      <w:r>
        <w:t>.4.2</w:t>
      </w:r>
      <w:r>
        <w:tab/>
      </w:r>
      <w:r>
        <w:t>Procedure</w:t>
      </w:r>
    </w:p>
    <w:p>
      <w:pPr>
        <w:pStyle w:val="120"/>
        <w:rPr>
          <w:lang w:eastAsia="zh-CN"/>
        </w:rPr>
      </w:pPr>
      <w:r>
        <w:t>1)</w:t>
      </w:r>
      <w:r>
        <w:tab/>
      </w:r>
      <w:r>
        <w:t xml:space="preserve">Place the </w:t>
      </w:r>
      <w:r>
        <w:rPr>
          <w:rFonts w:hint="eastAsia" w:eastAsia="宋体"/>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p>
    <w:p>
      <w:pPr>
        <w:pStyle w:val="120"/>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pPr>
        <w:pStyle w:val="120"/>
        <w:rPr>
          <w:lang w:eastAsia="zh-CN"/>
        </w:rPr>
      </w:pPr>
      <w:r>
        <w:rPr>
          <w:rFonts w:eastAsia="Yu Gothic UI"/>
        </w:rPr>
        <w:t>3)</w:t>
      </w:r>
      <w:r>
        <w:rPr>
          <w:rFonts w:eastAsia="Yu Gothic UI"/>
        </w:rPr>
        <w:tab/>
      </w:r>
      <w:r>
        <w:rPr>
          <w:rFonts w:eastAsia="Yu Gothic UI"/>
        </w:rPr>
        <w:t>Align</w:t>
      </w:r>
      <w:r>
        <w:rPr>
          <w:rFonts w:hint="eastAsia" w:eastAsia="Yu Gothic UI"/>
        </w:rPr>
        <w:t xml:space="preserve">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pPr>
        <w:pStyle w:val="120"/>
        <w:rPr>
          <w:lang w:eastAsia="zh-CN"/>
        </w:rPr>
      </w:pPr>
      <w:r>
        <w:rPr>
          <w:lang w:eastAsia="zh-CN"/>
        </w:rPr>
        <w:t>4)</w:t>
      </w:r>
      <w:r>
        <w:rPr>
          <w:lang w:eastAsia="zh-CN"/>
        </w:rPr>
        <w:tab/>
      </w:r>
      <w:r>
        <w:rPr>
          <w:lang w:eastAsia="zh-CN"/>
        </w:rPr>
        <w:t>Ensure the polarization</w:t>
      </w:r>
      <w:r>
        <w:rPr>
          <w:rFonts w:hint="eastAsia" w:eastAsia="Yu Gothic UI"/>
        </w:rPr>
        <w:t xml:space="preserve"> </w:t>
      </w:r>
      <w:r>
        <w:rPr>
          <w:lang w:eastAsia="zh-CN"/>
        </w:rPr>
        <w:t>is</w:t>
      </w:r>
      <w:r>
        <w:rPr>
          <w:rFonts w:hint="eastAsia" w:eastAsia="Yu Gothic UI"/>
        </w:rPr>
        <w:t xml:space="preserve"> </w:t>
      </w:r>
      <w:r>
        <w:rPr>
          <w:lang w:eastAsia="zh-CN"/>
        </w:rPr>
        <w:t>accounted for such that all the power from the test antenna</w:t>
      </w:r>
      <w:r>
        <w:rPr>
          <w:rFonts w:hint="eastAsia" w:eastAsia="Yu Gothic UI"/>
        </w:rPr>
        <w:t xml:space="preserve"> </w:t>
      </w:r>
      <w:r>
        <w:rPr>
          <w:lang w:eastAsia="zh-CN"/>
        </w:rPr>
        <w:t xml:space="preserve">is captured by the </w:t>
      </w:r>
      <w:r>
        <w:rPr>
          <w:rFonts w:hint="eastAsia"/>
          <w:lang w:val="en-US" w:eastAsia="zh-CN"/>
        </w:rPr>
        <w:t>NCR</w:t>
      </w:r>
      <w:r>
        <w:rPr>
          <w:lang w:eastAsia="zh-CN"/>
        </w:rPr>
        <w:t xml:space="preserve"> under test.</w:t>
      </w:r>
    </w:p>
    <w:p>
      <w:pPr>
        <w:pStyle w:val="120"/>
        <w:rPr>
          <w:lang w:eastAsia="zh-CN"/>
        </w:rPr>
      </w:pPr>
      <w:r>
        <w:t>5)</w:t>
      </w:r>
      <w:r>
        <w:tab/>
      </w:r>
      <w:r>
        <w:t>Start the signal generator for the wanted signal to transmit:</w:t>
      </w:r>
    </w:p>
    <w:p>
      <w:pPr>
        <w:pStyle w:val="131"/>
      </w:pPr>
      <w:r>
        <w:rPr>
          <w:rFonts w:eastAsia="MS Gothic"/>
        </w:rPr>
        <w:t>-</w:t>
      </w:r>
      <w:r>
        <w:rPr>
          <w:rFonts w:eastAsia="MS Gothic"/>
        </w:rPr>
        <w:tab/>
      </w:r>
      <w:r>
        <w:rPr>
          <w:rFonts w:eastAsia="MS Gothic"/>
        </w:rPr>
        <w:t xml:space="preserve">The </w:t>
      </w:r>
      <w:r>
        <w:t>test signal as specified in clause </w:t>
      </w:r>
      <w:r>
        <w:rPr>
          <w:rFonts w:hint="eastAsia" w:eastAsia="宋体"/>
          <w:lang w:val="en-US" w:eastAsia="zh-CN"/>
        </w:rPr>
        <w:t>6</w:t>
      </w:r>
      <w:r>
        <w:t>.</w:t>
      </w:r>
      <w:r>
        <w:rPr>
          <w:rFonts w:hint="eastAsia" w:eastAsia="宋体"/>
          <w:lang w:val="en-US" w:eastAsia="zh-CN"/>
        </w:rPr>
        <w:t>12</w:t>
      </w:r>
      <w:r>
        <w:t>.5.</w:t>
      </w:r>
    </w:p>
    <w:p>
      <w:pPr>
        <w:pStyle w:val="120"/>
      </w:pPr>
      <w:r>
        <w:rPr>
          <w:lang w:eastAsia="zh-CN"/>
        </w:rPr>
        <w:t>6)</w:t>
      </w:r>
      <w:r>
        <w:rPr>
          <w:lang w:eastAsia="zh-CN"/>
        </w:rPr>
        <w:tab/>
      </w:r>
      <w:r>
        <w:rPr>
          <w:lang w:eastAsia="zh-CN"/>
        </w:rPr>
        <w:t>Set the test signal mean power so the calibrated radiated power at the BS Antenna Array coordinate system reference point is as specified in clause </w:t>
      </w:r>
      <w:r>
        <w:rPr>
          <w:rFonts w:hint="eastAsia"/>
          <w:lang w:val="en-US" w:eastAsia="zh-CN"/>
        </w:rPr>
        <w:t>6</w:t>
      </w:r>
      <w:r>
        <w:rPr>
          <w:lang w:eastAsia="zh-CN"/>
        </w:rPr>
        <w:t>.</w:t>
      </w:r>
      <w:r>
        <w:rPr>
          <w:rFonts w:hint="eastAsia"/>
          <w:lang w:val="en-US" w:eastAsia="zh-CN"/>
        </w:rPr>
        <w:t>12</w:t>
      </w:r>
      <w:r>
        <w:rPr>
          <w:lang w:eastAsia="zh-CN"/>
        </w:rPr>
        <w:t>.5.</w:t>
      </w:r>
    </w:p>
    <w:p>
      <w:pPr>
        <w:pStyle w:val="120"/>
      </w:pPr>
      <w:r>
        <w:rPr>
          <w:lang w:eastAsia="zh-CN"/>
        </w:rPr>
        <w:t>7)</w:t>
      </w:r>
      <w:r>
        <w:rPr>
          <w:lang w:eastAsia="zh-CN"/>
        </w:rPr>
        <w:tab/>
      </w:r>
      <w:r>
        <w:rPr>
          <w:lang w:eastAsia="zh-CN"/>
        </w:rPr>
        <w:t xml:space="preserve">Measure the </w:t>
      </w:r>
      <w:r>
        <w:t>throughput.</w:t>
      </w:r>
    </w:p>
    <w:p>
      <w:pPr>
        <w:pStyle w:val="120"/>
        <w:keepNext/>
        <w:keepLines/>
        <w:spacing w:before="120"/>
        <w:ind w:left="1134" w:hanging="283"/>
        <w:outlineLvl w:val="9"/>
        <w:rPr>
          <w:lang w:val="en-US" w:eastAsia="zh-CN"/>
          <w:rPrChange w:id="2321" w:author="ZTE, Fei Xue" w:date="2024-08-09T14:32:16Z">
            <w:rPr>
              <w:lang w:val="en-US" w:eastAsia="zh-CN"/>
            </w:rPr>
          </w:rPrChange>
        </w:rPr>
        <w:pPrChange w:id="2320" w:author="ZTE, Fei Xue" w:date="2024-08-09T14:32:16Z">
          <w:pPr>
            <w:keepNext/>
            <w:keepLines/>
            <w:spacing w:before="120"/>
            <w:ind w:left="1134" w:hanging="1134"/>
            <w:outlineLvl w:val="2"/>
          </w:pPr>
        </w:pPrChange>
      </w:pPr>
      <w:del w:id="2322" w:author="ZTE, Fei Xue" w:date="2024-08-09T14:32:06Z">
        <w:r>
          <w:rPr>
            <w:rFonts w:hint="default" w:eastAsia="Times New Roman"/>
            <w:lang w:val="en-US" w:eastAsia="zh-CN"/>
            <w:rPrChange w:id="2323" w:author="ZTE, Fei Xue" w:date="2024-08-09T14:32:16Z">
              <w:rPr>
                <w:rFonts w:hint="default" w:eastAsia="Yu Gothic UI"/>
                <w:lang w:val="en-US"/>
              </w:rPr>
            </w:rPrChange>
          </w:rPr>
          <w:delText>9</w:delText>
        </w:r>
      </w:del>
      <w:ins w:id="2324" w:author="ZTE, Fei Xue" w:date="2024-08-09T14:32:06Z">
        <w:r>
          <w:rPr>
            <w:rFonts w:hint="default" w:eastAsia="Times New Roman"/>
            <w:lang w:val="en-US" w:eastAsia="zh-CN"/>
            <w:rPrChange w:id="2325" w:author="ZTE, Fei Xue" w:date="2024-08-09T14:32:16Z">
              <w:rPr>
                <w:rFonts w:hint="eastAsia" w:eastAsia="宋体"/>
                <w:lang w:val="en-US" w:eastAsia="zh-CN"/>
              </w:rPr>
            </w:rPrChange>
          </w:rPr>
          <w:t>8</w:t>
        </w:r>
      </w:ins>
      <w:r>
        <w:rPr>
          <w:rFonts w:eastAsia="Times New Roman"/>
          <w:lang w:eastAsia="zh-CN"/>
          <w:rPrChange w:id="2326" w:author="ZTE, Fei Xue" w:date="2024-08-09T14:32:16Z">
            <w:rPr>
              <w:rFonts w:eastAsia="Yu Gothic UI"/>
            </w:rPr>
          </w:rPrChange>
        </w:rPr>
        <w:t>)</w:t>
      </w:r>
      <w:ins w:id="2327" w:author="ZTE, Fei Xue" w:date="2024-08-09T14:32:10Z">
        <w:r>
          <w:rPr>
            <w:rFonts w:hint="default" w:eastAsia="Times New Roman"/>
            <w:lang w:val="en-US" w:eastAsia="zh-CN"/>
            <w:rPrChange w:id="2328" w:author="ZTE, Fei Xue" w:date="2024-08-09T14:32:16Z">
              <w:rPr>
                <w:rFonts w:hint="eastAsia" w:eastAsia="宋体"/>
                <w:lang w:val="en-US" w:eastAsia="zh-CN"/>
              </w:rPr>
            </w:rPrChange>
          </w:rPr>
          <w:t xml:space="preserve"> </w:t>
        </w:r>
      </w:ins>
      <w:del w:id="2329" w:author="ZTE, Fei Xue" w:date="2024-08-09T14:32:09Z">
        <w:r>
          <w:rPr>
            <w:rFonts w:eastAsia="Times New Roman"/>
            <w:lang w:eastAsia="zh-CN"/>
            <w:rPrChange w:id="2330" w:author="ZTE, Fei Xue" w:date="2024-08-09T14:32:16Z">
              <w:rPr>
                <w:rFonts w:eastAsia="Yu Gothic UI"/>
              </w:rPr>
            </w:rPrChange>
          </w:rPr>
          <w:tab/>
        </w:r>
      </w:del>
      <w:r>
        <w:rPr>
          <w:rFonts w:eastAsia="Times New Roman"/>
          <w:lang w:eastAsia="zh-CN"/>
          <w:rPrChange w:id="2331" w:author="ZTE, Fei Xue" w:date="2024-08-09T14:32:16Z">
            <w:rPr>
              <w:rFonts w:eastAsia="Yu Gothic UI"/>
            </w:rPr>
          </w:rPrChange>
        </w:rPr>
        <w:t>Repeat</w:t>
      </w:r>
      <w:r>
        <w:rPr>
          <w:rFonts w:hint="default" w:eastAsia="Times New Roman"/>
          <w:lang w:eastAsia="zh-CN"/>
          <w:rPrChange w:id="2332" w:author="ZTE, Fei Xue" w:date="2024-08-09T14:32:16Z">
            <w:rPr>
              <w:rFonts w:hint="eastAsia" w:eastAsia="Yu Gothic UI"/>
            </w:rPr>
          </w:rPrChange>
        </w:rPr>
        <w:t xml:space="preserve"> step</w:t>
      </w:r>
      <w:r>
        <w:rPr>
          <w:rFonts w:eastAsia="Times New Roman"/>
          <w:lang w:eastAsia="zh-CN"/>
          <w:rPrChange w:id="2333" w:author="ZTE, Fei Xue" w:date="2024-08-09T14:32:16Z">
            <w:rPr>
              <w:rFonts w:eastAsia="Yu Gothic UI"/>
            </w:rPr>
          </w:rPrChange>
        </w:rPr>
        <w:t>s</w:t>
      </w:r>
      <w:r>
        <w:rPr>
          <w:rFonts w:hint="default" w:eastAsia="Times New Roman"/>
          <w:lang w:eastAsia="zh-CN"/>
          <w:rPrChange w:id="2334" w:author="ZTE, Fei Xue" w:date="2024-08-09T14:32:16Z">
            <w:rPr>
              <w:rFonts w:hint="eastAsia" w:eastAsia="Yu Gothic UI"/>
            </w:rPr>
          </w:rPrChange>
        </w:rPr>
        <w:t xml:space="preserve"> 3 to 9 </w:t>
      </w:r>
      <w:r>
        <w:rPr>
          <w:lang w:eastAsia="zh-CN"/>
        </w:rPr>
        <w:t xml:space="preserve">for all </w:t>
      </w:r>
      <w:r>
        <w:rPr>
          <w:lang w:eastAsia="zh-CN"/>
          <w:rPrChange w:id="2335" w:author="ZTE, Fei Xue" w:date="2024-08-09T14:32:16Z">
            <w:rPr/>
          </w:rPrChange>
        </w:rPr>
        <w:t xml:space="preserve">OTA REFSENS </w:t>
      </w:r>
      <w:r>
        <w:rPr>
          <w:lang w:eastAsia="zh-CN"/>
        </w:rPr>
        <w:t xml:space="preserve">conformance test directions of the </w:t>
      </w:r>
      <w:r>
        <w:rPr>
          <w:rFonts w:hint="default"/>
          <w:lang w:val="en-US" w:eastAsia="zh-CN"/>
          <w:rPrChange w:id="2336" w:author="ZTE, Fei Xue" w:date="2024-08-09T14:32:16Z">
            <w:rPr>
              <w:rFonts w:hint="eastAsia"/>
              <w:lang w:val="en-US" w:eastAsia="zh-CN"/>
            </w:rPr>
          </w:rPrChange>
        </w:rPr>
        <w:t>NCR</w:t>
      </w:r>
      <w:r>
        <w:rPr>
          <w:lang w:eastAsia="zh-CN"/>
        </w:rPr>
        <w:t xml:space="preserve"> (D.</w:t>
      </w:r>
      <w:r>
        <w:rPr>
          <w:rFonts w:hint="default"/>
          <w:lang w:val="en-US" w:eastAsia="zh-CN"/>
          <w:rPrChange w:id="2337" w:author="ZTE, Fei Xue" w:date="2024-08-09T14:32:16Z">
            <w:rPr>
              <w:rFonts w:hint="eastAsia"/>
              <w:lang w:val="en-US" w:eastAsia="zh-CN"/>
            </w:rPr>
          </w:rPrChange>
        </w:rPr>
        <w:t>31</w:t>
      </w:r>
      <w:r>
        <w:rPr>
          <w:lang w:eastAsia="zh-CN"/>
        </w:rPr>
        <w:t>)</w:t>
      </w:r>
      <w:r>
        <w:rPr>
          <w:lang w:eastAsia="zh-CN"/>
          <w:rPrChange w:id="2338" w:author="ZTE, Fei Xue" w:date="2024-08-09T14:32:16Z">
            <w:rPr/>
          </w:rPrChange>
        </w:rPr>
        <w:t>, and supported polarizations</w:t>
      </w:r>
      <w:r>
        <w:rPr>
          <w:lang w:eastAsia="zh-CN"/>
        </w:rPr>
        <w: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2</w:t>
      </w:r>
      <w:r>
        <w:rPr>
          <w:rFonts w:ascii="Arial" w:hAnsi="Arial"/>
          <w:sz w:val="28"/>
        </w:rPr>
        <w:t>.5</w:t>
      </w:r>
      <w:r>
        <w:rPr>
          <w:rFonts w:ascii="Arial" w:hAnsi="Arial"/>
          <w:sz w:val="28"/>
        </w:rPr>
        <w:tab/>
      </w:r>
      <w:r>
        <w:rPr>
          <w:rFonts w:ascii="Arial" w:hAnsi="Arial"/>
          <w:sz w:val="28"/>
        </w:rPr>
        <w:t>Test requirements</w:t>
      </w:r>
    </w:p>
    <w:p>
      <w:r>
        <w:t xml:space="preserve">For </w:t>
      </w:r>
      <w:r>
        <w:rPr>
          <w:i/>
        </w:rPr>
        <w:t>NCR type 2-O</w:t>
      </w:r>
      <w:r>
        <w:t xml:space="preserve"> of WA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w:t>
      </w:r>
      <w:r>
        <w:rPr>
          <w:rFonts w:hint="eastAsia"/>
          <w:highlight w:val="yellow"/>
          <w:lang w:val="en-US" w:eastAsia="zh-CN"/>
        </w:rPr>
        <w:t>21</w:t>
      </w:r>
      <w:r>
        <w:rPr>
          <w:highlight w:val="yellow"/>
          <w:lang w:val="en-US" w:eastAsia="zh-CN"/>
        </w:rPr>
        <w:t xml:space="preserve">], </w:t>
      </w:r>
      <w:r>
        <w:rPr>
          <w:rFonts w:hint="eastAsia"/>
          <w:lang w:val="en-US" w:eastAsia="zh-CN"/>
        </w:rPr>
        <w:t xml:space="preserve">clause </w:t>
      </w:r>
      <w:r>
        <w:rPr>
          <w:lang w:val="en-US" w:eastAsia="zh-CN"/>
        </w:rPr>
        <w:t>7.3.5</w:t>
      </w:r>
      <w:r>
        <w:rPr>
          <w:rFonts w:hint="eastAsia"/>
          <w:lang w:val="en-US" w:eastAsia="zh-CN"/>
        </w:rPr>
        <w:t>.</w:t>
      </w:r>
      <w:r>
        <w:rPr>
          <w:lang w:val="en-US" w:eastAsia="zh-CN"/>
        </w:rPr>
        <w:t xml:space="preserve"> </w:t>
      </w:r>
    </w:p>
    <w:p>
      <w:r>
        <w:t xml:space="preserve">For </w:t>
      </w:r>
      <w:r>
        <w:rPr>
          <w:i/>
        </w:rPr>
        <w:t>NCR type 2-O</w:t>
      </w:r>
      <w:r>
        <w:t xml:space="preserve"> of LA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w:t>
      </w:r>
      <w:r>
        <w:rPr>
          <w:rFonts w:hint="eastAsia"/>
          <w:highlight w:val="yellow"/>
          <w:lang w:val="en-US" w:eastAsia="zh-CN"/>
        </w:rPr>
        <w:t>20</w:t>
      </w:r>
      <w:r>
        <w:rPr>
          <w:highlight w:val="yellow"/>
          <w:lang w:val="en-US" w:eastAsia="zh-CN"/>
        </w:rPr>
        <w:t xml:space="preserve">], </w:t>
      </w:r>
      <w:r>
        <w:rPr>
          <w:rFonts w:hint="eastAsia"/>
          <w:lang w:val="en-US" w:eastAsia="zh-CN"/>
        </w:rPr>
        <w:t xml:space="preserve">clause </w:t>
      </w:r>
      <w:r>
        <w:rPr>
          <w:lang w:val="en-US" w:eastAsia="zh-CN"/>
        </w:rPr>
        <w:t>7.3.2.5</w:t>
      </w:r>
      <w:r>
        <w:rPr>
          <w:rFonts w:hint="eastAsia"/>
          <w:lang w:val="en-US" w:eastAsia="zh-CN"/>
        </w:rPr>
        <w:t>.</w:t>
      </w:r>
    </w:p>
    <w:p>
      <w:r>
        <w:rPr>
          <w:lang w:val="en-US" w:eastAsia="zh-CN"/>
        </w:rPr>
        <w:t xml:space="preserve">This test requirement applies </w:t>
      </w:r>
      <w:r>
        <w:t>at MT RIB only.</w:t>
      </w:r>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4"/>
      </w:pPr>
      <w:r>
        <w:rPr>
          <w:rFonts w:hint="eastAsia" w:eastAsia="宋体"/>
          <w:lang w:val="en-US" w:eastAsia="zh-CN"/>
        </w:rPr>
        <w:t>6</w:t>
      </w:r>
      <w:r>
        <w:t>.</w:t>
      </w:r>
      <w:r>
        <w:rPr>
          <w:rFonts w:hint="eastAsia" w:eastAsia="宋体"/>
          <w:lang w:val="en-US" w:eastAsia="zh-CN"/>
        </w:rPr>
        <w:t>15</w:t>
      </w:r>
      <w:r>
        <w:tab/>
      </w:r>
      <w:r>
        <w:rPr>
          <w:rFonts w:hint="eastAsia" w:eastAsia="宋体"/>
          <w:lang w:val="en-US" w:eastAsia="zh-CN"/>
        </w:rPr>
        <w:t>OTA b</w:t>
      </w:r>
      <w:r>
        <w:t>locking characteristics</w:t>
      </w:r>
    </w:p>
    <w:p>
      <w:pPr>
        <w:pStyle w:val="5"/>
      </w:pPr>
      <w:r>
        <w:t>6.</w:t>
      </w:r>
      <w:r>
        <w:rPr>
          <w:rFonts w:hint="eastAsia" w:eastAsia="宋体"/>
          <w:lang w:val="en-US" w:eastAsia="zh-CN"/>
        </w:rPr>
        <w:t>15</w:t>
      </w:r>
      <w:r>
        <w:t>.1</w:t>
      </w:r>
      <w:r>
        <w:tab/>
      </w:r>
      <w:r>
        <w:t>Definition and applicability</w:t>
      </w:r>
    </w:p>
    <w:p>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 xml:space="preserve">This requirement applies at MT RIB only. </w:t>
      </w:r>
    </w:p>
    <w:p>
      <w:pPr>
        <w:pStyle w:val="5"/>
      </w:pPr>
      <w:r>
        <w:t>6.</w:t>
      </w:r>
      <w:r>
        <w:rPr>
          <w:rFonts w:hint="eastAsia" w:eastAsia="宋体"/>
          <w:lang w:val="en-US" w:eastAsia="zh-CN"/>
        </w:rPr>
        <w:t>15</w:t>
      </w:r>
      <w:r>
        <w:t>.</w:t>
      </w:r>
      <w:r>
        <w:rPr>
          <w:rFonts w:hint="eastAsia" w:eastAsia="宋体"/>
          <w:lang w:val="en-US" w:eastAsia="zh-CN"/>
        </w:rPr>
        <w:t>2</w:t>
      </w:r>
      <w:r>
        <w:tab/>
      </w:r>
      <w:r>
        <w:t>Minimum requirement</w:t>
      </w:r>
    </w:p>
    <w:p>
      <w:r>
        <w:t xml:space="preserve">For WA class </w:t>
      </w:r>
      <w:r>
        <w:rPr>
          <w:i/>
          <w:lang w:val="en-US" w:eastAsia="zh-CN"/>
        </w:rPr>
        <w:t>NCR type 2-O</w:t>
      </w:r>
      <w:r>
        <w:rPr>
          <w:lang w:val="en-US" w:eastAsia="zh-CN"/>
        </w:rPr>
        <w:t xml:space="preserve">, the OTA </w:t>
      </w:r>
      <w:r>
        <w:rPr>
          <w:rFonts w:hint="eastAsia" w:eastAsia="宋体"/>
          <w:lang w:val="en-US" w:eastAsia="zh-CN"/>
        </w:rPr>
        <w:t>blocking requirement</w:t>
      </w:r>
      <w:r>
        <w:t xml:space="preserve"> is specified in TS 38.1</w:t>
      </w:r>
      <w:r>
        <w:rPr>
          <w:lang w:val="en-US" w:eastAsia="zh-CN"/>
        </w:rPr>
        <w:t>74 [</w:t>
      </w:r>
      <w:r>
        <w:rPr>
          <w:rFonts w:hint="eastAsia"/>
          <w:lang w:val="en-US" w:eastAsia="zh-CN"/>
        </w:rPr>
        <w:t>19</w:t>
      </w:r>
      <w:r>
        <w:t xml:space="preserve">], clause </w:t>
      </w:r>
      <w:r>
        <w:rPr>
          <w:lang w:eastAsia="zh-CN"/>
        </w:rPr>
        <w:t>10.5.2.4</w:t>
      </w:r>
      <w:r>
        <w:t>.</w:t>
      </w:r>
    </w:p>
    <w:p>
      <w:r>
        <w:t xml:space="preserve">For LA class </w:t>
      </w:r>
      <w:r>
        <w:rPr>
          <w:rFonts w:eastAsia="宋体"/>
          <w:i/>
          <w:lang w:val="en-US" w:eastAsia="zh-CN"/>
        </w:rPr>
        <w:t>NCR type 2-O</w:t>
      </w:r>
      <w:r>
        <w:rPr>
          <w:rFonts w:eastAsia="宋体"/>
          <w:lang w:val="en-US" w:eastAsia="zh-CN"/>
        </w:rPr>
        <w:t xml:space="preserve">, </w:t>
      </w:r>
      <w:r>
        <w:t>the OTA b</w:t>
      </w:r>
      <w:r>
        <w:rPr>
          <w:rFonts w:eastAsia="宋体"/>
          <w:lang w:val="en-US" w:eastAsia="zh-CN"/>
        </w:rPr>
        <w:t>locking requirement</w:t>
      </w:r>
      <w:r>
        <w:t xml:space="preserve"> is specified </w:t>
      </w:r>
      <w:r>
        <w:rPr>
          <w:rFonts w:eastAsia="宋体"/>
          <w:lang w:val="en-US" w:eastAsia="zh-CN"/>
        </w:rPr>
        <w:t>in TS 38.101-2 [</w:t>
      </w:r>
      <w:r>
        <w:rPr>
          <w:rFonts w:hint="eastAsia" w:eastAsia="宋体"/>
          <w:lang w:val="en-US" w:eastAsia="zh-CN"/>
        </w:rPr>
        <w:t>14</w:t>
      </w:r>
      <w:r>
        <w:rPr>
          <w:rFonts w:eastAsia="宋体"/>
          <w:lang w:val="en-US" w:eastAsia="zh-CN"/>
        </w:rPr>
        <w:t>], clause 7.6.</w:t>
      </w:r>
    </w:p>
    <w:p>
      <w:pPr>
        <w:pStyle w:val="5"/>
      </w:pPr>
      <w:r>
        <w:t>6.1</w:t>
      </w:r>
      <w:r>
        <w:rPr>
          <w:rFonts w:hint="eastAsia" w:eastAsia="宋体"/>
          <w:lang w:val="en-US" w:eastAsia="zh-CN"/>
        </w:rPr>
        <w:t>5</w:t>
      </w:r>
      <w:r>
        <w:t>.3</w:t>
      </w:r>
      <w:r>
        <w:tab/>
      </w:r>
      <w:r>
        <w:t>Test purpose</w:t>
      </w:r>
    </w:p>
    <w:p>
      <w:r>
        <w:rPr>
          <w:rFonts w:eastAsia="Osaka"/>
        </w:rPr>
        <w:t>In-band blocking is defined for an</w:t>
      </w:r>
      <w:r>
        <w:t xml:space="preserve"> unwanted interfering signal falling into the receive band or into the spectrum equivalent to twice the channel bandwidth below or above the receive band </w:t>
      </w:r>
      <w:r>
        <w:rPr>
          <w:rFonts w:cs="v5.0.0"/>
        </w:rPr>
        <w:t xml:space="preserve">at which the relative throughput shall </w:t>
      </w:r>
      <w:r>
        <w:t>meet or exceed the minimum requirement for the specified measurement channels.</w:t>
      </w:r>
    </w:p>
    <w:p>
      <w:pPr>
        <w:pStyle w:val="5"/>
      </w:pPr>
      <w:r>
        <w:t>6.1</w:t>
      </w:r>
      <w:r>
        <w:rPr>
          <w:rFonts w:hint="eastAsia" w:eastAsia="宋体"/>
          <w:lang w:val="en-US" w:eastAsia="zh-CN"/>
        </w:rPr>
        <w:t>5</w:t>
      </w:r>
      <w:r>
        <w:t>.4</w:t>
      </w:r>
      <w:r>
        <w:tab/>
      </w:r>
      <w:r>
        <w:t>Method of test</w:t>
      </w:r>
    </w:p>
    <w:p>
      <w:pPr>
        <w:pStyle w:val="6"/>
        <w:rPr>
          <w:rFonts w:hint="default" w:eastAsia="宋体"/>
          <w:lang w:val="en-US" w:eastAsia="zh-CN"/>
        </w:rPr>
      </w:pPr>
      <w:bookmarkStart w:id="1068" w:name="_Toc61182791"/>
      <w:bookmarkStart w:id="1069" w:name="_Toc74961909"/>
      <w:bookmarkStart w:id="1070" w:name="_Toc75242819"/>
      <w:bookmarkStart w:id="1071" w:name="_Toc137397953"/>
      <w:bookmarkStart w:id="1072" w:name="_Toc45884530"/>
      <w:bookmarkStart w:id="1073" w:name="_Toc58862798"/>
      <w:bookmarkStart w:id="1074" w:name="_Toc36645230"/>
      <w:bookmarkStart w:id="1075" w:name="_Toc37272284"/>
      <w:bookmarkStart w:id="1076" w:name="_Toc58860294"/>
      <w:bookmarkStart w:id="1077" w:name="_Toc98773724"/>
      <w:bookmarkStart w:id="1078" w:name="_Toc131537746"/>
      <w:bookmarkStart w:id="1079" w:name="_Toc76545165"/>
      <w:bookmarkStart w:id="1080" w:name="_Toc29809845"/>
      <w:bookmarkStart w:id="1081" w:name="_Toc53182553"/>
      <w:bookmarkStart w:id="1082" w:name="_Toc122013167"/>
      <w:bookmarkStart w:id="1083" w:name="_Toc66728105"/>
      <w:bookmarkStart w:id="1084" w:name="_Toc156576169"/>
      <w:bookmarkStart w:id="1085" w:name="_Toc124155986"/>
      <w:bookmarkStart w:id="1086" w:name="_Toc106201483"/>
      <w:bookmarkStart w:id="1087" w:name="_Toc89955299"/>
      <w:bookmarkStart w:id="1088" w:name="_Toc21100047"/>
      <w:bookmarkStart w:id="1089" w:name="_Toc82595268"/>
      <w:bookmarkStart w:id="1090" w:name="_Toc115191337"/>
      <w:r>
        <w:t>6.1</w:t>
      </w:r>
      <w:r>
        <w:rPr>
          <w:rFonts w:hint="default"/>
          <w:lang w:val="en-US"/>
        </w:rPr>
        <w:t>7</w:t>
      </w:r>
      <w:r>
        <w:t>.4.1</w:t>
      </w:r>
      <w:r>
        <w:tab/>
      </w:r>
      <w:del w:id="2339" w:author="ZTE, Fei Xue" w:date="2024-08-09T11:39:49Z">
        <w:r>
          <w:rPr>
            <w:rFonts w:hint="default"/>
            <w:lang w:val="en-US"/>
          </w:rPr>
          <w:delText>Initial conditions</w:delTex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del>
      <w:ins w:id="2340" w:author="ZTE, Fei Xue" w:date="2024-08-09T11:39:49Z">
        <w:r>
          <w:rPr>
            <w:rFonts w:hint="eastAsia" w:eastAsia="宋体"/>
            <w:lang w:val="en-US" w:eastAsia="zh-CN"/>
          </w:rPr>
          <w:t>Voi</w:t>
        </w:r>
      </w:ins>
      <w:ins w:id="2341" w:author="ZTE, Fei Xue" w:date="2024-08-09T11:39:50Z">
        <w:r>
          <w:rPr>
            <w:rFonts w:hint="eastAsia" w:eastAsia="宋体"/>
            <w:lang w:val="en-US" w:eastAsia="zh-CN"/>
          </w:rPr>
          <w:t>d</w:t>
        </w:r>
      </w:ins>
    </w:p>
    <w:p>
      <w:pPr>
        <w:rPr>
          <w:del w:id="2342" w:author="ZTE, Fei Xue" w:date="2024-08-09T11:40:24Z"/>
        </w:rPr>
      </w:pPr>
      <w:del w:id="2343" w:author="ZTE, Fei Xue" w:date="2024-08-09T11:40:24Z">
        <w:r>
          <w:rPr/>
          <w:delText>Test environment: Normal; see annex B.2.</w:delText>
        </w:r>
      </w:del>
    </w:p>
    <w:p>
      <w:pPr>
        <w:rPr>
          <w:del w:id="2344" w:author="ZTE, Fei Xue" w:date="2024-08-09T11:40:24Z"/>
          <w:i/>
        </w:rPr>
      </w:pPr>
      <w:del w:id="2345" w:author="ZTE, Fei Xue" w:date="2024-08-09T11:40:24Z">
        <w:r>
          <w:rPr>
            <w:rFonts w:cs="v4.2.0"/>
          </w:rPr>
          <w:delText xml:space="preserve">RF channels to be tested for single carrier (SC): </w:delText>
        </w:r>
      </w:del>
      <w:del w:id="2346" w:author="ZTE, Fei Xue" w:date="2024-08-09T11:40:24Z">
        <w:r>
          <w:rPr/>
          <w:delText>M; see clause 4.9</w:delText>
        </w:r>
      </w:del>
      <w:del w:id="2347" w:author="ZTE, Fei Xue" w:date="2024-08-09T11:40:24Z">
        <w:r>
          <w:rPr>
            <w:rFonts w:hint="eastAsia"/>
            <w:lang w:val="en-US" w:eastAsia="zh-CN"/>
          </w:rPr>
          <w:delText>A</w:delText>
        </w:r>
      </w:del>
      <w:del w:id="2348" w:author="ZTE, Fei Xue" w:date="2024-08-09T11:40:24Z">
        <w:r>
          <w:rPr/>
          <w:delText>.1.</w:delText>
        </w:r>
      </w:del>
    </w:p>
    <w:p>
      <w:pPr>
        <w:rPr>
          <w:del w:id="2349" w:author="ZTE, Fei Xue" w:date="2024-08-09T11:40:24Z"/>
          <w:rFonts w:cs="v4.2.0"/>
        </w:rPr>
      </w:pPr>
      <w:del w:id="2350" w:author="ZTE, Fei Xue" w:date="2024-08-09T11:40:24Z">
        <w:r>
          <w:rPr>
            <w:rFonts w:hint="eastAsia"/>
            <w:i/>
            <w:lang w:val="en-US" w:eastAsia="zh-CN"/>
          </w:rPr>
          <w:delText>NCR</w:delText>
        </w:r>
      </w:del>
      <w:del w:id="2351" w:author="ZTE, Fei Xue" w:date="2024-08-09T11:40:24Z">
        <w:r>
          <w:rPr>
            <w:i/>
          </w:rPr>
          <w:delText xml:space="preserve"> RF Bandwidth p</w:delText>
        </w:r>
      </w:del>
      <w:del w:id="2352" w:author="ZTE, Fei Xue" w:date="2024-08-09T11:40:24Z">
        <w:r>
          <w:rPr/>
          <w:delText xml:space="preserve">ositions </w:delText>
        </w:r>
      </w:del>
      <w:del w:id="2353" w:author="ZTE, Fei Xue" w:date="2024-08-09T11:40:24Z">
        <w:r>
          <w:rPr>
            <w:rFonts w:cs="v4.2.0"/>
          </w:rPr>
          <w:delText>to be tested for multi-carrier (MC):</w:delText>
        </w:r>
      </w:del>
    </w:p>
    <w:p>
      <w:pPr>
        <w:ind w:left="568" w:hanging="284"/>
        <w:rPr>
          <w:del w:id="2354" w:author="ZTE, Fei Xue" w:date="2024-08-09T11:40:24Z"/>
        </w:rPr>
      </w:pPr>
      <w:del w:id="2355" w:author="ZTE, Fei Xue" w:date="2024-08-09T11:40:24Z">
        <w:r>
          <w:rPr/>
          <w:delText>-</w:delText>
        </w:r>
      </w:del>
      <w:del w:id="2356" w:author="ZTE, Fei Xue" w:date="2024-08-09T11:40:24Z">
        <w:r>
          <w:rPr/>
          <w:tab/>
        </w:r>
      </w:del>
      <w:del w:id="2357" w:author="ZTE, Fei Xue" w:date="2024-08-09T11:40:24Z">
        <w:r>
          <w:rPr/>
          <w:delText>M</w:delText>
        </w:r>
      </w:del>
      <w:del w:id="2358" w:author="ZTE, Fei Xue" w:date="2024-08-09T11:40:24Z">
        <w:r>
          <w:rPr>
            <w:vertAlign w:val="subscript"/>
          </w:rPr>
          <w:delText>RFBW</w:delText>
        </w:r>
      </w:del>
      <w:del w:id="2359" w:author="ZTE, Fei Xue" w:date="2024-08-09T11:40:24Z">
        <w:r>
          <w:rPr/>
          <w:delText xml:space="preserve"> for </w:delText>
        </w:r>
      </w:del>
      <w:del w:id="2360" w:author="ZTE, Fei Xue" w:date="2024-08-09T11:40:24Z">
        <w:r>
          <w:rPr>
            <w:i/>
          </w:rPr>
          <w:delText>single-band connector(s)</w:delText>
        </w:r>
      </w:del>
      <w:del w:id="2361" w:author="ZTE, Fei Xue" w:date="2024-08-09T11:40:24Z">
        <w:r>
          <w:rPr/>
          <w:delText>, see clause 4.9</w:delText>
        </w:r>
      </w:del>
      <w:del w:id="2362" w:author="ZTE, Fei Xue" w:date="2024-08-09T11:40:24Z">
        <w:r>
          <w:rPr>
            <w:rFonts w:hint="eastAsia"/>
            <w:lang w:val="en-US" w:eastAsia="zh-CN"/>
          </w:rPr>
          <w:delText>A</w:delText>
        </w:r>
      </w:del>
      <w:del w:id="2363" w:author="ZTE, Fei Xue" w:date="2024-08-09T11:40:24Z">
        <w:r>
          <w:rPr/>
          <w:delText>.1,</w:delText>
        </w:r>
      </w:del>
    </w:p>
    <w:p>
      <w:pPr>
        <w:ind w:left="568" w:hanging="284"/>
        <w:rPr>
          <w:del w:id="2364" w:author="ZTE, Fei Xue" w:date="2024-08-09T11:40:24Z"/>
        </w:rPr>
      </w:pPr>
      <w:del w:id="2365" w:author="ZTE, Fei Xue" w:date="2024-08-09T11:40:24Z">
        <w:r>
          <w:rPr/>
          <w:delText>-</w:delText>
        </w:r>
      </w:del>
      <w:del w:id="2366" w:author="ZTE, Fei Xue" w:date="2024-08-09T11:40:24Z">
        <w:r>
          <w:rPr/>
          <w:tab/>
        </w:r>
      </w:del>
      <w:del w:id="2367" w:author="ZTE, Fei Xue" w:date="2024-08-09T11:40:24Z">
        <w:r>
          <w:rPr/>
          <w:delText>B</w:delText>
        </w:r>
      </w:del>
      <w:del w:id="2368" w:author="ZTE, Fei Xue" w:date="2024-08-09T11:40:24Z">
        <w:r>
          <w:rPr>
            <w:vertAlign w:val="subscript"/>
          </w:rPr>
          <w:delText>RFBW</w:delText>
        </w:r>
      </w:del>
      <w:del w:id="2369" w:author="ZTE, Fei Xue" w:date="2024-08-09T11:40:24Z">
        <w:r>
          <w:rPr/>
          <w:delText>_T'</w:delText>
        </w:r>
      </w:del>
      <w:del w:id="2370" w:author="ZTE, Fei Xue" w:date="2024-08-09T11:40:24Z">
        <w:r>
          <w:rPr>
            <w:vertAlign w:val="subscript"/>
          </w:rPr>
          <w:delText>RFBW</w:delText>
        </w:r>
      </w:del>
      <w:del w:id="2371" w:author="ZTE, Fei Xue" w:date="2024-08-09T11:40:24Z">
        <w:r>
          <w:rPr/>
          <w:delText xml:space="preserve"> and B'</w:delText>
        </w:r>
      </w:del>
      <w:del w:id="2372" w:author="ZTE, Fei Xue" w:date="2024-08-09T11:40:24Z">
        <w:r>
          <w:rPr>
            <w:vertAlign w:val="subscript"/>
          </w:rPr>
          <w:delText>RFBW</w:delText>
        </w:r>
      </w:del>
      <w:del w:id="2373" w:author="ZTE, Fei Xue" w:date="2024-08-09T11:40:24Z">
        <w:r>
          <w:rPr/>
          <w:delText>_T</w:delText>
        </w:r>
      </w:del>
      <w:del w:id="2374" w:author="ZTE, Fei Xue" w:date="2024-08-09T11:40:24Z">
        <w:r>
          <w:rPr>
            <w:vertAlign w:val="subscript"/>
          </w:rPr>
          <w:delText>RFBW</w:delText>
        </w:r>
      </w:del>
      <w:del w:id="2375" w:author="ZTE, Fei Xue" w:date="2024-08-09T11:40:24Z">
        <w:r>
          <w:rPr/>
          <w:delText xml:space="preserve"> for </w:delText>
        </w:r>
      </w:del>
      <w:del w:id="2376" w:author="ZTE, Fei Xue" w:date="2024-08-09T11:40:24Z">
        <w:r>
          <w:rPr>
            <w:i/>
          </w:rPr>
          <w:delText>multi-band connector(s),</w:delText>
        </w:r>
      </w:del>
      <w:del w:id="2377" w:author="ZTE, Fei Xue" w:date="2024-08-09T11:40:24Z">
        <w:r>
          <w:rPr/>
          <w:delText xml:space="preserve"> see clause 4.9</w:delText>
        </w:r>
      </w:del>
      <w:del w:id="2378" w:author="ZTE, Fei Xue" w:date="2024-08-09T11:40:24Z">
        <w:r>
          <w:rPr>
            <w:rFonts w:hint="eastAsia"/>
            <w:lang w:val="en-US" w:eastAsia="zh-CN"/>
          </w:rPr>
          <w:delText>A</w:delText>
        </w:r>
      </w:del>
      <w:del w:id="2379" w:author="ZTE, Fei Xue" w:date="2024-08-09T11:40:24Z">
        <w:r>
          <w:rPr/>
          <w:delText>.1.</w:delText>
        </w:r>
      </w:del>
    </w:p>
    <w:p>
      <w:pPr>
        <w:pStyle w:val="6"/>
        <w:rPr>
          <w:rFonts w:hint="default" w:eastAsia="宋体"/>
          <w:lang w:val="en-US" w:eastAsia="zh-CN"/>
        </w:rPr>
      </w:pPr>
      <w:bookmarkStart w:id="1091" w:name="_Toc76545166"/>
      <w:bookmarkStart w:id="1092" w:name="_Toc75242820"/>
      <w:bookmarkStart w:id="1093" w:name="_Toc106201484"/>
      <w:bookmarkStart w:id="1094" w:name="_Toc58862799"/>
      <w:bookmarkStart w:id="1095" w:name="_Toc74961910"/>
      <w:bookmarkStart w:id="1096" w:name="_Toc82595269"/>
      <w:bookmarkStart w:id="1097" w:name="_Toc66728106"/>
      <w:bookmarkStart w:id="1098" w:name="_Toc58860295"/>
      <w:bookmarkStart w:id="1099" w:name="_Toc89955300"/>
      <w:bookmarkStart w:id="1100" w:name="_Toc21100048"/>
      <w:bookmarkStart w:id="1101" w:name="_Toc53182554"/>
      <w:bookmarkStart w:id="1102" w:name="_Toc61182792"/>
      <w:bookmarkStart w:id="1103" w:name="_Toc36645231"/>
      <w:bookmarkStart w:id="1104" w:name="_Toc37272285"/>
      <w:bookmarkStart w:id="1105" w:name="_Toc124155987"/>
      <w:bookmarkStart w:id="1106" w:name="_Toc45884531"/>
      <w:bookmarkStart w:id="1107" w:name="_Toc122013168"/>
      <w:bookmarkStart w:id="1108" w:name="_Toc156576170"/>
      <w:bookmarkStart w:id="1109" w:name="_Toc98773725"/>
      <w:bookmarkStart w:id="1110" w:name="_Toc137397954"/>
      <w:bookmarkStart w:id="1111" w:name="_Toc29809846"/>
      <w:bookmarkStart w:id="1112" w:name="_Toc131537747"/>
      <w:bookmarkStart w:id="1113" w:name="_Toc115191338"/>
      <w:r>
        <w:t>6.1</w:t>
      </w:r>
      <w:r>
        <w:rPr>
          <w:rFonts w:hint="default"/>
          <w:lang w:val="en-US"/>
        </w:rPr>
        <w:t>7</w:t>
      </w:r>
      <w:r>
        <w:t>.4.2</w:t>
      </w:r>
      <w:r>
        <w:tab/>
      </w:r>
      <w:del w:id="2380" w:author="ZTE, Fei Xue" w:date="2024-08-09T11:39:55Z">
        <w:r>
          <w:rPr>
            <w:rFonts w:hint="default"/>
            <w:lang w:val="en-US"/>
          </w:rPr>
          <w:delText>Procedure for general blocking</w:delTex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del>
      <w:ins w:id="2381" w:author="ZTE, Fei Xue" w:date="2024-08-09T11:39:55Z">
        <w:r>
          <w:rPr>
            <w:rFonts w:hint="eastAsia" w:eastAsia="宋体"/>
            <w:lang w:val="en-US" w:eastAsia="zh-CN"/>
          </w:rPr>
          <w:t>V</w:t>
        </w:r>
      </w:ins>
      <w:ins w:id="2382" w:author="ZTE, Fei Xue" w:date="2024-08-09T11:39:56Z">
        <w:r>
          <w:rPr>
            <w:rFonts w:hint="eastAsia" w:eastAsia="宋体"/>
            <w:lang w:val="en-US" w:eastAsia="zh-CN"/>
          </w:rPr>
          <w:t>oid</w:t>
        </w:r>
      </w:ins>
    </w:p>
    <w:p>
      <w:pPr>
        <w:rPr>
          <w:del w:id="2383" w:author="ZTE, Fei Xue" w:date="2024-08-09T11:40:20Z"/>
          <w:i/>
        </w:rPr>
      </w:pPr>
      <w:del w:id="2384" w:author="ZTE, Fei Xue" w:date="2024-08-09T11:40:20Z">
        <w:r>
          <w:rPr/>
          <w:delText>The minimum requirement is applied to all connectors under test.</w:delText>
        </w:r>
      </w:del>
    </w:p>
    <w:p>
      <w:pPr>
        <w:rPr>
          <w:del w:id="2385" w:author="ZTE, Fei Xue" w:date="2024-08-09T11:40:20Z"/>
          <w:highlight w:val="yellow"/>
        </w:rPr>
      </w:pPr>
      <w:del w:id="2386" w:author="ZTE, Fei Xue" w:date="2024-08-09T11:40:20Z">
        <w:r>
          <w:rPr/>
          <w:delText xml:space="preserve">For </w:delText>
        </w:r>
      </w:del>
      <w:del w:id="2387" w:author="ZTE, Fei Xue" w:date="2024-08-09T11:40:20Z">
        <w:r>
          <w:rPr>
            <w:i/>
          </w:rPr>
          <w:delText>NCR type 1-H</w:delText>
        </w:r>
      </w:del>
      <w:del w:id="2388" w:author="ZTE, Fei Xue" w:date="2024-08-09T11:40:20Z">
        <w:r>
          <w:rPr/>
          <w:delText xml:space="preserve"> the procedure is repeated until all </w:delText>
        </w:r>
      </w:del>
      <w:del w:id="2389" w:author="ZTE, Fei Xue" w:date="2024-08-09T11:40:20Z">
        <w:r>
          <w:rPr>
            <w:i/>
          </w:rPr>
          <w:delText>TAB connectors</w:delText>
        </w:r>
      </w:del>
      <w:del w:id="2390" w:author="ZTE, Fei Xue" w:date="2024-08-09T11:40:20Z">
        <w:r>
          <w:rPr/>
          <w:delText xml:space="preserve"> necessary to demonstrate conformance have been tested; </w:delText>
        </w:r>
      </w:del>
    </w:p>
    <w:p>
      <w:pPr>
        <w:pStyle w:val="120"/>
        <w:rPr>
          <w:del w:id="2391" w:author="ZTE, Fei Xue" w:date="2024-08-09T11:40:20Z"/>
        </w:rPr>
      </w:pPr>
      <w:del w:id="2392" w:author="ZTE, Fei Xue" w:date="2024-08-09T11:40:20Z">
        <w:r>
          <w:rPr/>
          <w:delText>1)</w:delText>
        </w:r>
      </w:del>
      <w:del w:id="2393" w:author="ZTE, Fei Xue" w:date="2024-08-09T11:40:20Z">
        <w:r>
          <w:rPr/>
          <w:tab/>
        </w:r>
      </w:del>
      <w:del w:id="2394" w:author="ZTE, Fei Xue" w:date="2024-08-09T11:40:20Z">
        <w:r>
          <w:rPr/>
          <w:delText xml:space="preserve">Connect the connector under test to measurement equipment </w:delText>
        </w:r>
      </w:del>
    </w:p>
    <w:p>
      <w:pPr>
        <w:pStyle w:val="120"/>
        <w:rPr>
          <w:del w:id="2395" w:author="ZTE, Fei Xue" w:date="2024-08-09T11:40:20Z"/>
        </w:rPr>
      </w:pPr>
      <w:del w:id="2396" w:author="ZTE, Fei Xue" w:date="2024-08-09T11:40:20Z">
        <w:r>
          <w:rPr/>
          <w:delText>2)</w:delText>
        </w:r>
      </w:del>
      <w:del w:id="2397" w:author="ZTE, Fei Xue" w:date="2024-08-09T11:40:20Z">
        <w:r>
          <w:rPr/>
          <w:tab/>
        </w:r>
      </w:del>
      <w:del w:id="2398" w:author="ZTE, Fei Xue" w:date="2024-08-09T11:40:20Z">
        <w:r>
          <w:rPr/>
          <w:delText>For FDD operation, set the NCR to transmit:</w:delText>
        </w:r>
      </w:del>
    </w:p>
    <w:p>
      <w:pPr>
        <w:pStyle w:val="131"/>
        <w:rPr>
          <w:del w:id="2399" w:author="ZTE, Fei Xue" w:date="2024-08-09T11:40:20Z"/>
          <w:highlight w:val="yellow"/>
        </w:rPr>
      </w:pPr>
      <w:del w:id="2400" w:author="ZTE, Fei Xue" w:date="2024-08-09T11:40:20Z">
        <w:r>
          <w:rPr>
            <w:lang w:val="en-US"/>
          </w:rPr>
          <w:delText>-</w:delText>
        </w:r>
      </w:del>
      <w:del w:id="2401" w:author="ZTE, Fei Xue" w:date="2024-08-09T11:40:20Z">
        <w:r>
          <w:rPr>
            <w:lang w:val="en-US"/>
          </w:rPr>
          <w:tab/>
        </w:r>
      </w:del>
      <w:del w:id="2402" w:author="ZTE, Fei Xue" w:date="2024-08-09T11:40:20Z">
        <w:r>
          <w:rPr/>
          <w:delText xml:space="preserve">For single carrier operation set the connector under test to transmit at manufacturers declared </w:delText>
        </w:r>
      </w:del>
      <w:del w:id="2403" w:author="ZTE, Fei Xue" w:date="2024-08-09T11:40:20Z">
        <w:r>
          <w:rPr>
            <w:i/>
          </w:rPr>
          <w:delText xml:space="preserve">rated output power </w:delText>
        </w:r>
      </w:del>
      <w:del w:id="2404" w:author="ZTE, Fei Xue" w:date="2024-08-09T11:40:20Z">
        <w:r>
          <w:rPr>
            <w:i/>
            <w:iCs/>
          </w:rPr>
          <w:delText>per passband</w:delText>
        </w:r>
      </w:del>
      <w:del w:id="2405" w:author="ZTE, Fei Xue" w:date="2024-08-09T11:40:20Z">
        <w:r>
          <w:rPr/>
          <w:delText xml:space="preserve"> (D.9).</w:delText>
        </w:r>
      </w:del>
    </w:p>
    <w:p>
      <w:pPr>
        <w:pStyle w:val="131"/>
        <w:rPr>
          <w:del w:id="2406" w:author="ZTE, Fei Xue" w:date="2024-08-09T11:40:20Z"/>
        </w:rPr>
      </w:pPr>
      <w:del w:id="2407" w:author="ZTE, Fei Xue" w:date="2024-08-09T11:40:20Z">
        <w:r>
          <w:rPr>
            <w:lang w:val="en-US"/>
          </w:rPr>
          <w:delText>-</w:delText>
        </w:r>
      </w:del>
      <w:del w:id="2408" w:author="ZTE, Fei Xue" w:date="2024-08-09T11:40:20Z">
        <w:r>
          <w:rPr>
            <w:lang w:val="en-US"/>
          </w:rPr>
          <w:tab/>
        </w:r>
      </w:del>
      <w:del w:id="2409" w:author="ZTE, Fei Xue" w:date="2024-08-09T11:40:20Z">
        <w:r>
          <w:rPr/>
          <w:delTex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delText>
        </w:r>
      </w:del>
      <w:del w:id="2410" w:author="ZTE, Fei Xue" w:date="2024-08-09T11:40:20Z">
        <w:r>
          <w:rPr>
            <w:rFonts w:hint="eastAsia"/>
            <w:lang w:val="en-US" w:eastAsia="zh-CN"/>
          </w:rPr>
          <w:delText>A</w:delText>
        </w:r>
      </w:del>
      <w:del w:id="2411" w:author="ZTE, Fei Xue" w:date="2024-08-09T11:40:20Z">
        <w:r>
          <w:rPr/>
          <w:delText xml:space="preserve">.2. </w:delText>
        </w:r>
      </w:del>
    </w:p>
    <w:p>
      <w:pPr>
        <w:pStyle w:val="120"/>
        <w:rPr>
          <w:del w:id="2412" w:author="ZTE, Fei Xue" w:date="2024-08-09T11:40:20Z"/>
        </w:rPr>
      </w:pPr>
      <w:del w:id="2413" w:author="ZTE, Fei Xue" w:date="2024-08-09T11:40:20Z">
        <w:r>
          <w:rPr/>
          <w:delText>3)</w:delText>
        </w:r>
      </w:del>
      <w:del w:id="2414" w:author="ZTE, Fei Xue" w:date="2024-08-09T11:40:20Z">
        <w:r>
          <w:rPr/>
          <w:tab/>
        </w:r>
      </w:del>
      <w:del w:id="2415" w:author="ZTE, Fei Xue" w:date="2024-08-09T11:40:20Z">
        <w:r>
          <w:rPr/>
          <w:delText xml:space="preserve">Set the signal generator for the wanted signal to transmit </w:delText>
        </w:r>
      </w:del>
      <w:del w:id="2416" w:author="ZTE, Fei Xue" w:date="2024-08-09T11:40:20Z">
        <w:r>
          <w:rPr>
            <w:rFonts w:eastAsia="MS Mincho"/>
          </w:rPr>
          <w:delText xml:space="preserve">as specified in </w:delText>
        </w:r>
      </w:del>
      <w:del w:id="2417" w:author="ZTE, Fei Xue" w:date="2024-08-09T11:40:20Z">
        <w:r>
          <w:rPr>
            <w:rFonts w:hint="eastAsia"/>
            <w:lang w:val="en-US" w:eastAsia="zh-CN"/>
          </w:rPr>
          <w:delText>clause 6.17.5</w:delText>
        </w:r>
      </w:del>
      <w:del w:id="2418" w:author="ZTE, Fei Xue" w:date="2024-08-09T11:40:20Z">
        <w:r>
          <w:rPr>
            <w:rFonts w:eastAsia="MS Mincho"/>
          </w:rPr>
          <w:delText>.</w:delText>
        </w:r>
      </w:del>
    </w:p>
    <w:p>
      <w:pPr>
        <w:pStyle w:val="120"/>
        <w:rPr>
          <w:del w:id="2419" w:author="ZTE, Fei Xue" w:date="2024-08-09T11:40:20Z"/>
        </w:rPr>
      </w:pPr>
      <w:del w:id="2420" w:author="ZTE, Fei Xue" w:date="2024-08-09T11:40:20Z">
        <w:r>
          <w:rPr/>
          <w:delText>4)</w:delText>
        </w:r>
      </w:del>
      <w:del w:id="2421" w:author="ZTE, Fei Xue" w:date="2024-08-09T11:40:20Z">
        <w:r>
          <w:rPr/>
          <w:tab/>
        </w:r>
      </w:del>
      <w:del w:id="2422" w:author="ZTE, Fei Xue" w:date="2024-08-09T11:40:20Z">
        <w:r>
          <w:rPr/>
          <w:delText xml:space="preserve">Set the signal generator for the interfering signal to transmit at the frequency offset and </w:delText>
        </w:r>
      </w:del>
      <w:del w:id="2423" w:author="ZTE, Fei Xue" w:date="2024-08-09T11:40:20Z">
        <w:r>
          <w:rPr>
            <w:rFonts w:eastAsia="MS Mincho"/>
          </w:rPr>
          <w:delText xml:space="preserve">as specified in </w:delText>
        </w:r>
      </w:del>
      <w:del w:id="2424" w:author="ZTE, Fei Xue" w:date="2024-08-09T11:40:20Z">
        <w:r>
          <w:rPr>
            <w:rFonts w:hint="eastAsia"/>
            <w:lang w:val="en-US" w:eastAsia="zh-CN"/>
          </w:rPr>
          <w:delText>clause 6.17.5</w:delText>
        </w:r>
      </w:del>
      <w:del w:id="2425" w:author="ZTE, Fei Xue" w:date="2024-08-09T11:40:20Z">
        <w:r>
          <w:rPr/>
          <w:delText xml:space="preserve">. The interfering signal shall be swept with a step size of 1 MHz starting from the minimum offset to the channel edges of the wanted signals as specified in </w:delText>
        </w:r>
      </w:del>
      <w:del w:id="2426" w:author="ZTE, Fei Xue" w:date="2024-08-09T11:40:20Z">
        <w:r>
          <w:rPr>
            <w:rFonts w:hint="eastAsia"/>
            <w:lang w:val="en-US" w:eastAsia="zh-CN"/>
          </w:rPr>
          <w:delText>clause 6.17.5</w:delText>
        </w:r>
      </w:del>
      <w:del w:id="2427" w:author="ZTE, Fei Xue" w:date="2024-08-09T11:40:20Z">
        <w:r>
          <w:rPr/>
          <w:delText>.</w:delText>
        </w:r>
      </w:del>
    </w:p>
    <w:p>
      <w:pPr>
        <w:pStyle w:val="120"/>
        <w:rPr>
          <w:del w:id="2428" w:author="ZTE, Fei Xue" w:date="2024-08-09T11:40:20Z"/>
        </w:rPr>
      </w:pPr>
      <w:del w:id="2429" w:author="ZTE, Fei Xue" w:date="2024-08-09T11:40:20Z">
        <w:r>
          <w:rPr/>
          <w:delText>5)</w:delText>
        </w:r>
      </w:del>
      <w:del w:id="2430" w:author="ZTE, Fei Xue" w:date="2024-08-09T11:40:20Z">
        <w:r>
          <w:rPr/>
          <w:tab/>
        </w:r>
      </w:del>
      <w:del w:id="2431" w:author="ZTE, Fei Xue" w:date="2024-08-09T11:40:20Z">
        <w:r>
          <w:rPr/>
          <w:delText>Measure the throughput.</w:delText>
        </w:r>
      </w:del>
    </w:p>
    <w:p>
      <w:pPr>
        <w:rPr>
          <w:del w:id="2432" w:author="ZTE, Fei Xue" w:date="2024-08-09T11:40:20Z"/>
        </w:rPr>
      </w:pPr>
      <w:del w:id="2433" w:author="ZTE, Fei Xue" w:date="2024-08-09T11:40:20Z">
        <w:r>
          <w:rPr/>
          <w:delText xml:space="preserve">In addition, </w:delText>
        </w:r>
      </w:del>
      <w:del w:id="2434" w:author="ZTE, Fei Xue" w:date="2024-08-09T11:40:20Z">
        <w:r>
          <w:rPr>
            <w:snapToGrid w:val="0"/>
          </w:rPr>
          <w:delText xml:space="preserve">for a </w:delText>
        </w:r>
      </w:del>
      <w:del w:id="2435" w:author="ZTE, Fei Xue" w:date="2024-08-09T11:40:20Z">
        <w:r>
          <w:rPr>
            <w:i/>
            <w:snapToGrid w:val="0"/>
          </w:rPr>
          <w:delText>multi-band</w:delText>
        </w:r>
      </w:del>
      <w:del w:id="2436" w:author="ZTE, Fei Xue" w:date="2024-08-09T11:40:20Z">
        <w:r>
          <w:rPr>
            <w:snapToGrid w:val="0"/>
          </w:rPr>
          <w:delText xml:space="preserve"> </w:delText>
        </w:r>
      </w:del>
      <w:del w:id="2437" w:author="ZTE, Fei Xue" w:date="2024-08-09T11:40:20Z">
        <w:r>
          <w:rPr>
            <w:i/>
            <w:snapToGrid w:val="0"/>
          </w:rPr>
          <w:delText>connector</w:delText>
        </w:r>
      </w:del>
      <w:del w:id="2438" w:author="ZTE, Fei Xue" w:date="2024-08-09T11:40:20Z">
        <w:r>
          <w:rPr/>
          <w:delText>, the following steps shall apply:</w:delText>
        </w:r>
      </w:del>
    </w:p>
    <w:p>
      <w:pPr>
        <w:pStyle w:val="120"/>
        <w:rPr>
          <w:del w:id="2439" w:author="ZTE, Fei Xue" w:date="2024-08-09T11:40:20Z"/>
        </w:rPr>
      </w:pPr>
      <w:del w:id="2440" w:author="ZTE, Fei Xue" w:date="2024-08-09T11:40:20Z">
        <w:r>
          <w:rPr/>
          <w:delText>6)</w:delText>
        </w:r>
      </w:del>
      <w:del w:id="2441" w:author="ZTE, Fei Xue" w:date="2024-08-09T11:40:20Z">
        <w:r>
          <w:rPr/>
          <w:tab/>
        </w:r>
      </w:del>
      <w:del w:id="2442" w:author="ZTE, Fei Xue" w:date="2024-08-09T11:40:20Z">
        <w:r>
          <w:rPr/>
          <w:delText xml:space="preserve">For </w:delText>
        </w:r>
      </w:del>
      <w:del w:id="2443" w:author="ZTE, Fei Xue" w:date="2024-08-09T11:40:20Z">
        <w:r>
          <w:rPr>
            <w:i/>
            <w:snapToGrid w:val="0"/>
          </w:rPr>
          <w:delText>multi-band</w:delText>
        </w:r>
      </w:del>
      <w:del w:id="2444" w:author="ZTE, Fei Xue" w:date="2024-08-09T11:40:20Z">
        <w:r>
          <w:rPr>
            <w:snapToGrid w:val="0"/>
          </w:rPr>
          <w:delText xml:space="preserve"> </w:delText>
        </w:r>
      </w:del>
      <w:del w:id="2445" w:author="ZTE, Fei Xue" w:date="2024-08-09T11:40:20Z">
        <w:r>
          <w:rPr>
            <w:i/>
            <w:snapToGrid w:val="0"/>
          </w:rPr>
          <w:delText>connector</w:delText>
        </w:r>
      </w:del>
      <w:del w:id="2446" w:author="ZTE, Fei Xue" w:date="2024-08-09T11:40:20Z">
        <w:r>
          <w:rPr/>
          <w:delText xml:space="preserve"> and single band tests, repeat the steps above per involved band where single band test configurations and test models shall apply with no carrier activated in the other band.</w:delText>
        </w:r>
      </w:del>
    </w:p>
    <w:p>
      <w:pPr>
        <w:pStyle w:val="6"/>
        <w:rPr>
          <w:rFonts w:hint="default" w:eastAsia="宋体"/>
          <w:lang w:val="en-US" w:eastAsia="zh-CN"/>
        </w:rPr>
      </w:pPr>
      <w:r>
        <w:t>6.1</w:t>
      </w:r>
      <w:r>
        <w:rPr>
          <w:rFonts w:hint="default"/>
          <w:lang w:val="en-US"/>
        </w:rPr>
        <w:t>7</w:t>
      </w:r>
      <w:r>
        <w:t>.4.</w:t>
      </w:r>
      <w:r>
        <w:rPr>
          <w:rFonts w:hint="eastAsia"/>
          <w:lang w:val="en-US" w:eastAsia="zh-CN"/>
        </w:rPr>
        <w:t>4</w:t>
      </w:r>
      <w:r>
        <w:tab/>
      </w:r>
      <w:del w:id="2447" w:author="ZTE, Fei Xue" w:date="2024-08-09T11:40:10Z">
        <w:r>
          <w:rPr>
            <w:rFonts w:hint="default"/>
            <w:lang w:val="en-US"/>
          </w:rPr>
          <w:delText xml:space="preserve">Procedure for </w:delText>
        </w:r>
      </w:del>
      <w:del w:id="2448" w:author="ZTE, Fei Xue" w:date="2024-08-09T11:40:10Z">
        <w:r>
          <w:rPr>
            <w:rFonts w:hint="default"/>
            <w:lang w:val="en-US" w:eastAsia="zh-CN"/>
          </w:rPr>
          <w:delText>out of band</w:delText>
        </w:r>
      </w:del>
      <w:del w:id="2449" w:author="ZTE, Fei Xue" w:date="2024-08-09T11:40:10Z">
        <w:r>
          <w:rPr>
            <w:rFonts w:hint="default"/>
            <w:lang w:val="en-US"/>
          </w:rPr>
          <w:delText xml:space="preserve"> blocking</w:delText>
        </w:r>
      </w:del>
      <w:ins w:id="2450" w:author="ZTE, Fei Xue" w:date="2024-08-09T11:40:10Z">
        <w:r>
          <w:rPr>
            <w:rFonts w:hint="eastAsia" w:eastAsia="宋体"/>
            <w:lang w:val="en-US" w:eastAsia="zh-CN"/>
          </w:rPr>
          <w:t>Vo</w:t>
        </w:r>
      </w:ins>
      <w:ins w:id="2451" w:author="ZTE, Fei Xue" w:date="2024-08-09T11:40:11Z">
        <w:r>
          <w:rPr>
            <w:rFonts w:hint="eastAsia" w:eastAsia="宋体"/>
            <w:lang w:val="en-US" w:eastAsia="zh-CN"/>
          </w:rPr>
          <w:t>id</w:t>
        </w:r>
      </w:ins>
    </w:p>
    <w:p>
      <w:pPr>
        <w:rPr>
          <w:del w:id="2452" w:author="ZTE, Fei Xue" w:date="2024-08-09T11:40:15Z"/>
          <w:i/>
        </w:rPr>
      </w:pPr>
      <w:del w:id="2453" w:author="ZTE, Fei Xue" w:date="2024-08-09T11:40:15Z">
        <w:r>
          <w:rPr/>
          <w:delText>The minimum requirement is applied to all connectors under test.</w:delText>
        </w:r>
      </w:del>
    </w:p>
    <w:p>
      <w:pPr>
        <w:rPr>
          <w:del w:id="2454" w:author="ZTE, Fei Xue" w:date="2024-08-09T11:40:15Z"/>
          <w:rFonts w:eastAsiaTheme="minorEastAsia"/>
        </w:rPr>
      </w:pPr>
      <w:del w:id="2455" w:author="ZTE, Fei Xue" w:date="2024-08-09T11:40:15Z">
        <w:r>
          <w:rPr>
            <w:rFonts w:eastAsiaTheme="minorEastAsia"/>
          </w:rPr>
          <w:delText xml:space="preserve">For </w:delText>
        </w:r>
      </w:del>
      <w:del w:id="2456" w:author="ZTE, Fei Xue" w:date="2024-08-09T11:40:15Z">
        <w:r>
          <w:rPr>
            <w:rFonts w:hint="eastAsia"/>
            <w:lang w:val="en-US" w:eastAsia="zh-CN"/>
          </w:rPr>
          <w:delText>NCR</w:delText>
        </w:r>
      </w:del>
      <w:del w:id="2457" w:author="ZTE, Fei Xue" w:date="2024-08-09T11:40:15Z">
        <w:r>
          <w:rPr>
            <w:rFonts w:eastAsiaTheme="minorEastAsia"/>
            <w:i/>
          </w:rPr>
          <w:delText xml:space="preserve"> type 1-H</w:delText>
        </w:r>
      </w:del>
      <w:del w:id="2458" w:author="ZTE, Fei Xue" w:date="2024-08-09T11:40:15Z">
        <w:r>
          <w:rPr>
            <w:rFonts w:eastAsiaTheme="minorEastAsia"/>
          </w:rPr>
          <w:delText xml:space="preserve"> the procedure is repeated until all </w:delText>
        </w:r>
      </w:del>
      <w:del w:id="2459" w:author="ZTE, Fei Xue" w:date="2024-08-09T11:40:15Z">
        <w:r>
          <w:rPr>
            <w:rFonts w:eastAsiaTheme="minorEastAsia"/>
            <w:i/>
          </w:rPr>
          <w:delText>TAB connectors</w:delText>
        </w:r>
      </w:del>
      <w:del w:id="2460" w:author="ZTE, Fei Xue" w:date="2024-08-09T11:40:15Z">
        <w:r>
          <w:rPr>
            <w:rFonts w:eastAsiaTheme="minorEastAsia"/>
          </w:rPr>
          <w:delText xml:space="preserve"> necessary to demonstrate conformance have been tested; .</w:delText>
        </w:r>
      </w:del>
    </w:p>
    <w:p>
      <w:pPr>
        <w:pStyle w:val="120"/>
        <w:rPr>
          <w:del w:id="2461" w:author="ZTE, Fei Xue" w:date="2024-08-09T11:40:15Z"/>
          <w:rFonts w:eastAsiaTheme="minorEastAsia"/>
        </w:rPr>
      </w:pPr>
      <w:del w:id="2462" w:author="ZTE, Fei Xue" w:date="2024-08-09T11:40:15Z">
        <w:r>
          <w:rPr>
            <w:rFonts w:eastAsiaTheme="minorEastAsia"/>
          </w:rPr>
          <w:delText>1)</w:delText>
        </w:r>
      </w:del>
      <w:del w:id="2463" w:author="ZTE, Fei Xue" w:date="2024-08-09T11:40:15Z">
        <w:r>
          <w:rPr>
            <w:rFonts w:eastAsiaTheme="minorEastAsia"/>
          </w:rPr>
          <w:tab/>
        </w:r>
      </w:del>
      <w:del w:id="2464" w:author="ZTE, Fei Xue" w:date="2024-08-09T11:40:15Z">
        <w:r>
          <w:rPr>
            <w:rFonts w:eastAsiaTheme="minorEastAsia"/>
          </w:rPr>
          <w:delText>Connect the connector under test to measurement equipment</w:delText>
        </w:r>
      </w:del>
    </w:p>
    <w:p>
      <w:pPr>
        <w:ind w:left="568" w:hanging="284"/>
        <w:rPr>
          <w:del w:id="2465" w:author="ZTE, Fei Xue" w:date="2024-08-09T11:40:15Z"/>
          <w:rFonts w:eastAsia="MS Mincho"/>
        </w:rPr>
      </w:pPr>
      <w:del w:id="2466" w:author="ZTE, Fei Xue" w:date="2024-08-09T11:40:15Z">
        <w:r>
          <w:rPr>
            <w:rFonts w:eastAsia="等线"/>
          </w:rPr>
          <w:delText>2)</w:delText>
        </w:r>
      </w:del>
      <w:del w:id="2467" w:author="ZTE, Fei Xue" w:date="2024-08-09T11:40:15Z">
        <w:r>
          <w:rPr>
            <w:rFonts w:eastAsia="等线"/>
          </w:rPr>
          <w:tab/>
        </w:r>
      </w:del>
      <w:del w:id="2468" w:author="ZTE, Fei Xue" w:date="2024-08-09T11:40:15Z">
        <w:r>
          <w:rPr>
            <w:rFonts w:eastAsia="等线"/>
          </w:rPr>
          <w:delText xml:space="preserve">For </w:delText>
        </w:r>
      </w:del>
      <w:del w:id="2469" w:author="ZTE, Fei Xue" w:date="2024-08-09T11:40:15Z">
        <w:r>
          <w:rPr>
            <w:rFonts w:hint="eastAsia" w:eastAsia="等线"/>
            <w:lang w:val="en-US" w:eastAsia="zh-CN"/>
          </w:rPr>
          <w:delText>NCR</w:delText>
        </w:r>
      </w:del>
      <w:del w:id="2470" w:author="ZTE, Fei Xue" w:date="2024-08-09T11:40:15Z">
        <w:r>
          <w:rPr>
            <w:rFonts w:eastAsia="等线"/>
          </w:rPr>
          <w:delText>-MT, set the signal generator for the wanted signal as defined in clause </w:delText>
        </w:r>
      </w:del>
      <w:del w:id="2471" w:author="ZTE, Fei Xue" w:date="2024-08-09T11:40:15Z">
        <w:r>
          <w:rPr>
            <w:rFonts w:hint="eastAsia" w:eastAsia="等线"/>
            <w:lang w:val="en-US" w:eastAsia="zh-CN"/>
          </w:rPr>
          <w:delText>6</w:delText>
        </w:r>
      </w:del>
      <w:del w:id="2472" w:author="ZTE, Fei Xue" w:date="2024-08-09T11:40:15Z">
        <w:r>
          <w:rPr>
            <w:rFonts w:eastAsia="等线"/>
          </w:rPr>
          <w:delText>.</w:delText>
        </w:r>
      </w:del>
      <w:del w:id="2473" w:author="ZTE, Fei Xue" w:date="2024-08-09T11:40:15Z">
        <w:r>
          <w:rPr>
            <w:rFonts w:hint="eastAsia" w:eastAsia="等线"/>
            <w:lang w:val="en-US" w:eastAsia="zh-CN"/>
          </w:rPr>
          <w:delText>17</w:delText>
        </w:r>
      </w:del>
      <w:del w:id="2474" w:author="ZTE, Fei Xue" w:date="2024-08-09T11:40:15Z">
        <w:r>
          <w:rPr>
            <w:rFonts w:eastAsia="等线"/>
          </w:rPr>
          <w:delText>.5 to transmit</w:delText>
        </w:r>
      </w:del>
      <w:del w:id="2475" w:author="ZTE, Fei Xue" w:date="2024-08-09T11:40:15Z">
        <w:r>
          <w:rPr>
            <w:rFonts w:eastAsia="MS Mincho"/>
          </w:rPr>
          <w:delText>.</w:delText>
        </w:r>
      </w:del>
    </w:p>
    <w:p>
      <w:pPr>
        <w:pStyle w:val="6"/>
        <w:rPr>
          <w:ins w:id="2476" w:author="ZTE, Fei Xue" w:date="2024-08-09T11:39:38Z"/>
        </w:rPr>
      </w:pPr>
      <w:del w:id="2477" w:author="ZTE, Fei Xue" w:date="2024-08-09T11:40:15Z">
        <w:r>
          <w:rPr>
            <w:rFonts w:hint="eastAsia" w:eastAsia="等线"/>
            <w:lang w:val="en-US" w:eastAsia="zh-CN"/>
          </w:rPr>
          <w:delText>3</w:delText>
        </w:r>
      </w:del>
      <w:del w:id="2478" w:author="ZTE, Fei Xue" w:date="2024-08-09T11:40:15Z">
        <w:r>
          <w:rPr>
            <w:rFonts w:eastAsia="等线"/>
          </w:rPr>
          <w:delText>)</w:delText>
        </w:r>
      </w:del>
      <w:del w:id="2479" w:author="ZTE, Fei Xue" w:date="2024-08-09T11:40:15Z">
        <w:r>
          <w:rPr>
            <w:rFonts w:eastAsia="等线"/>
          </w:rPr>
          <w:tab/>
        </w:r>
      </w:del>
      <w:del w:id="2480" w:author="ZTE, Fei Xue" w:date="2024-08-09T11:40:15Z">
        <w:r>
          <w:rPr>
            <w:rFonts w:eastAsia="等线"/>
          </w:rPr>
          <w:delText>For</w:delText>
        </w:r>
      </w:del>
      <w:del w:id="2481" w:author="ZTE, Fei Xue" w:date="2024-08-09T11:40:15Z">
        <w:r>
          <w:rPr>
            <w:rFonts w:hint="eastAsia" w:eastAsia="等线"/>
            <w:lang w:val="en-US" w:eastAsia="zh-CN"/>
          </w:rPr>
          <w:delText xml:space="preserve"> NCR</w:delText>
        </w:r>
      </w:del>
      <w:del w:id="2482" w:author="ZTE, Fei Xue" w:date="2024-08-09T11:40:15Z">
        <w:r>
          <w:rPr>
            <w:rFonts w:eastAsia="等线"/>
          </w:rPr>
          <w:delText xml:space="preserve">-MT, set the Signal generator for the interfering signal to transmit at the frequency offset and </w:delText>
        </w:r>
      </w:del>
      <w:del w:id="2483" w:author="ZTE, Fei Xue" w:date="2024-08-09T11:40:15Z">
        <w:r>
          <w:rPr>
            <w:rFonts w:eastAsia="MS Mincho"/>
          </w:rPr>
          <w:delText xml:space="preserve">as specified in </w:delText>
        </w:r>
      </w:del>
      <w:del w:id="2484" w:author="ZTE, Fei Xue" w:date="2024-08-09T11:40:15Z">
        <w:r>
          <w:rPr>
            <w:rFonts w:hint="eastAsia"/>
            <w:lang w:val="en-US" w:eastAsia="zh-CN"/>
          </w:rPr>
          <w:delText>clause 6.17.5</w:delText>
        </w:r>
      </w:del>
      <w:del w:id="2485" w:author="ZTE, Fei Xue" w:date="2024-08-09T11:40:15Z">
        <w:r>
          <w:rPr>
            <w:rFonts w:eastAsia="等线"/>
          </w:rPr>
          <w:delText>. The CW interfering signal shall be swept with a step size of 1 MHz over than range 1 MHz to (F</w:delText>
        </w:r>
      </w:del>
      <w:del w:id="2486" w:author="ZTE, Fei Xue" w:date="2024-08-09T11:40:15Z">
        <w:r>
          <w:rPr>
            <w:rFonts w:eastAsia="等线"/>
            <w:vertAlign w:val="subscript"/>
          </w:rPr>
          <w:delText xml:space="preserve">UL_low </w:delText>
        </w:r>
      </w:del>
      <w:del w:id="2487" w:author="ZTE, Fei Xue" w:date="2024-08-09T11:40:15Z">
        <w:r>
          <w:rPr>
            <w:rFonts w:eastAsia="等线"/>
          </w:rPr>
          <w:delText>- Δf</w:delText>
        </w:r>
      </w:del>
      <w:del w:id="2488" w:author="ZTE, Fei Xue" w:date="2024-08-09T11:40:15Z">
        <w:r>
          <w:rPr>
            <w:rFonts w:eastAsia="等线"/>
            <w:vertAlign w:val="subscript"/>
          </w:rPr>
          <w:delText>OOB</w:delText>
        </w:r>
      </w:del>
      <w:del w:id="2489" w:author="ZTE, Fei Xue" w:date="2024-08-09T11:40:15Z">
        <w:r>
          <w:rPr>
            <w:rFonts w:eastAsia="等线"/>
          </w:rPr>
          <w:delText>) MHz and (F</w:delText>
        </w:r>
      </w:del>
      <w:del w:id="2490" w:author="ZTE, Fei Xue" w:date="2024-08-09T11:40:15Z">
        <w:r>
          <w:rPr>
            <w:rFonts w:eastAsia="等线"/>
            <w:vertAlign w:val="subscript"/>
          </w:rPr>
          <w:delText xml:space="preserve">UL_high </w:delText>
        </w:r>
      </w:del>
      <w:del w:id="2491" w:author="ZTE, Fei Xue" w:date="2024-08-09T11:40:15Z">
        <w:r>
          <w:rPr>
            <w:rFonts w:eastAsia="等线"/>
          </w:rPr>
          <w:delText>+ Δf</w:delText>
        </w:r>
      </w:del>
      <w:del w:id="2492" w:author="ZTE, Fei Xue" w:date="2024-08-09T11:40:15Z">
        <w:r>
          <w:rPr>
            <w:rFonts w:eastAsia="等线"/>
            <w:vertAlign w:val="subscript"/>
          </w:rPr>
          <w:delText>OOB</w:delText>
        </w:r>
      </w:del>
      <w:del w:id="2493" w:author="ZTE, Fei Xue" w:date="2024-08-09T11:40:15Z">
        <w:r>
          <w:rPr>
            <w:rFonts w:eastAsia="等线"/>
          </w:rPr>
          <w:delText>) MHz to 12750 MHz.</w:delText>
        </w:r>
      </w:del>
      <w:ins w:id="2494" w:author="ZTE, Fei Xue" w:date="2024-08-09T11:39:38Z">
        <w:r>
          <w:rPr/>
          <w:t>6.1</w:t>
        </w:r>
      </w:ins>
      <w:ins w:id="2495" w:author="ZTE, Fei Xue" w:date="2024-08-09T11:40:28Z">
        <w:r>
          <w:rPr>
            <w:rFonts w:hint="eastAsia" w:eastAsia="宋体"/>
            <w:lang w:val="en-US" w:eastAsia="zh-CN"/>
          </w:rPr>
          <w:t>5</w:t>
        </w:r>
      </w:ins>
      <w:ins w:id="2496" w:author="ZTE, Fei Xue" w:date="2024-08-09T11:39:38Z">
        <w:r>
          <w:rPr/>
          <w:t>.4.1</w:t>
        </w:r>
      </w:ins>
      <w:ins w:id="2497" w:author="ZTE, Fei Xue" w:date="2024-08-09T11:39:38Z">
        <w:r>
          <w:rPr/>
          <w:tab/>
        </w:r>
      </w:ins>
      <w:ins w:id="2498" w:author="ZTE, Fei Xue" w:date="2024-08-09T11:39:38Z">
        <w:r>
          <w:rPr/>
          <w:t>Initial conditions</w:t>
        </w:r>
      </w:ins>
    </w:p>
    <w:p>
      <w:pPr>
        <w:rPr>
          <w:ins w:id="2499" w:author="ZTE, Fei Xue" w:date="2024-08-09T14:00:51Z"/>
          <w:lang w:eastAsia="zh-CN"/>
        </w:rPr>
      </w:pPr>
      <w:ins w:id="2500" w:author="ZTE, Fei Xue" w:date="2024-08-09T14:00:51Z">
        <w:r>
          <w:rPr>
            <w:lang w:eastAsia="zh-CN"/>
          </w:rPr>
          <w:t xml:space="preserve">Test environment: Normal, see </w:t>
        </w:r>
      </w:ins>
      <w:ins w:id="2501" w:author="ZTE, Fei Xue" w:date="2024-08-09T14:00:51Z">
        <w:r>
          <w:rPr/>
          <w:t>annex B.2</w:t>
        </w:r>
      </w:ins>
      <w:ins w:id="2502" w:author="ZTE, Fei Xue" w:date="2024-08-09T14:00:51Z">
        <w:r>
          <w:rPr>
            <w:lang w:eastAsia="zh-CN"/>
          </w:rPr>
          <w:t>.</w:t>
        </w:r>
      </w:ins>
    </w:p>
    <w:p>
      <w:pPr>
        <w:rPr>
          <w:ins w:id="2503" w:author="ZTE, Fei Xue" w:date="2024-08-09T14:00:51Z"/>
          <w:lang w:eastAsia="zh-CN"/>
        </w:rPr>
      </w:pPr>
      <w:ins w:id="2504" w:author="ZTE, Fei Xue" w:date="2024-08-09T14:00:51Z">
        <w:r>
          <w:rPr>
            <w:lang w:eastAsia="zh-CN"/>
          </w:rPr>
          <w:t>RF channels to be tested</w:t>
        </w:r>
      </w:ins>
      <w:ins w:id="2505" w:author="ZTE, Fei Xue" w:date="2024-08-09T14:00:51Z">
        <w:r>
          <w:rPr>
            <w:rFonts w:hint="eastAsia"/>
            <w:lang w:eastAsia="zh-CN"/>
          </w:rPr>
          <w:t xml:space="preserve"> for single carrier</w:t>
        </w:r>
      </w:ins>
      <w:ins w:id="2506" w:author="ZTE, Fei Xue" w:date="2024-08-09T14:00:51Z">
        <w:r>
          <w:rPr>
            <w:lang w:eastAsia="zh-CN"/>
          </w:rPr>
          <w:t>:</w:t>
        </w:r>
      </w:ins>
    </w:p>
    <w:p>
      <w:pPr>
        <w:pStyle w:val="120"/>
        <w:rPr>
          <w:ins w:id="2507" w:author="ZTE, Fei Xue" w:date="2024-08-09T14:00:51Z"/>
          <w:lang w:eastAsia="zh-CN"/>
        </w:rPr>
      </w:pPr>
      <w:ins w:id="2508" w:author="ZTE, Fei Xue" w:date="2024-08-09T14:00:51Z">
        <w:r>
          <w:rPr>
            <w:lang w:eastAsia="zh-CN"/>
          </w:rPr>
          <w:t>-</w:t>
        </w:r>
      </w:ins>
      <w:ins w:id="2509" w:author="ZTE, Fei Xue" w:date="2024-08-09T14:00:51Z">
        <w:r>
          <w:rPr>
            <w:lang w:eastAsia="zh-CN"/>
          </w:rPr>
          <w:tab/>
        </w:r>
      </w:ins>
      <w:ins w:id="2510" w:author="ZTE, Fei Xue" w:date="2024-08-09T14:00:51Z">
        <w:r>
          <w:rPr>
            <w:lang w:eastAsia="zh-CN"/>
          </w:rPr>
          <w:t>M; see clause </w:t>
        </w:r>
      </w:ins>
      <w:ins w:id="2511" w:author="ZTE, Fei Xue" w:date="2024-08-09T14:00:51Z">
        <w:r>
          <w:rPr/>
          <w:t>4.9</w:t>
        </w:r>
      </w:ins>
      <w:ins w:id="2512" w:author="ZTE, Fei Xue" w:date="2024-08-09T14:00:51Z">
        <w:r>
          <w:rPr>
            <w:rFonts w:hint="eastAsia" w:eastAsia="宋体"/>
            <w:lang w:val="en-US" w:eastAsia="zh-CN"/>
          </w:rPr>
          <w:t>A</w:t>
        </w:r>
      </w:ins>
      <w:ins w:id="2513" w:author="ZTE, Fei Xue" w:date="2024-08-09T14:00:51Z">
        <w:r>
          <w:rPr/>
          <w:t>.1</w:t>
        </w:r>
      </w:ins>
      <w:ins w:id="2514" w:author="ZTE, Fei Xue" w:date="2024-08-09T14:00:51Z">
        <w:r>
          <w:rPr>
            <w:lang w:eastAsia="zh-CN"/>
          </w:rPr>
          <w:t>.</w:t>
        </w:r>
      </w:ins>
    </w:p>
    <w:p>
      <w:pPr>
        <w:rPr>
          <w:ins w:id="2515" w:author="ZTE, Fei Xue" w:date="2024-08-09T14:00:51Z"/>
          <w:lang w:eastAsia="ko-KR"/>
        </w:rPr>
      </w:pPr>
      <w:ins w:id="2516" w:author="ZTE, Fei Xue" w:date="2024-08-09T14:00:51Z">
        <w:r>
          <w:rPr>
            <w:rFonts w:hint="eastAsia" w:eastAsia="宋体"/>
            <w:i/>
            <w:lang w:val="en-US" w:eastAsia="zh-CN"/>
          </w:rPr>
          <w:t>NCR</w:t>
        </w:r>
      </w:ins>
      <w:ins w:id="2517" w:author="ZTE, Fei Xue" w:date="2024-08-09T14:00:51Z">
        <w:r>
          <w:rPr>
            <w:i/>
            <w:lang w:eastAsia="ko-KR"/>
          </w:rPr>
          <w:t xml:space="preserve"> RF Bandwidth</w:t>
        </w:r>
      </w:ins>
      <w:ins w:id="2518" w:author="ZTE, Fei Xue" w:date="2024-08-09T14:00:51Z">
        <w:r>
          <w:rPr>
            <w:lang w:eastAsia="ko-KR"/>
          </w:rPr>
          <w:t xml:space="preserve"> edge position to be tested for multi-carrier:</w:t>
        </w:r>
      </w:ins>
    </w:p>
    <w:p>
      <w:pPr>
        <w:pStyle w:val="120"/>
        <w:rPr>
          <w:ins w:id="2519" w:author="ZTE, Fei Xue" w:date="2024-08-09T14:00:51Z"/>
          <w:lang w:eastAsia="ko-KR"/>
        </w:rPr>
      </w:pPr>
      <w:ins w:id="2520" w:author="ZTE, Fei Xue" w:date="2024-08-09T14:00:51Z">
        <w:r>
          <w:rPr>
            <w:rFonts w:hint="eastAsia"/>
            <w:lang w:eastAsia="zh-CN"/>
          </w:rPr>
          <w:t>-</w:t>
        </w:r>
      </w:ins>
      <w:ins w:id="2521" w:author="ZTE, Fei Xue" w:date="2024-08-09T14:00:51Z">
        <w:r>
          <w:rPr>
            <w:rFonts w:hint="eastAsia"/>
            <w:lang w:eastAsia="zh-CN"/>
          </w:rPr>
          <w:tab/>
        </w:r>
      </w:ins>
      <w:ins w:id="2522" w:author="ZTE, Fei Xue" w:date="2024-08-09T14:00:51Z">
        <w:r>
          <w:rPr>
            <w:lang w:eastAsia="ko-KR"/>
          </w:rPr>
          <w:t>M</w:t>
        </w:r>
      </w:ins>
      <w:ins w:id="2523" w:author="ZTE, Fei Xue" w:date="2024-08-09T14:00:51Z">
        <w:r>
          <w:rPr>
            <w:vertAlign w:val="subscript"/>
            <w:lang w:eastAsia="ko-KR"/>
          </w:rPr>
          <w:t>RFBW</w:t>
        </w:r>
      </w:ins>
      <w:ins w:id="2524" w:author="ZTE, Fei Xue" w:date="2024-08-09T14:00:51Z">
        <w:r>
          <w:rPr>
            <w:lang w:eastAsia="ko-KR"/>
          </w:rPr>
          <w:t xml:space="preserve"> in single-band operation, see clause 4.9</w:t>
        </w:r>
      </w:ins>
      <w:ins w:id="2525" w:author="ZTE, Fei Xue" w:date="2024-08-09T14:00:51Z">
        <w:r>
          <w:rPr>
            <w:rFonts w:hint="eastAsia" w:eastAsia="宋体"/>
            <w:lang w:val="en-US" w:eastAsia="zh-CN"/>
          </w:rPr>
          <w:t>A</w:t>
        </w:r>
      </w:ins>
      <w:ins w:id="2526" w:author="ZTE, Fei Xue" w:date="2024-08-09T14:00:51Z">
        <w:r>
          <w:rPr>
            <w:lang w:eastAsia="ko-KR"/>
          </w:rPr>
          <w:t>.1;</w:t>
        </w:r>
      </w:ins>
    </w:p>
    <w:p>
      <w:pPr>
        <w:rPr>
          <w:ins w:id="2527" w:author="ZTE, Fei Xue" w:date="2024-08-09T14:00:51Z"/>
          <w:lang w:eastAsia="zh-CN"/>
        </w:rPr>
      </w:pPr>
      <w:ins w:id="2528" w:author="ZTE, Fei Xue" w:date="2024-08-09T14:00:51Z">
        <w:r>
          <w:rPr>
            <w:lang w:eastAsia="zh-CN"/>
          </w:rPr>
          <w:t>Directions to be tested:</w:t>
        </w:r>
      </w:ins>
    </w:p>
    <w:p>
      <w:pPr>
        <w:pStyle w:val="120"/>
        <w:rPr>
          <w:ins w:id="2529" w:author="ZTE, Fei Xue" w:date="2024-08-09T14:00:51Z"/>
          <w:lang w:eastAsia="zh-CN"/>
        </w:rPr>
      </w:pPr>
      <w:ins w:id="2530" w:author="ZTE, Fei Xue" w:date="2024-08-09T14:00:51Z">
        <w:r>
          <w:rPr/>
          <w:t>-</w:t>
        </w:r>
      </w:ins>
      <w:ins w:id="2531" w:author="ZTE, Fei Xue" w:date="2024-08-09T14:00:51Z">
        <w:r>
          <w:rPr/>
          <w:tab/>
        </w:r>
      </w:ins>
      <w:ins w:id="2532" w:author="ZTE, Fei Xue" w:date="2024-08-09T14:00:51Z">
        <w:r>
          <w:rPr/>
          <w:t xml:space="preserve">For </w:t>
        </w:r>
      </w:ins>
      <w:ins w:id="2533" w:author="ZTE, Fei Xue" w:date="2024-08-09T14:00:51Z">
        <w:r>
          <w:rPr>
            <w:rFonts w:hint="eastAsia" w:eastAsia="宋体"/>
            <w:lang w:val="en-US" w:eastAsia="zh-CN"/>
          </w:rPr>
          <w:t>NCR</w:t>
        </w:r>
      </w:ins>
      <w:ins w:id="2534" w:author="ZTE, Fei Xue" w:date="2024-08-09T14:00:51Z">
        <w:r>
          <w:rPr>
            <w:i/>
            <w:iCs/>
          </w:rPr>
          <w:t xml:space="preserve"> type 2-O</w:t>
        </w:r>
      </w:ins>
      <w:ins w:id="2535" w:author="ZTE, Fei Xue" w:date="2024-08-09T14:00:51Z">
        <w:r>
          <w:rPr/>
          <w:t xml:space="preserve">, OTA REFSENS </w:t>
        </w:r>
      </w:ins>
      <w:ins w:id="2536" w:author="ZTE, Fei Xue" w:date="2024-08-09T14:00:51Z">
        <w:r>
          <w:rPr>
            <w:lang w:eastAsia="zh-CN"/>
          </w:rPr>
          <w:t>receiver target reference direction (D.</w:t>
        </w:r>
      </w:ins>
      <w:ins w:id="2537" w:author="ZTE, Fei Xue" w:date="2024-08-09T14:00:51Z">
        <w:r>
          <w:rPr>
            <w:rFonts w:hint="eastAsia"/>
            <w:lang w:val="en-US" w:eastAsia="zh-CN"/>
          </w:rPr>
          <w:t>30</w:t>
        </w:r>
      </w:ins>
      <w:ins w:id="2538" w:author="ZTE, Fei Xue" w:date="2024-08-09T14:00:51Z">
        <w:r>
          <w:rPr>
            <w:lang w:eastAsia="zh-CN"/>
          </w:rPr>
          <w:t>).</w:t>
        </w:r>
      </w:ins>
    </w:p>
    <w:p>
      <w:pPr>
        <w:pStyle w:val="6"/>
        <w:rPr>
          <w:ins w:id="2539" w:author="ZTE, Fei Xue" w:date="2024-08-09T11:39:38Z"/>
        </w:rPr>
      </w:pPr>
      <w:ins w:id="2540" w:author="ZTE, Fei Xue" w:date="2024-08-09T11:39:38Z">
        <w:r>
          <w:rPr/>
          <w:t>6.1</w:t>
        </w:r>
      </w:ins>
      <w:ins w:id="2541" w:author="ZTE, Fei Xue" w:date="2024-08-09T11:40:30Z">
        <w:r>
          <w:rPr>
            <w:rFonts w:hint="eastAsia" w:eastAsia="宋体"/>
            <w:lang w:val="en-US" w:eastAsia="zh-CN"/>
          </w:rPr>
          <w:t>5</w:t>
        </w:r>
      </w:ins>
      <w:ins w:id="2542" w:author="ZTE, Fei Xue" w:date="2024-08-09T11:39:38Z">
        <w:r>
          <w:rPr/>
          <w:t>.4.2</w:t>
        </w:r>
      </w:ins>
      <w:ins w:id="2543" w:author="ZTE, Fei Xue" w:date="2024-08-09T11:39:38Z">
        <w:r>
          <w:rPr/>
          <w:tab/>
        </w:r>
      </w:ins>
      <w:ins w:id="2544" w:author="ZTE, Fei Xue" w:date="2024-08-09T11:39:38Z">
        <w:r>
          <w:rPr/>
          <w:t>Procedure for general blocking</w:t>
        </w:r>
      </w:ins>
    </w:p>
    <w:p>
      <w:pPr>
        <w:ind w:left="738" w:hanging="454"/>
        <w:rPr>
          <w:ins w:id="2545" w:author="ZTE, Fei Xue" w:date="2024-08-09T14:01:38Z"/>
          <w:lang w:eastAsia="zh-CN"/>
        </w:rPr>
      </w:pPr>
      <w:ins w:id="2546" w:author="ZTE, Fei Xue" w:date="2024-08-09T14:01:38Z">
        <w:r>
          <w:rPr/>
          <w:t>1)</w:t>
        </w:r>
      </w:ins>
      <w:ins w:id="2547" w:author="ZTE, Fei Xue" w:date="2024-08-09T14:01:38Z">
        <w:r>
          <w:rPr/>
          <w:tab/>
        </w:r>
      </w:ins>
      <w:ins w:id="2548" w:author="ZTE, Fei Xue" w:date="2024-08-09T14:01:38Z">
        <w:r>
          <w:rPr/>
          <w:t xml:space="preserve">Place the </w:t>
        </w:r>
      </w:ins>
      <w:ins w:id="2549" w:author="ZTE, Fei Xue" w:date="2024-08-09T14:01:38Z">
        <w:r>
          <w:rPr>
            <w:rFonts w:hint="eastAsia" w:eastAsia="宋体"/>
            <w:lang w:val="en-US" w:eastAsia="zh-CN"/>
          </w:rPr>
          <w:t>NCR</w:t>
        </w:r>
      </w:ins>
      <w:ins w:id="2550" w:author="ZTE, Fei Xue" w:date="2024-08-09T14:01:38Z">
        <w:r>
          <w:rPr/>
          <w:t xml:space="preserve"> with </w:t>
        </w:r>
      </w:ins>
      <w:ins w:id="2551" w:author="ZTE, Fei Xue" w:date="2024-08-09T14:01:38Z">
        <w:r>
          <w:rPr>
            <w:rFonts w:hint="eastAsia"/>
            <w:lang w:eastAsia="zh-CN"/>
          </w:rPr>
          <w:t xml:space="preserve">its </w:t>
        </w:r>
      </w:ins>
      <w:ins w:id="2552" w:author="ZTE, Fei Xue" w:date="2024-08-09T14:01:38Z">
        <w:r>
          <w:rPr>
            <w:lang w:eastAsia="zh-CN"/>
          </w:rPr>
          <w:t xml:space="preserve">manufacturer declared coordinate system reference point </w:t>
        </w:r>
      </w:ins>
      <w:ins w:id="2553" w:author="ZTE, Fei Xue" w:date="2024-08-09T14:01:38Z">
        <w:r>
          <w:rPr/>
          <w:t xml:space="preserve">in the same place as </w:t>
        </w:r>
      </w:ins>
      <w:ins w:id="2554" w:author="ZTE, Fei Xue" w:date="2024-08-09T14:01:38Z">
        <w:r>
          <w:rPr>
            <w:lang w:eastAsia="zh-CN"/>
          </w:rPr>
          <w:t>calibrated point in the test system</w:t>
        </w:r>
      </w:ins>
      <w:ins w:id="2555" w:author="ZTE, Fei Xue" w:date="2024-08-09T14:01:38Z">
        <w:r>
          <w:rPr/>
          <w:t>.</w:t>
        </w:r>
      </w:ins>
    </w:p>
    <w:p>
      <w:pPr>
        <w:ind w:left="738" w:hanging="454"/>
        <w:rPr>
          <w:ins w:id="2556" w:author="ZTE, Fei Xue" w:date="2024-08-09T14:01:38Z"/>
          <w:lang w:eastAsia="zh-CN"/>
        </w:rPr>
      </w:pPr>
      <w:ins w:id="2557" w:author="ZTE, Fei Xue" w:date="2024-08-09T14:01:38Z">
        <w:r>
          <w:rPr/>
          <w:t>2)</w:t>
        </w:r>
      </w:ins>
      <w:ins w:id="2558" w:author="ZTE, Fei Xue" w:date="2024-08-09T14:01:38Z">
        <w:r>
          <w:rPr/>
          <w:tab/>
        </w:r>
      </w:ins>
      <w:ins w:id="2559" w:author="ZTE, Fei Xue" w:date="2024-08-09T14:01:38Z">
        <w:r>
          <w:rPr/>
          <w:t>Align the</w:t>
        </w:r>
      </w:ins>
      <w:ins w:id="2560" w:author="ZTE, Fei Xue" w:date="2024-08-09T14:01:38Z">
        <w:r>
          <w:rPr>
            <w:lang w:eastAsia="zh-CN"/>
          </w:rPr>
          <w:t xml:space="preserve"> manufacturer declared coordinate system orientation </w:t>
        </w:r>
      </w:ins>
      <w:ins w:id="2561" w:author="ZTE, Fei Xue" w:date="2024-08-09T14:01:38Z">
        <w:r>
          <w:rPr>
            <w:rFonts w:hint="eastAsia"/>
            <w:lang w:eastAsia="zh-CN"/>
          </w:rPr>
          <w:t xml:space="preserve">of the </w:t>
        </w:r>
      </w:ins>
      <w:ins w:id="2562" w:author="ZTE, Fei Xue" w:date="2024-08-09T14:01:38Z">
        <w:r>
          <w:rPr>
            <w:rFonts w:hint="eastAsia"/>
            <w:lang w:val="en-US" w:eastAsia="zh-CN"/>
          </w:rPr>
          <w:t>NCR</w:t>
        </w:r>
      </w:ins>
      <w:ins w:id="2563" w:author="ZTE, Fei Xue" w:date="2024-08-09T14:01:38Z">
        <w:r>
          <w:rPr>
            <w:rFonts w:hint="eastAsia"/>
            <w:lang w:eastAsia="zh-CN"/>
          </w:rPr>
          <w:t xml:space="preserve"> </w:t>
        </w:r>
      </w:ins>
      <w:ins w:id="2564" w:author="ZTE, Fei Xue" w:date="2024-08-09T14:01:38Z">
        <w:r>
          <w:rPr>
            <w:lang w:eastAsia="zh-CN"/>
          </w:rPr>
          <w:t>with the test system.</w:t>
        </w:r>
      </w:ins>
    </w:p>
    <w:p>
      <w:pPr>
        <w:ind w:left="738" w:hanging="454"/>
        <w:rPr>
          <w:ins w:id="2565" w:author="ZTE, Fei Xue" w:date="2024-08-09T14:01:38Z"/>
          <w:lang w:eastAsia="zh-CN"/>
        </w:rPr>
      </w:pPr>
      <w:ins w:id="2566" w:author="ZTE, Fei Xue" w:date="2024-08-09T14:01:38Z">
        <w:r>
          <w:rPr>
            <w:rFonts w:eastAsia="Yu Gothic UI"/>
          </w:rPr>
          <w:t>3)</w:t>
        </w:r>
      </w:ins>
      <w:ins w:id="2567" w:author="ZTE, Fei Xue" w:date="2024-08-09T14:01:38Z">
        <w:r>
          <w:rPr>
            <w:rFonts w:eastAsia="Yu Gothic UI"/>
          </w:rPr>
          <w:tab/>
        </w:r>
      </w:ins>
      <w:ins w:id="2568" w:author="ZTE, Fei Xue" w:date="2024-08-09T14:01:38Z">
        <w:r>
          <w:rPr/>
          <w:t xml:space="preserve">Align </w:t>
        </w:r>
      </w:ins>
      <w:ins w:id="2569" w:author="ZTE, Fei Xue" w:date="2024-08-09T14:01:38Z">
        <w:r>
          <w:rPr>
            <w:lang w:eastAsia="zh-CN"/>
          </w:rPr>
          <w:t xml:space="preserve">the </w:t>
        </w:r>
      </w:ins>
      <w:ins w:id="2570" w:author="ZTE, Fei Xue" w:date="2024-08-09T14:01:38Z">
        <w:r>
          <w:rPr>
            <w:rFonts w:hint="eastAsia"/>
            <w:lang w:val="en-US" w:eastAsia="zh-CN"/>
          </w:rPr>
          <w:t>NCR</w:t>
        </w:r>
      </w:ins>
      <w:ins w:id="2571" w:author="ZTE, Fei Xue" w:date="2024-08-09T14:01:38Z">
        <w:r>
          <w:rPr>
            <w:lang w:eastAsia="zh-CN"/>
          </w:rPr>
          <w:t xml:space="preserve"> </w:t>
        </w:r>
      </w:ins>
      <w:ins w:id="2572" w:author="ZTE, Fei Xue" w:date="2024-08-09T14:01:38Z">
        <w:r>
          <w:rPr/>
          <w:t xml:space="preserve">with the test antenna </w:t>
        </w:r>
      </w:ins>
      <w:ins w:id="2573" w:author="ZTE, Fei Xue" w:date="2024-08-09T14:01:38Z">
        <w:r>
          <w:rPr>
            <w:lang w:eastAsia="zh-CN"/>
          </w:rPr>
          <w:t>in the declared direction to be tested.</w:t>
        </w:r>
      </w:ins>
    </w:p>
    <w:p>
      <w:pPr>
        <w:ind w:left="738" w:hanging="454"/>
        <w:rPr>
          <w:ins w:id="2574" w:author="ZTE, Fei Xue" w:date="2024-08-09T14:01:38Z"/>
          <w:lang w:eastAsia="zh-CN"/>
        </w:rPr>
      </w:pPr>
      <w:ins w:id="2575" w:author="ZTE, Fei Xue" w:date="2024-08-09T14:01:38Z">
        <w:r>
          <w:rPr>
            <w:lang w:eastAsia="zh-CN"/>
          </w:rPr>
          <w:t>4)</w:t>
        </w:r>
      </w:ins>
      <w:ins w:id="2576" w:author="ZTE, Fei Xue" w:date="2024-08-09T14:01:38Z">
        <w:r>
          <w:rPr>
            <w:lang w:eastAsia="zh-CN"/>
          </w:rPr>
          <w:tab/>
        </w:r>
      </w:ins>
      <w:ins w:id="2577" w:author="ZTE, Fei Xue" w:date="2024-08-09T14:01:38Z">
        <w:r>
          <w:rPr>
            <w:lang w:eastAsia="zh-CN"/>
          </w:rPr>
          <w:t xml:space="preserve">Align the </w:t>
        </w:r>
      </w:ins>
      <w:ins w:id="2578" w:author="ZTE, Fei Xue" w:date="2024-08-09T14:01:38Z">
        <w:r>
          <w:rPr>
            <w:rFonts w:hint="eastAsia"/>
            <w:lang w:val="en-US" w:eastAsia="zh-CN"/>
          </w:rPr>
          <w:t>NCR</w:t>
        </w:r>
      </w:ins>
      <w:ins w:id="2579" w:author="ZTE, Fei Xue" w:date="2024-08-09T14:01:38Z">
        <w:r>
          <w:rPr>
            <w:lang w:eastAsia="zh-CN"/>
          </w:rPr>
          <w:t xml:space="preserve"> so that the wanted signal and interferer signal is </w:t>
        </w:r>
      </w:ins>
      <w:ins w:id="2580" w:author="ZTE, Fei Xue" w:date="2024-08-09T14:01:38Z">
        <w:r>
          <w:rPr>
            <w:i/>
            <w:lang w:eastAsia="zh-CN"/>
          </w:rPr>
          <w:t>polarization matched</w:t>
        </w:r>
      </w:ins>
      <w:ins w:id="2581" w:author="ZTE, Fei Xue" w:date="2024-08-09T14:01:38Z">
        <w:r>
          <w:rPr>
            <w:lang w:eastAsia="zh-CN"/>
          </w:rPr>
          <w:t xml:space="preserve"> with the test antenna(s).</w:t>
        </w:r>
      </w:ins>
    </w:p>
    <w:p>
      <w:pPr>
        <w:ind w:left="738" w:hanging="454"/>
        <w:rPr>
          <w:ins w:id="2582" w:author="ZTE, Fei Xue" w:date="2024-08-09T14:01:38Z"/>
        </w:rPr>
      </w:pPr>
      <w:ins w:id="2583" w:author="ZTE, Fei Xue" w:date="2024-08-09T14:01:38Z">
        <w:r>
          <w:rPr/>
          <w:t>5)</w:t>
        </w:r>
      </w:ins>
      <w:ins w:id="2584" w:author="ZTE, Fei Xue" w:date="2024-08-09T14:01:38Z">
        <w:r>
          <w:rPr>
            <w:lang w:eastAsia="zh-CN"/>
          </w:rPr>
          <w:tab/>
        </w:r>
      </w:ins>
      <w:ins w:id="2585" w:author="ZTE, Fei Xue" w:date="2024-08-09T14:01:38Z">
        <w:r>
          <w:rPr/>
          <w:t>Configure the beam peak direction for the transmitter according to the declared reference beam direction pair for the appropriate beam identifier.</w:t>
        </w:r>
      </w:ins>
    </w:p>
    <w:p>
      <w:pPr>
        <w:ind w:left="738" w:hanging="454"/>
        <w:rPr>
          <w:ins w:id="2586" w:author="ZTE, Fei Xue" w:date="2024-08-09T14:01:38Z"/>
        </w:rPr>
      </w:pPr>
      <w:ins w:id="2587" w:author="ZTE, Fei Xue" w:date="2024-08-09T14:01:38Z">
        <w:r>
          <w:rPr>
            <w:lang w:eastAsia="zh-CN"/>
          </w:rPr>
          <w:t>6)</w:t>
        </w:r>
      </w:ins>
      <w:ins w:id="2588" w:author="ZTE, Fei Xue" w:date="2024-08-09T14:01:38Z">
        <w:r>
          <w:rPr>
            <w:lang w:eastAsia="zh-CN"/>
          </w:rPr>
          <w:tab/>
        </w:r>
      </w:ins>
      <w:ins w:id="2589" w:author="ZTE, Fei Xue" w:date="2024-08-09T14:01:38Z">
        <w:r>
          <w:rPr>
            <w:lang w:eastAsia="zh-CN"/>
          </w:rPr>
          <w:t xml:space="preserve">Set the test signal mean power so that the calibrated radiated power at the </w:t>
        </w:r>
      </w:ins>
      <w:ins w:id="2590" w:author="ZTE, Fei Xue" w:date="2024-08-09T14:01:38Z">
        <w:r>
          <w:rPr>
            <w:rFonts w:hint="eastAsia"/>
            <w:lang w:val="en-US" w:eastAsia="zh-CN"/>
          </w:rPr>
          <w:t>NCR</w:t>
        </w:r>
      </w:ins>
      <w:ins w:id="2591" w:author="ZTE, Fei Xue" w:date="2024-08-09T14:01:38Z">
        <w:r>
          <w:rPr>
            <w:lang w:eastAsia="zh-CN"/>
          </w:rPr>
          <w:t xml:space="preserve"> Antenna Array coordinate system reference point is as follows:</w:t>
        </w:r>
      </w:ins>
    </w:p>
    <w:p>
      <w:pPr>
        <w:ind w:left="1191" w:hanging="454"/>
        <w:rPr>
          <w:ins w:id="2592" w:author="ZTE, Fei Xue" w:date="2024-08-09T14:01:38Z"/>
        </w:rPr>
      </w:pPr>
      <w:ins w:id="2593" w:author="ZTE, Fei Xue" w:date="2024-08-09T14:01:38Z">
        <w:r>
          <w:rPr/>
          <w:t>a)</w:t>
        </w:r>
      </w:ins>
      <w:ins w:id="2594" w:author="ZTE, Fei Xue" w:date="2024-08-09T14:01:38Z">
        <w:r>
          <w:rPr/>
          <w:tab/>
        </w:r>
      </w:ins>
    </w:p>
    <w:p>
      <w:pPr>
        <w:ind w:left="1191"/>
        <w:rPr>
          <w:ins w:id="2595" w:author="ZTE, Fei Xue" w:date="2024-08-09T14:01:38Z"/>
        </w:rPr>
      </w:pPr>
      <w:ins w:id="2596" w:author="ZTE, Fei Xue" w:date="2024-08-09T14:01:38Z">
        <w:r>
          <w:rPr/>
          <w:t xml:space="preserve">For </w:t>
        </w:r>
      </w:ins>
      <w:ins w:id="2597" w:author="ZTE, Fei Xue" w:date="2024-08-09T14:01:38Z">
        <w:r>
          <w:rPr>
            <w:rFonts w:hint="eastAsia" w:eastAsia="宋体"/>
            <w:lang w:val="en-US" w:eastAsia="zh-CN"/>
          </w:rPr>
          <w:t>NCR</w:t>
        </w:r>
      </w:ins>
      <w:ins w:id="2598" w:author="ZTE, Fei Xue" w:date="2024-08-09T14:01:38Z">
        <w:r>
          <w:rPr>
            <w:i/>
            <w:iCs/>
          </w:rPr>
          <w:t>-MT</w:t>
        </w:r>
      </w:ins>
      <w:ins w:id="2599" w:author="ZTE, Fei Xue" w:date="2024-08-09T14:01:38Z">
        <w:r>
          <w:rPr/>
          <w:t xml:space="preserve"> </w:t>
        </w:r>
      </w:ins>
      <w:ins w:id="2600" w:author="ZTE, Fei Xue" w:date="2024-08-09T14:01:38Z">
        <w:r>
          <w:rPr>
            <w:i/>
            <w:iCs/>
          </w:rPr>
          <w:t>type 2-O,</w:t>
        </w:r>
      </w:ins>
      <w:ins w:id="2601" w:author="ZTE, Fei Xue" w:date="2024-08-09T14:01:38Z">
        <w:r>
          <w:rPr/>
          <w:t xml:space="preserve"> set the signal generator for the wanted signal to transmit </w:t>
        </w:r>
      </w:ins>
      <w:ins w:id="2602" w:author="ZTE, Fei Xue" w:date="2024-08-09T14:01:38Z">
        <w:r>
          <w:rPr>
            <w:rFonts w:eastAsia="Yu Gothic UI"/>
          </w:rPr>
          <w:t xml:space="preserve">as </w:t>
        </w:r>
      </w:ins>
      <w:ins w:id="2603" w:author="ZTE, Fei Xue" w:date="2024-08-09T14:01:38Z">
        <w:r>
          <w:rPr/>
          <w:t xml:space="preserve">specified in </w:t>
        </w:r>
      </w:ins>
      <w:ins w:id="2604" w:author="ZTE, Fei Xue" w:date="2024-08-09T14:01:38Z">
        <w:r>
          <w:rPr>
            <w:rFonts w:hint="eastAsia" w:eastAsia="宋体"/>
            <w:lang w:val="en-US" w:eastAsia="zh-CN"/>
          </w:rPr>
          <w:t>clause 6.1</w:t>
        </w:r>
      </w:ins>
      <w:ins w:id="2605" w:author="ZTE, Fei Xue" w:date="2024-08-09T14:05:12Z">
        <w:r>
          <w:rPr>
            <w:rFonts w:hint="eastAsia" w:eastAsia="宋体"/>
            <w:lang w:val="en-US" w:eastAsia="zh-CN"/>
          </w:rPr>
          <w:t>5</w:t>
        </w:r>
      </w:ins>
      <w:ins w:id="2606" w:author="ZTE, Fei Xue" w:date="2024-08-09T14:01:38Z">
        <w:r>
          <w:rPr>
            <w:rFonts w:hint="eastAsia" w:eastAsia="宋体"/>
            <w:lang w:val="en-US" w:eastAsia="zh-CN"/>
          </w:rPr>
          <w:t>.5</w:t>
        </w:r>
      </w:ins>
      <w:ins w:id="2607" w:author="ZTE, Fei Xue" w:date="2024-08-09T14:01:38Z">
        <w:r>
          <w:rPr/>
          <w:t>.</w:t>
        </w:r>
      </w:ins>
    </w:p>
    <w:p>
      <w:pPr>
        <w:ind w:left="1191" w:hanging="454"/>
        <w:rPr>
          <w:ins w:id="2608" w:author="ZTE, Fei Xue" w:date="2024-08-09T14:01:38Z"/>
          <w:lang w:eastAsia="zh-CN"/>
        </w:rPr>
      </w:pPr>
      <w:ins w:id="2609" w:author="ZTE, Fei Xue" w:date="2024-08-09T14:01:38Z">
        <w:r>
          <w:rPr/>
          <w:t>b)</w:t>
        </w:r>
      </w:ins>
      <w:ins w:id="2610" w:author="ZTE, Fei Xue" w:date="2024-08-09T14:01:38Z">
        <w:r>
          <w:rPr/>
          <w:tab/>
        </w:r>
      </w:ins>
    </w:p>
    <w:p>
      <w:pPr>
        <w:ind w:left="1191"/>
        <w:rPr>
          <w:ins w:id="2611" w:author="ZTE, Fei Xue" w:date="2024-08-09T14:01:38Z"/>
          <w:rFonts w:eastAsiaTheme="minorEastAsia"/>
        </w:rPr>
      </w:pPr>
      <w:ins w:id="2612" w:author="ZTE, Fei Xue" w:date="2024-08-09T14:01:38Z">
        <w:r>
          <w:rPr/>
          <w:t xml:space="preserve">For </w:t>
        </w:r>
      </w:ins>
      <w:ins w:id="2613" w:author="ZTE, Fei Xue" w:date="2024-08-09T14:01:38Z">
        <w:r>
          <w:rPr>
            <w:rFonts w:hint="eastAsia" w:eastAsia="宋体"/>
            <w:lang w:val="en-US" w:eastAsia="zh-CN"/>
          </w:rPr>
          <w:t>NCR</w:t>
        </w:r>
      </w:ins>
      <w:ins w:id="2614" w:author="ZTE, Fei Xue" w:date="2024-08-09T14:01:38Z">
        <w:r>
          <w:rPr>
            <w:i/>
            <w:iCs/>
          </w:rPr>
          <w:t>-MT</w:t>
        </w:r>
      </w:ins>
      <w:ins w:id="2615" w:author="ZTE, Fei Xue" w:date="2024-08-09T14:01:38Z">
        <w:r>
          <w:rPr/>
          <w:t xml:space="preserve"> </w:t>
        </w:r>
      </w:ins>
      <w:ins w:id="2616" w:author="ZTE, Fei Xue" w:date="2024-08-09T14:01:38Z">
        <w:r>
          <w:rPr>
            <w:i/>
            <w:iCs/>
          </w:rPr>
          <w:t>type 2-O</w:t>
        </w:r>
      </w:ins>
      <w:ins w:id="2617" w:author="ZTE, Fei Xue" w:date="2024-08-09T14:01:38Z">
        <w:r>
          <w:rPr/>
          <w:t xml:space="preserve">, set the signal generator for the interfering signal at the </w:t>
        </w:r>
      </w:ins>
      <w:ins w:id="2618" w:author="ZTE, Fei Xue" w:date="2024-08-09T14:05:59Z">
        <w:r>
          <w:rPr>
            <w:rFonts w:hint="eastAsia" w:eastAsia="宋体"/>
            <w:lang w:val="en-US" w:eastAsia="zh-CN"/>
          </w:rPr>
          <w:t>i</w:t>
        </w:r>
      </w:ins>
      <w:ins w:id="2619" w:author="ZTE, Fei Xue" w:date="2024-08-09T14:06:01Z">
        <w:r>
          <w:rPr>
            <w:rFonts w:hint="eastAsia" w:eastAsia="宋体"/>
            <w:lang w:val="en-US" w:eastAsia="zh-CN"/>
          </w:rPr>
          <w:t>n</w:t>
        </w:r>
      </w:ins>
      <w:ins w:id="2620" w:author="ZTE, Fei Xue" w:date="2024-08-09T14:06:02Z">
        <w:r>
          <w:rPr>
            <w:rFonts w:hint="eastAsia" w:eastAsia="宋体"/>
            <w:lang w:val="en-US" w:eastAsia="zh-CN"/>
          </w:rPr>
          <w:t>-b</w:t>
        </w:r>
      </w:ins>
      <w:ins w:id="2621" w:author="ZTE, Fei Xue" w:date="2024-08-09T14:06:03Z">
        <w:r>
          <w:rPr>
            <w:rFonts w:hint="eastAsia" w:eastAsia="宋体"/>
            <w:lang w:val="en-US" w:eastAsia="zh-CN"/>
          </w:rPr>
          <w:t>a</w:t>
        </w:r>
      </w:ins>
      <w:ins w:id="2622" w:author="ZTE, Fei Xue" w:date="2024-08-09T14:06:04Z">
        <w:r>
          <w:rPr>
            <w:rFonts w:hint="eastAsia" w:eastAsia="宋体"/>
            <w:lang w:val="en-US" w:eastAsia="zh-CN"/>
          </w:rPr>
          <w:t xml:space="preserve">nd </w:t>
        </w:r>
      </w:ins>
      <w:ins w:id="2623" w:author="ZTE, Fei Xue" w:date="2024-08-09T14:06:05Z">
        <w:r>
          <w:rPr>
            <w:rFonts w:hint="eastAsia" w:eastAsia="宋体"/>
            <w:lang w:val="en-US" w:eastAsia="zh-CN"/>
          </w:rPr>
          <w:t>bl</w:t>
        </w:r>
      </w:ins>
      <w:ins w:id="2624" w:author="ZTE, Fei Xue" w:date="2024-08-09T14:06:06Z">
        <w:r>
          <w:rPr>
            <w:rFonts w:hint="eastAsia" w:eastAsia="宋体"/>
            <w:lang w:val="en-US" w:eastAsia="zh-CN"/>
          </w:rPr>
          <w:t>ocki</w:t>
        </w:r>
      </w:ins>
      <w:ins w:id="2625" w:author="ZTE, Fei Xue" w:date="2024-08-09T14:06:07Z">
        <w:r>
          <w:rPr>
            <w:rFonts w:hint="eastAsia" w:eastAsia="宋体"/>
            <w:lang w:val="en-US" w:eastAsia="zh-CN"/>
          </w:rPr>
          <w:t>ng</w:t>
        </w:r>
      </w:ins>
      <w:ins w:id="2626" w:author="ZTE, Fei Xue" w:date="2024-08-09T14:01:38Z">
        <w:r>
          <w:rPr/>
          <w:t xml:space="preserve"> frequency of the wanted signal to transmit as specified in </w:t>
        </w:r>
      </w:ins>
      <w:ins w:id="2627" w:author="ZTE, Fei Xue" w:date="2024-08-09T14:01:38Z">
        <w:r>
          <w:rPr>
            <w:rFonts w:hint="eastAsia" w:eastAsia="宋体"/>
            <w:lang w:val="en-US" w:eastAsia="zh-CN"/>
          </w:rPr>
          <w:t>clause 6.1</w:t>
        </w:r>
      </w:ins>
      <w:ins w:id="2628" w:author="ZTE, Fei Xue" w:date="2024-08-09T14:05:15Z">
        <w:r>
          <w:rPr>
            <w:rFonts w:hint="eastAsia" w:eastAsia="宋体"/>
            <w:lang w:val="en-US" w:eastAsia="zh-CN"/>
          </w:rPr>
          <w:t>5</w:t>
        </w:r>
      </w:ins>
      <w:ins w:id="2629" w:author="ZTE, Fei Xue" w:date="2024-08-09T14:01:38Z">
        <w:r>
          <w:rPr>
            <w:rFonts w:hint="eastAsia" w:eastAsia="宋体"/>
            <w:lang w:val="en-US" w:eastAsia="zh-CN"/>
          </w:rPr>
          <w:t>.5.</w:t>
        </w:r>
      </w:ins>
    </w:p>
    <w:p>
      <w:pPr>
        <w:ind w:left="738" w:hanging="454"/>
        <w:rPr>
          <w:ins w:id="2630" w:author="ZTE, Fei Xue" w:date="2024-08-09T14:01:38Z"/>
        </w:rPr>
      </w:pPr>
      <w:ins w:id="2631" w:author="ZTE, Fei Xue" w:date="2024-08-09T14:01:38Z">
        <w:r>
          <w:rPr>
            <w:lang w:eastAsia="zh-CN"/>
          </w:rPr>
          <w:t>7)</w:t>
        </w:r>
      </w:ins>
      <w:ins w:id="2632" w:author="ZTE, Fei Xue" w:date="2024-08-09T14:01:38Z">
        <w:r>
          <w:rPr>
            <w:lang w:eastAsia="zh-CN"/>
          </w:rPr>
          <w:tab/>
        </w:r>
      </w:ins>
      <w:ins w:id="2633" w:author="ZTE, Fei Xue" w:date="2024-08-09T14:01:38Z">
        <w:r>
          <w:rPr>
            <w:lang w:eastAsia="zh-CN"/>
          </w:rPr>
          <w:t xml:space="preserve">Measure </w:t>
        </w:r>
      </w:ins>
      <w:ins w:id="2634" w:author="ZTE, Fei Xue" w:date="2024-08-09T14:01:38Z">
        <w:r>
          <w:rPr/>
          <w:t>throughput according to annex A.1 for each supported polarization, for multi-carrier and/or CA operation the throughput shall be measured for relevant carriers specified by the test configuration specified in clauses 4.7.2 and 4.8.</w:t>
        </w:r>
      </w:ins>
    </w:p>
    <w:p>
      <w:pPr>
        <w:pStyle w:val="120"/>
        <w:numPr>
          <w:ilvl w:val="-1"/>
          <w:numId w:val="0"/>
        </w:numPr>
        <w:ind w:left="284" w:firstLine="0"/>
        <w:rPr>
          <w:ins w:id="2636" w:author="ZTE, Fei Xue" w:date="2024-08-09T11:39:38Z"/>
        </w:rPr>
        <w:pPrChange w:id="2635" w:author="ZTE, Fei Xue" w:date="2024-08-09T14:01:37Z">
          <w:pPr>
            <w:pStyle w:val="120"/>
          </w:pPr>
        </w:pPrChange>
      </w:pPr>
    </w:p>
    <w:p>
      <w:pPr>
        <w:pStyle w:val="6"/>
        <w:rPr>
          <w:ins w:id="2637" w:author="ZTE, Fei Xue" w:date="2024-08-09T11:39:38Z"/>
        </w:rPr>
      </w:pPr>
      <w:ins w:id="2638" w:author="ZTE, Fei Xue" w:date="2024-08-09T11:39:38Z">
        <w:r>
          <w:rPr/>
          <w:t>6.1</w:t>
        </w:r>
      </w:ins>
      <w:ins w:id="2639" w:author="ZTE, Fei Xue" w:date="2024-08-09T11:40:38Z">
        <w:r>
          <w:rPr>
            <w:rFonts w:hint="eastAsia" w:eastAsia="宋体"/>
            <w:lang w:val="en-US" w:eastAsia="zh-CN"/>
          </w:rPr>
          <w:t>5</w:t>
        </w:r>
      </w:ins>
      <w:ins w:id="2640" w:author="ZTE, Fei Xue" w:date="2024-08-09T11:39:38Z">
        <w:r>
          <w:rPr/>
          <w:t>.4.</w:t>
        </w:r>
      </w:ins>
      <w:ins w:id="2641" w:author="ZTE, Fei Xue" w:date="2024-08-09T11:40:40Z">
        <w:r>
          <w:rPr>
            <w:rFonts w:hint="eastAsia"/>
            <w:lang w:val="en-US" w:eastAsia="zh-CN"/>
          </w:rPr>
          <w:t>3</w:t>
        </w:r>
      </w:ins>
      <w:ins w:id="2642" w:author="ZTE, Fei Xue" w:date="2024-08-09T11:39:38Z">
        <w:r>
          <w:rPr/>
          <w:tab/>
        </w:r>
      </w:ins>
      <w:ins w:id="2643" w:author="ZTE, Fei Xue" w:date="2024-08-09T11:39:38Z">
        <w:r>
          <w:rPr/>
          <w:t xml:space="preserve">Procedure for </w:t>
        </w:r>
      </w:ins>
      <w:ins w:id="2644" w:author="ZTE, Fei Xue" w:date="2024-08-09T11:39:38Z">
        <w:r>
          <w:rPr>
            <w:rFonts w:hint="eastAsia"/>
            <w:lang w:val="en-US" w:eastAsia="zh-CN"/>
          </w:rPr>
          <w:t>out of band</w:t>
        </w:r>
      </w:ins>
      <w:ins w:id="2645" w:author="ZTE, Fei Xue" w:date="2024-08-09T11:39:38Z">
        <w:r>
          <w:rPr/>
          <w:t xml:space="preserve"> blocking</w:t>
        </w:r>
      </w:ins>
    </w:p>
    <w:p>
      <w:pPr>
        <w:ind w:left="738" w:hanging="454"/>
        <w:rPr>
          <w:ins w:id="2646" w:author="ZTE, Fei Xue" w:date="2024-08-09T14:11:41Z"/>
          <w:lang w:eastAsia="zh-CN"/>
        </w:rPr>
      </w:pPr>
      <w:ins w:id="2647" w:author="ZTE, Fei Xue" w:date="2024-08-09T14:11:41Z">
        <w:r>
          <w:rPr/>
          <w:t>1)</w:t>
        </w:r>
      </w:ins>
      <w:ins w:id="2648" w:author="ZTE, Fei Xue" w:date="2024-08-09T14:11:41Z">
        <w:r>
          <w:rPr/>
          <w:tab/>
        </w:r>
      </w:ins>
      <w:ins w:id="2649" w:author="ZTE, Fei Xue" w:date="2024-08-09T14:11:41Z">
        <w:r>
          <w:rPr/>
          <w:t xml:space="preserve">Place the </w:t>
        </w:r>
      </w:ins>
      <w:ins w:id="2650" w:author="ZTE, Fei Xue" w:date="2024-08-09T14:11:41Z">
        <w:r>
          <w:rPr>
            <w:rFonts w:hint="eastAsia" w:eastAsia="宋体"/>
            <w:lang w:val="en-US" w:eastAsia="zh-CN"/>
          </w:rPr>
          <w:t>NCR</w:t>
        </w:r>
      </w:ins>
      <w:ins w:id="2651" w:author="ZTE, Fei Xue" w:date="2024-08-09T14:11:41Z">
        <w:r>
          <w:rPr/>
          <w:t xml:space="preserve"> with </w:t>
        </w:r>
      </w:ins>
      <w:ins w:id="2652" w:author="ZTE, Fei Xue" w:date="2024-08-09T14:11:41Z">
        <w:r>
          <w:rPr>
            <w:rFonts w:hint="eastAsia"/>
            <w:lang w:eastAsia="zh-CN"/>
          </w:rPr>
          <w:t xml:space="preserve">its </w:t>
        </w:r>
      </w:ins>
      <w:ins w:id="2653" w:author="ZTE, Fei Xue" w:date="2024-08-09T14:11:41Z">
        <w:r>
          <w:rPr>
            <w:lang w:eastAsia="zh-CN"/>
          </w:rPr>
          <w:t xml:space="preserve">manufacturer declared coordinate system reference point </w:t>
        </w:r>
      </w:ins>
      <w:ins w:id="2654" w:author="ZTE, Fei Xue" w:date="2024-08-09T14:11:41Z">
        <w:r>
          <w:rPr/>
          <w:t xml:space="preserve">in the same place as </w:t>
        </w:r>
      </w:ins>
      <w:ins w:id="2655" w:author="ZTE, Fei Xue" w:date="2024-08-09T14:11:41Z">
        <w:r>
          <w:rPr>
            <w:lang w:eastAsia="zh-CN"/>
          </w:rPr>
          <w:t>calibrated point in the test system</w:t>
        </w:r>
      </w:ins>
      <w:ins w:id="2656" w:author="ZTE, Fei Xue" w:date="2024-08-09T14:11:41Z">
        <w:r>
          <w:rPr/>
          <w:t>.</w:t>
        </w:r>
      </w:ins>
    </w:p>
    <w:p>
      <w:pPr>
        <w:ind w:left="738" w:hanging="454"/>
        <w:rPr>
          <w:ins w:id="2657" w:author="ZTE, Fei Xue" w:date="2024-08-09T14:11:41Z"/>
          <w:lang w:eastAsia="zh-CN"/>
        </w:rPr>
      </w:pPr>
      <w:ins w:id="2658" w:author="ZTE, Fei Xue" w:date="2024-08-09T14:11:41Z">
        <w:r>
          <w:rPr/>
          <w:t>2)</w:t>
        </w:r>
      </w:ins>
      <w:ins w:id="2659" w:author="ZTE, Fei Xue" w:date="2024-08-09T14:11:41Z">
        <w:r>
          <w:rPr/>
          <w:tab/>
        </w:r>
      </w:ins>
      <w:ins w:id="2660" w:author="ZTE, Fei Xue" w:date="2024-08-09T14:11:41Z">
        <w:r>
          <w:rPr/>
          <w:t>Align the</w:t>
        </w:r>
      </w:ins>
      <w:ins w:id="2661" w:author="ZTE, Fei Xue" w:date="2024-08-09T14:11:41Z">
        <w:r>
          <w:rPr>
            <w:lang w:eastAsia="zh-CN"/>
          </w:rPr>
          <w:t xml:space="preserve"> manufacturer declared coordinate system orientation </w:t>
        </w:r>
      </w:ins>
      <w:ins w:id="2662" w:author="ZTE, Fei Xue" w:date="2024-08-09T14:11:41Z">
        <w:r>
          <w:rPr>
            <w:rFonts w:hint="eastAsia"/>
            <w:lang w:eastAsia="zh-CN"/>
          </w:rPr>
          <w:t xml:space="preserve">of the </w:t>
        </w:r>
      </w:ins>
      <w:ins w:id="2663" w:author="ZTE, Fei Xue" w:date="2024-08-09T14:11:41Z">
        <w:r>
          <w:rPr>
            <w:rFonts w:hint="eastAsia"/>
            <w:lang w:val="en-US" w:eastAsia="zh-CN"/>
          </w:rPr>
          <w:t>NCR</w:t>
        </w:r>
      </w:ins>
      <w:ins w:id="2664" w:author="ZTE, Fei Xue" w:date="2024-08-09T14:11:41Z">
        <w:r>
          <w:rPr>
            <w:rFonts w:hint="eastAsia"/>
            <w:lang w:eastAsia="zh-CN"/>
          </w:rPr>
          <w:t xml:space="preserve"> </w:t>
        </w:r>
      </w:ins>
      <w:ins w:id="2665" w:author="ZTE, Fei Xue" w:date="2024-08-09T14:11:41Z">
        <w:r>
          <w:rPr>
            <w:lang w:eastAsia="zh-CN"/>
          </w:rPr>
          <w:t>with the test system.</w:t>
        </w:r>
      </w:ins>
    </w:p>
    <w:p>
      <w:pPr>
        <w:ind w:left="738" w:hanging="454"/>
        <w:rPr>
          <w:ins w:id="2666" w:author="ZTE, Fei Xue" w:date="2024-08-09T14:11:41Z"/>
          <w:lang w:eastAsia="zh-CN"/>
        </w:rPr>
      </w:pPr>
      <w:ins w:id="2667" w:author="ZTE, Fei Xue" w:date="2024-08-09T14:11:41Z">
        <w:r>
          <w:rPr>
            <w:rFonts w:eastAsia="Yu Gothic UI"/>
          </w:rPr>
          <w:t>3)</w:t>
        </w:r>
      </w:ins>
      <w:ins w:id="2668" w:author="ZTE, Fei Xue" w:date="2024-08-09T14:11:41Z">
        <w:r>
          <w:rPr>
            <w:rFonts w:eastAsia="Yu Gothic UI"/>
          </w:rPr>
          <w:tab/>
        </w:r>
      </w:ins>
      <w:ins w:id="2669" w:author="ZTE, Fei Xue" w:date="2024-08-09T14:11:41Z">
        <w:r>
          <w:rPr/>
          <w:t xml:space="preserve">Align </w:t>
        </w:r>
      </w:ins>
      <w:ins w:id="2670" w:author="ZTE, Fei Xue" w:date="2024-08-09T14:11:41Z">
        <w:r>
          <w:rPr>
            <w:lang w:eastAsia="zh-CN"/>
          </w:rPr>
          <w:t xml:space="preserve">the </w:t>
        </w:r>
      </w:ins>
      <w:ins w:id="2671" w:author="ZTE, Fei Xue" w:date="2024-08-09T14:11:41Z">
        <w:r>
          <w:rPr>
            <w:rFonts w:hint="eastAsia"/>
            <w:lang w:val="en-US" w:eastAsia="zh-CN"/>
          </w:rPr>
          <w:t>NCR</w:t>
        </w:r>
      </w:ins>
      <w:ins w:id="2672" w:author="ZTE, Fei Xue" w:date="2024-08-09T14:11:41Z">
        <w:r>
          <w:rPr>
            <w:lang w:eastAsia="zh-CN"/>
          </w:rPr>
          <w:t xml:space="preserve"> </w:t>
        </w:r>
      </w:ins>
      <w:ins w:id="2673" w:author="ZTE, Fei Xue" w:date="2024-08-09T14:11:41Z">
        <w:r>
          <w:rPr/>
          <w:t xml:space="preserve">with the test antenna </w:t>
        </w:r>
      </w:ins>
      <w:ins w:id="2674" w:author="ZTE, Fei Xue" w:date="2024-08-09T14:11:41Z">
        <w:r>
          <w:rPr>
            <w:lang w:eastAsia="zh-CN"/>
          </w:rPr>
          <w:t>in the declared direction to be tested.</w:t>
        </w:r>
      </w:ins>
    </w:p>
    <w:p>
      <w:pPr>
        <w:ind w:left="738" w:hanging="454"/>
        <w:rPr>
          <w:ins w:id="2675" w:author="ZTE, Fei Xue" w:date="2024-08-09T14:11:41Z"/>
          <w:lang w:eastAsia="zh-CN"/>
        </w:rPr>
      </w:pPr>
      <w:ins w:id="2676" w:author="ZTE, Fei Xue" w:date="2024-08-09T14:11:41Z">
        <w:r>
          <w:rPr>
            <w:lang w:eastAsia="zh-CN"/>
          </w:rPr>
          <w:t>4)</w:t>
        </w:r>
      </w:ins>
      <w:ins w:id="2677" w:author="ZTE, Fei Xue" w:date="2024-08-09T14:11:41Z">
        <w:r>
          <w:rPr>
            <w:lang w:eastAsia="zh-CN"/>
          </w:rPr>
          <w:tab/>
        </w:r>
      </w:ins>
      <w:ins w:id="2678" w:author="ZTE, Fei Xue" w:date="2024-08-09T14:11:41Z">
        <w:r>
          <w:rPr>
            <w:lang w:eastAsia="zh-CN"/>
          </w:rPr>
          <w:t xml:space="preserve">Align the </w:t>
        </w:r>
      </w:ins>
      <w:ins w:id="2679" w:author="ZTE, Fei Xue" w:date="2024-08-09T14:11:41Z">
        <w:r>
          <w:rPr>
            <w:rFonts w:hint="eastAsia"/>
            <w:lang w:val="en-US" w:eastAsia="zh-CN"/>
          </w:rPr>
          <w:t>NCR</w:t>
        </w:r>
      </w:ins>
      <w:ins w:id="2680" w:author="ZTE, Fei Xue" w:date="2024-08-09T14:11:41Z">
        <w:r>
          <w:rPr>
            <w:lang w:eastAsia="zh-CN"/>
          </w:rPr>
          <w:t xml:space="preserve"> so that the wanted signal and interferer signal is </w:t>
        </w:r>
      </w:ins>
      <w:ins w:id="2681" w:author="ZTE, Fei Xue" w:date="2024-08-09T14:11:41Z">
        <w:r>
          <w:rPr>
            <w:i/>
            <w:lang w:eastAsia="zh-CN"/>
          </w:rPr>
          <w:t>polarization matched</w:t>
        </w:r>
      </w:ins>
      <w:ins w:id="2682" w:author="ZTE, Fei Xue" w:date="2024-08-09T14:11:41Z">
        <w:r>
          <w:rPr>
            <w:lang w:eastAsia="zh-CN"/>
          </w:rPr>
          <w:t xml:space="preserve"> with the test antenna(s).</w:t>
        </w:r>
      </w:ins>
    </w:p>
    <w:p>
      <w:pPr>
        <w:ind w:left="738" w:hanging="454"/>
        <w:rPr>
          <w:ins w:id="2683" w:author="ZTE, Fei Xue" w:date="2024-08-09T14:11:41Z"/>
        </w:rPr>
      </w:pPr>
      <w:ins w:id="2684" w:author="ZTE, Fei Xue" w:date="2024-08-09T14:11:41Z">
        <w:r>
          <w:rPr/>
          <w:t>5)</w:t>
        </w:r>
      </w:ins>
      <w:ins w:id="2685" w:author="ZTE, Fei Xue" w:date="2024-08-09T14:11:41Z">
        <w:r>
          <w:rPr>
            <w:lang w:eastAsia="zh-CN"/>
          </w:rPr>
          <w:tab/>
        </w:r>
      </w:ins>
      <w:ins w:id="2686" w:author="ZTE, Fei Xue" w:date="2024-08-09T14:11:41Z">
        <w:r>
          <w:rPr/>
          <w:t>Configure the beam peak direction for the transmitter according to the declared reference beam direction pair for the appropriate beam identifier.</w:t>
        </w:r>
      </w:ins>
    </w:p>
    <w:p>
      <w:pPr>
        <w:ind w:left="738" w:hanging="454"/>
        <w:rPr>
          <w:ins w:id="2687" w:author="ZTE, Fei Xue" w:date="2024-08-09T14:11:41Z"/>
        </w:rPr>
      </w:pPr>
      <w:ins w:id="2688" w:author="ZTE, Fei Xue" w:date="2024-08-09T14:11:41Z">
        <w:r>
          <w:rPr>
            <w:lang w:eastAsia="zh-CN"/>
          </w:rPr>
          <w:t>6)</w:t>
        </w:r>
      </w:ins>
      <w:ins w:id="2689" w:author="ZTE, Fei Xue" w:date="2024-08-09T14:11:41Z">
        <w:r>
          <w:rPr>
            <w:lang w:eastAsia="zh-CN"/>
          </w:rPr>
          <w:tab/>
        </w:r>
      </w:ins>
      <w:ins w:id="2690" w:author="ZTE, Fei Xue" w:date="2024-08-09T14:11:41Z">
        <w:r>
          <w:rPr>
            <w:lang w:eastAsia="zh-CN"/>
          </w:rPr>
          <w:t xml:space="preserve">Set the test signal mean power so that the calibrated radiated power at the </w:t>
        </w:r>
      </w:ins>
      <w:ins w:id="2691" w:author="ZTE, Fei Xue" w:date="2024-08-09T14:11:41Z">
        <w:r>
          <w:rPr>
            <w:rFonts w:hint="eastAsia"/>
            <w:lang w:val="en-US" w:eastAsia="zh-CN"/>
          </w:rPr>
          <w:t>NCR</w:t>
        </w:r>
      </w:ins>
      <w:ins w:id="2692" w:author="ZTE, Fei Xue" w:date="2024-08-09T14:11:41Z">
        <w:r>
          <w:rPr>
            <w:lang w:eastAsia="zh-CN"/>
          </w:rPr>
          <w:t xml:space="preserve"> Antenna Array coordinate system reference point is as follows:</w:t>
        </w:r>
      </w:ins>
    </w:p>
    <w:p>
      <w:pPr>
        <w:ind w:left="1191" w:hanging="454"/>
        <w:rPr>
          <w:ins w:id="2693" w:author="ZTE, Fei Xue" w:date="2024-08-09T14:11:41Z"/>
        </w:rPr>
      </w:pPr>
      <w:ins w:id="2694" w:author="ZTE, Fei Xue" w:date="2024-08-09T14:11:41Z">
        <w:r>
          <w:rPr/>
          <w:t>a)</w:t>
        </w:r>
      </w:ins>
      <w:ins w:id="2695" w:author="ZTE, Fei Xue" w:date="2024-08-09T14:11:41Z">
        <w:r>
          <w:rPr/>
          <w:tab/>
        </w:r>
      </w:ins>
    </w:p>
    <w:p>
      <w:pPr>
        <w:ind w:left="1191"/>
        <w:rPr>
          <w:ins w:id="2696" w:author="ZTE, Fei Xue" w:date="2024-08-09T14:11:41Z"/>
        </w:rPr>
      </w:pPr>
      <w:ins w:id="2697" w:author="ZTE, Fei Xue" w:date="2024-08-09T14:11:41Z">
        <w:r>
          <w:rPr/>
          <w:t xml:space="preserve">For </w:t>
        </w:r>
      </w:ins>
      <w:ins w:id="2698" w:author="ZTE, Fei Xue" w:date="2024-08-09T14:11:41Z">
        <w:r>
          <w:rPr>
            <w:rFonts w:hint="eastAsia" w:eastAsia="宋体"/>
            <w:lang w:val="en-US" w:eastAsia="zh-CN"/>
          </w:rPr>
          <w:t>NCR</w:t>
        </w:r>
      </w:ins>
      <w:ins w:id="2699" w:author="ZTE, Fei Xue" w:date="2024-08-09T14:11:41Z">
        <w:r>
          <w:rPr>
            <w:i/>
            <w:iCs/>
          </w:rPr>
          <w:t>-MT</w:t>
        </w:r>
      </w:ins>
      <w:ins w:id="2700" w:author="ZTE, Fei Xue" w:date="2024-08-09T14:11:41Z">
        <w:r>
          <w:rPr/>
          <w:t xml:space="preserve"> </w:t>
        </w:r>
      </w:ins>
      <w:ins w:id="2701" w:author="ZTE, Fei Xue" w:date="2024-08-09T14:11:41Z">
        <w:r>
          <w:rPr>
            <w:i/>
            <w:iCs/>
          </w:rPr>
          <w:t>type 2-O,</w:t>
        </w:r>
      </w:ins>
      <w:ins w:id="2702" w:author="ZTE, Fei Xue" w:date="2024-08-09T14:11:41Z">
        <w:r>
          <w:rPr/>
          <w:t xml:space="preserve"> set the signal generator for the wanted signal to transmit </w:t>
        </w:r>
      </w:ins>
      <w:ins w:id="2703" w:author="ZTE, Fei Xue" w:date="2024-08-09T14:11:41Z">
        <w:r>
          <w:rPr>
            <w:rFonts w:eastAsia="Yu Gothic UI"/>
          </w:rPr>
          <w:t xml:space="preserve">as </w:t>
        </w:r>
      </w:ins>
      <w:ins w:id="2704" w:author="ZTE, Fei Xue" w:date="2024-08-09T14:11:41Z">
        <w:r>
          <w:rPr/>
          <w:t xml:space="preserve">specified in </w:t>
        </w:r>
      </w:ins>
      <w:ins w:id="2705" w:author="ZTE, Fei Xue" w:date="2024-08-09T14:11:41Z">
        <w:r>
          <w:rPr>
            <w:rFonts w:hint="eastAsia" w:eastAsia="宋体"/>
            <w:lang w:val="en-US" w:eastAsia="zh-CN"/>
          </w:rPr>
          <w:t>clause 6.15.5</w:t>
        </w:r>
      </w:ins>
      <w:ins w:id="2706" w:author="ZTE, Fei Xue" w:date="2024-08-09T14:11:41Z">
        <w:r>
          <w:rPr/>
          <w:t>.</w:t>
        </w:r>
      </w:ins>
    </w:p>
    <w:p>
      <w:pPr>
        <w:ind w:left="1191" w:hanging="454"/>
        <w:rPr>
          <w:ins w:id="2707" w:author="ZTE, Fei Xue" w:date="2024-08-09T14:11:41Z"/>
          <w:lang w:eastAsia="zh-CN"/>
        </w:rPr>
      </w:pPr>
      <w:ins w:id="2708" w:author="ZTE, Fei Xue" w:date="2024-08-09T14:11:41Z">
        <w:r>
          <w:rPr/>
          <w:t>b)</w:t>
        </w:r>
      </w:ins>
      <w:ins w:id="2709" w:author="ZTE, Fei Xue" w:date="2024-08-09T14:11:41Z">
        <w:r>
          <w:rPr/>
          <w:tab/>
        </w:r>
      </w:ins>
    </w:p>
    <w:p>
      <w:pPr>
        <w:ind w:left="1191"/>
        <w:rPr>
          <w:ins w:id="2710" w:author="ZTE, Fei Xue" w:date="2024-08-09T14:12:49Z"/>
          <w:rFonts w:hint="default"/>
          <w:lang w:val="en-US"/>
        </w:rPr>
      </w:pPr>
      <w:ins w:id="2711" w:author="ZTE, Fei Xue" w:date="2024-08-09T14:11:41Z">
        <w:r>
          <w:rPr/>
          <w:t xml:space="preserve">For </w:t>
        </w:r>
      </w:ins>
      <w:ins w:id="2712" w:author="ZTE, Fei Xue" w:date="2024-08-09T14:11:41Z">
        <w:r>
          <w:rPr>
            <w:rFonts w:hint="eastAsia" w:eastAsia="宋体"/>
            <w:lang w:val="en-US" w:eastAsia="zh-CN"/>
          </w:rPr>
          <w:t>NCR</w:t>
        </w:r>
      </w:ins>
      <w:ins w:id="2713" w:author="ZTE, Fei Xue" w:date="2024-08-09T14:11:41Z">
        <w:r>
          <w:rPr>
            <w:i/>
            <w:iCs/>
          </w:rPr>
          <w:t>-MT</w:t>
        </w:r>
      </w:ins>
      <w:ins w:id="2714" w:author="ZTE, Fei Xue" w:date="2024-08-09T14:11:41Z">
        <w:r>
          <w:rPr/>
          <w:t xml:space="preserve"> </w:t>
        </w:r>
      </w:ins>
      <w:ins w:id="2715" w:author="ZTE, Fei Xue" w:date="2024-08-09T14:11:41Z">
        <w:r>
          <w:rPr>
            <w:i/>
            <w:iCs/>
          </w:rPr>
          <w:t>type 2-O</w:t>
        </w:r>
      </w:ins>
      <w:ins w:id="2716" w:author="ZTE, Fei Xue" w:date="2024-08-09T14:11:41Z">
        <w:r>
          <w:rPr/>
          <w:t xml:space="preserve">, set the signal generator for the interfering signal at the </w:t>
        </w:r>
      </w:ins>
      <w:ins w:id="2717" w:author="ZTE, Fei Xue" w:date="2024-08-09T14:14:35Z">
        <w:r>
          <w:rPr>
            <w:rFonts w:hint="eastAsia" w:eastAsia="宋体"/>
            <w:lang w:val="en-US" w:eastAsia="zh-CN"/>
          </w:rPr>
          <w:t>out</w:t>
        </w:r>
      </w:ins>
      <w:ins w:id="2718" w:author="ZTE, Fei Xue" w:date="2024-08-09T14:14:36Z">
        <w:r>
          <w:rPr>
            <w:rFonts w:hint="eastAsia" w:eastAsia="宋体"/>
            <w:lang w:val="en-US" w:eastAsia="zh-CN"/>
          </w:rPr>
          <w:t xml:space="preserve"> o</w:t>
        </w:r>
      </w:ins>
      <w:ins w:id="2719" w:author="ZTE, Fei Xue" w:date="2024-08-09T14:14:37Z">
        <w:r>
          <w:rPr>
            <w:rFonts w:hint="eastAsia" w:eastAsia="宋体"/>
            <w:lang w:val="en-US" w:eastAsia="zh-CN"/>
          </w:rPr>
          <w:t xml:space="preserve">f </w:t>
        </w:r>
      </w:ins>
      <w:ins w:id="2720" w:author="ZTE, Fei Xue" w:date="2024-08-09T14:14:38Z">
        <w:r>
          <w:rPr>
            <w:rFonts w:hint="eastAsia" w:eastAsia="宋体"/>
            <w:lang w:val="en-US" w:eastAsia="zh-CN"/>
          </w:rPr>
          <w:t>band</w:t>
        </w:r>
      </w:ins>
      <w:ins w:id="2721" w:author="ZTE, Fei Xue" w:date="2024-08-09T14:11:41Z">
        <w:r>
          <w:rPr>
            <w:rFonts w:hint="eastAsia" w:eastAsia="宋体"/>
            <w:lang w:val="en-US" w:eastAsia="zh-CN"/>
          </w:rPr>
          <w:t xml:space="preserve"> blocking</w:t>
        </w:r>
      </w:ins>
      <w:ins w:id="2722" w:author="ZTE, Fei Xue" w:date="2024-08-09T14:11:41Z">
        <w:r>
          <w:rPr/>
          <w:t xml:space="preserve"> frequency of the wanted signal to transmit as specified in </w:t>
        </w:r>
      </w:ins>
      <w:ins w:id="2723" w:author="ZTE, Fei Xue" w:date="2024-08-09T14:11:41Z">
        <w:r>
          <w:rPr>
            <w:rFonts w:hint="eastAsia" w:eastAsia="宋体"/>
            <w:lang w:val="en-US" w:eastAsia="zh-CN"/>
          </w:rPr>
          <w:t>clause 6.15.5.</w:t>
        </w:r>
      </w:ins>
      <w:ins w:id="2724" w:author="ZTE, Fei Xue" w:date="2024-08-09T14:12:28Z">
        <w:r>
          <w:rPr>
            <w:rFonts w:hint="eastAsia" w:eastAsia="宋体"/>
            <w:lang w:val="en-US" w:eastAsia="zh-CN"/>
          </w:rPr>
          <w:t xml:space="preserve"> </w:t>
        </w:r>
      </w:ins>
      <w:ins w:id="2725" w:author="ZTE, Fei Xue" w:date="2024-08-09T14:12:30Z">
        <w:r>
          <w:rPr/>
          <w:t xml:space="preserve">The interfering signal shall be swept within the frequency range specified </w:t>
        </w:r>
      </w:ins>
      <w:ins w:id="2726" w:author="ZTE, Fei Xue" w:date="2024-08-09T14:14:13Z">
        <w:r>
          <w:rPr/>
          <w:t xml:space="preserve">in </w:t>
        </w:r>
      </w:ins>
      <w:ins w:id="2727" w:author="ZTE, Fei Xue" w:date="2024-08-09T14:14:13Z">
        <w:r>
          <w:rPr>
            <w:rFonts w:hint="eastAsia" w:eastAsia="宋体"/>
            <w:lang w:val="en-US" w:eastAsia="zh-CN"/>
          </w:rPr>
          <w:t>clause 6.15.5</w:t>
        </w:r>
      </w:ins>
      <w:ins w:id="2728" w:author="ZTE, Fei Xue" w:date="2024-08-09T14:12:30Z">
        <w:r>
          <w:rPr/>
          <w:t xml:space="preserve"> with the step size specified in table </w:t>
        </w:r>
      </w:ins>
      <w:ins w:id="2729" w:author="ZTE, Fei Xue" w:date="2024-08-09T14:13:26Z">
        <w:r>
          <w:rPr/>
          <w:t>6.1</w:t>
        </w:r>
      </w:ins>
      <w:ins w:id="2730" w:author="ZTE, Fei Xue" w:date="2024-08-09T14:13:26Z">
        <w:r>
          <w:rPr>
            <w:rFonts w:hint="eastAsia" w:eastAsia="宋体"/>
            <w:lang w:val="en-US" w:eastAsia="zh-CN"/>
          </w:rPr>
          <w:t>5</w:t>
        </w:r>
      </w:ins>
      <w:ins w:id="2731" w:author="ZTE, Fei Xue" w:date="2024-08-09T14:13:26Z">
        <w:r>
          <w:rPr/>
          <w:t>.4.</w:t>
        </w:r>
      </w:ins>
      <w:ins w:id="2732" w:author="ZTE, Fei Xue" w:date="2024-08-09T14:13:26Z">
        <w:r>
          <w:rPr>
            <w:rFonts w:hint="eastAsia"/>
            <w:lang w:val="en-US" w:eastAsia="zh-CN"/>
          </w:rPr>
          <w:t>3</w:t>
        </w:r>
      </w:ins>
      <w:ins w:id="2733" w:author="ZTE, Fei Xue" w:date="2024-08-09T14:13:26Z">
        <w:r>
          <w:rPr/>
          <w:t>-</w:t>
        </w:r>
      </w:ins>
      <w:ins w:id="2734" w:author="ZTE, Fei Xue" w:date="2024-08-09T14:13:26Z">
        <w:r>
          <w:rPr>
            <w:rFonts w:hint="eastAsia"/>
            <w:lang w:eastAsia="zh-CN"/>
          </w:rPr>
          <w:t>1</w:t>
        </w:r>
      </w:ins>
      <w:ins w:id="2735" w:author="ZTE, Fei Xue" w:date="2024-08-09T14:13:28Z">
        <w:r>
          <w:rPr>
            <w:rFonts w:hint="eastAsia"/>
            <w:lang w:val="en-US" w:eastAsia="zh-CN"/>
          </w:rPr>
          <w:t>.</w:t>
        </w:r>
      </w:ins>
    </w:p>
    <w:p>
      <w:pPr>
        <w:pStyle w:val="122"/>
        <w:rPr>
          <w:ins w:id="2736" w:author="ZTE, Fei Xue" w:date="2024-08-09T14:12:50Z"/>
          <w:lang w:eastAsia="zh-CN"/>
        </w:rPr>
      </w:pPr>
      <w:ins w:id="2737" w:author="ZTE, Fei Xue" w:date="2024-08-09T14:12:50Z">
        <w:r>
          <w:rPr/>
          <w:t xml:space="preserve">Table </w:t>
        </w:r>
      </w:ins>
      <w:ins w:id="2738" w:author="ZTE, Fei Xue" w:date="2024-08-09T14:13:03Z">
        <w:r>
          <w:rPr/>
          <w:t>6.1</w:t>
        </w:r>
      </w:ins>
      <w:ins w:id="2739" w:author="ZTE, Fei Xue" w:date="2024-08-09T14:13:03Z">
        <w:r>
          <w:rPr>
            <w:rFonts w:hint="eastAsia" w:eastAsia="宋体"/>
            <w:lang w:val="en-US" w:eastAsia="zh-CN"/>
          </w:rPr>
          <w:t>5</w:t>
        </w:r>
      </w:ins>
      <w:ins w:id="2740" w:author="ZTE, Fei Xue" w:date="2024-08-09T14:13:03Z">
        <w:r>
          <w:rPr/>
          <w:t>.4.</w:t>
        </w:r>
      </w:ins>
      <w:ins w:id="2741" w:author="ZTE, Fei Xue" w:date="2024-08-09T14:13:03Z">
        <w:r>
          <w:rPr>
            <w:rFonts w:hint="eastAsia"/>
            <w:lang w:val="en-US" w:eastAsia="zh-CN"/>
          </w:rPr>
          <w:t>3</w:t>
        </w:r>
      </w:ins>
      <w:ins w:id="2742" w:author="ZTE, Fei Xue" w:date="2024-08-09T14:12:50Z">
        <w:r>
          <w:rPr/>
          <w:t>-</w:t>
        </w:r>
      </w:ins>
      <w:ins w:id="2743" w:author="ZTE, Fei Xue" w:date="2024-08-09T14:12:50Z">
        <w:r>
          <w:rPr>
            <w:rFonts w:hint="eastAsia"/>
            <w:lang w:eastAsia="zh-CN"/>
          </w:rPr>
          <w:t>1</w:t>
        </w:r>
      </w:ins>
      <w:ins w:id="2744" w:author="ZTE, Fei Xue" w:date="2024-08-09T14:12:50Z">
        <w:r>
          <w:rPr/>
          <w:t>: Interferer signal step size</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7"/>
        <w:gridCol w:w="445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5" w:author="ZTE, Fei Xue" w:date="2024-08-09T14:12:50Z"/>
        </w:trPr>
        <w:tc>
          <w:tcPr>
            <w:tcW w:w="1667" w:type="dxa"/>
          </w:tcPr>
          <w:p>
            <w:pPr>
              <w:pStyle w:val="113"/>
              <w:rPr>
                <w:ins w:id="2746" w:author="ZTE, Fei Xue" w:date="2024-08-09T14:12:50Z"/>
              </w:rPr>
            </w:pPr>
            <w:ins w:id="2747" w:author="ZTE, Fei Xue" w:date="2024-08-09T14:12:50Z">
              <w:r>
                <w:rPr/>
                <w:t>Frequency range</w:t>
              </w:r>
            </w:ins>
          </w:p>
          <w:p>
            <w:pPr>
              <w:pStyle w:val="113"/>
              <w:rPr>
                <w:ins w:id="2748" w:author="ZTE, Fei Xue" w:date="2024-08-09T14:12:50Z"/>
              </w:rPr>
            </w:pPr>
            <w:ins w:id="2749" w:author="ZTE, Fei Xue" w:date="2024-08-09T14:12:50Z">
              <w:r>
                <w:rPr/>
                <w:t>(MHz)</w:t>
              </w:r>
            </w:ins>
          </w:p>
        </w:tc>
        <w:tc>
          <w:tcPr>
            <w:tcW w:w="4456" w:type="dxa"/>
            <w:shd w:val="clear" w:color="auto" w:fill="auto"/>
          </w:tcPr>
          <w:p>
            <w:pPr>
              <w:pStyle w:val="113"/>
              <w:rPr>
                <w:ins w:id="2750" w:author="ZTE, Fei Xue" w:date="2024-08-09T14:12:50Z"/>
              </w:rPr>
            </w:pPr>
            <w:ins w:id="2751" w:author="ZTE, Fei Xue" w:date="2024-08-09T14:12:50Z">
              <w:r>
                <w:rPr/>
                <w:t>Minimum supported</w:t>
              </w:r>
            </w:ins>
            <w:ins w:id="2752" w:author="ZTE, Fei Xue" w:date="2024-08-09T14:12:50Z">
              <w:r>
                <w:rPr>
                  <w:i/>
                </w:rPr>
                <w:t xml:space="preserve"> </w:t>
              </w:r>
            </w:ins>
            <w:ins w:id="2753" w:author="ZTE, Fei Xue" w:date="2024-08-09T15:45:49Z">
              <w:r>
                <w:rPr>
                  <w:rFonts w:hint="eastAsia" w:eastAsia="宋体"/>
                  <w:i/>
                  <w:lang w:val="en-US" w:eastAsia="zh-CN"/>
                </w:rPr>
                <w:t>N</w:t>
              </w:r>
            </w:ins>
            <w:ins w:id="2754" w:author="ZTE, Fei Xue" w:date="2024-08-09T15:45:50Z">
              <w:r>
                <w:rPr>
                  <w:rFonts w:hint="eastAsia" w:eastAsia="宋体"/>
                  <w:i/>
                  <w:lang w:val="en-US" w:eastAsia="zh-CN"/>
                </w:rPr>
                <w:t>CR</w:t>
              </w:r>
            </w:ins>
            <w:ins w:id="2755" w:author="ZTE, Fei Xue" w:date="2024-08-09T15:45:51Z">
              <w:r>
                <w:rPr>
                  <w:rFonts w:hint="eastAsia" w:eastAsia="宋体"/>
                  <w:i/>
                  <w:lang w:val="en-US" w:eastAsia="zh-CN"/>
                </w:rPr>
                <w:t>-</w:t>
              </w:r>
            </w:ins>
            <w:ins w:id="2756" w:author="ZTE, Fei Xue" w:date="2024-08-09T15:45:52Z">
              <w:r>
                <w:rPr>
                  <w:rFonts w:hint="eastAsia" w:eastAsia="宋体"/>
                  <w:i/>
                  <w:lang w:val="en-US" w:eastAsia="zh-CN"/>
                </w:rPr>
                <w:t>MT</w:t>
              </w:r>
            </w:ins>
            <w:ins w:id="2757" w:author="ZTE, Fei Xue" w:date="2024-08-09T14:12:50Z">
              <w:r>
                <w:rPr>
                  <w:i/>
                </w:rPr>
                <w:t xml:space="preserve"> channel bandwidth</w:t>
              </w:r>
            </w:ins>
            <w:ins w:id="2758" w:author="ZTE, Fei Xue" w:date="2024-08-09T14:12:50Z">
              <w:r>
                <w:rPr/>
                <w:t xml:space="preserve"> (MHz)</w:t>
              </w:r>
            </w:ins>
          </w:p>
        </w:tc>
        <w:tc>
          <w:tcPr>
            <w:tcW w:w="1377" w:type="dxa"/>
          </w:tcPr>
          <w:p>
            <w:pPr>
              <w:pStyle w:val="113"/>
              <w:rPr>
                <w:ins w:id="2759" w:author="ZTE, Fei Xue" w:date="2024-08-09T14:12:50Z"/>
              </w:rPr>
            </w:pPr>
            <w:ins w:id="2760" w:author="ZTE, Fei Xue" w:date="2024-08-09T14:12:50Z">
              <w:r>
                <w:rPr/>
                <w:t>Measurement</w:t>
              </w:r>
            </w:ins>
          </w:p>
          <w:p>
            <w:pPr>
              <w:pStyle w:val="113"/>
              <w:rPr>
                <w:ins w:id="2761" w:author="ZTE, Fei Xue" w:date="2024-08-09T14:12:50Z"/>
              </w:rPr>
            </w:pPr>
            <w:ins w:id="2762" w:author="ZTE, Fei Xue" w:date="2024-08-09T14:12:50Z">
              <w:r>
                <w:rPr/>
                <w:t>step size</w:t>
              </w:r>
            </w:ins>
          </w:p>
          <w:p>
            <w:pPr>
              <w:pStyle w:val="113"/>
              <w:rPr>
                <w:ins w:id="2763" w:author="ZTE, Fei Xue" w:date="2024-08-09T14:12:50Z"/>
              </w:rPr>
            </w:pPr>
            <w:ins w:id="2764" w:author="ZTE, Fei Xue" w:date="2024-08-09T14:12:50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65" w:author="ZTE, Fei Xue" w:date="2024-08-09T14:12:50Z"/>
        </w:trPr>
        <w:tc>
          <w:tcPr>
            <w:tcW w:w="1667" w:type="dxa"/>
            <w:tcBorders>
              <w:bottom w:val="single" w:color="auto" w:sz="4" w:space="0"/>
            </w:tcBorders>
          </w:tcPr>
          <w:p>
            <w:pPr>
              <w:pStyle w:val="114"/>
              <w:rPr>
                <w:ins w:id="2766" w:author="ZTE, Fei Xue" w:date="2024-08-09T14:12:50Z"/>
              </w:rPr>
            </w:pPr>
            <w:ins w:id="2767" w:author="ZTE, Fei Xue" w:date="2024-08-09T14:12:50Z">
              <w:r>
                <w:rPr/>
                <w:t>30 to 6000</w:t>
              </w:r>
            </w:ins>
          </w:p>
        </w:tc>
        <w:tc>
          <w:tcPr>
            <w:tcW w:w="4456" w:type="dxa"/>
          </w:tcPr>
          <w:p>
            <w:pPr>
              <w:pStyle w:val="114"/>
              <w:rPr>
                <w:ins w:id="2768" w:author="ZTE, Fei Xue" w:date="2024-08-09T14:12:50Z"/>
              </w:rPr>
            </w:pPr>
            <w:ins w:id="2769" w:author="ZTE, Fei Xue" w:date="2024-08-09T14:12:50Z">
              <w:r>
                <w:rPr/>
                <w:t>50, 100, 200, 400</w:t>
              </w:r>
            </w:ins>
          </w:p>
        </w:tc>
        <w:tc>
          <w:tcPr>
            <w:tcW w:w="1377" w:type="dxa"/>
          </w:tcPr>
          <w:p>
            <w:pPr>
              <w:pStyle w:val="114"/>
              <w:rPr>
                <w:ins w:id="2770" w:author="ZTE, Fei Xue" w:date="2024-08-09T14:12:50Z"/>
                <w:lang w:eastAsia="zh-CN"/>
              </w:rPr>
            </w:pPr>
            <w:ins w:id="2771" w:author="ZTE, Fei Xue" w:date="2024-08-09T14:12:5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2" w:author="ZTE, Fei Xue" w:date="2024-08-09T14:12:50Z"/>
        </w:trPr>
        <w:tc>
          <w:tcPr>
            <w:tcW w:w="1667" w:type="dxa"/>
            <w:tcBorders>
              <w:bottom w:val="nil"/>
            </w:tcBorders>
            <w:shd w:val="clear" w:color="auto" w:fill="auto"/>
          </w:tcPr>
          <w:p>
            <w:pPr>
              <w:pStyle w:val="114"/>
              <w:rPr>
                <w:ins w:id="2773" w:author="ZTE, Fei Xue" w:date="2024-08-09T14:12:50Z"/>
              </w:rPr>
            </w:pPr>
            <w:ins w:id="2774" w:author="ZTE, Fei Xue" w:date="2024-08-09T14:12:50Z">
              <w:r>
                <w:rPr/>
                <w:t>6000 to 60000</w:t>
              </w:r>
            </w:ins>
          </w:p>
        </w:tc>
        <w:tc>
          <w:tcPr>
            <w:tcW w:w="4456" w:type="dxa"/>
          </w:tcPr>
          <w:p>
            <w:pPr>
              <w:pStyle w:val="114"/>
              <w:rPr>
                <w:ins w:id="2775" w:author="ZTE, Fei Xue" w:date="2024-08-09T14:12:50Z"/>
              </w:rPr>
            </w:pPr>
            <w:ins w:id="2776" w:author="ZTE, Fei Xue" w:date="2024-08-09T14:12:50Z">
              <w:r>
                <w:rPr/>
                <w:t>50</w:t>
              </w:r>
            </w:ins>
          </w:p>
        </w:tc>
        <w:tc>
          <w:tcPr>
            <w:tcW w:w="1377" w:type="dxa"/>
          </w:tcPr>
          <w:p>
            <w:pPr>
              <w:pStyle w:val="114"/>
              <w:rPr>
                <w:ins w:id="2777" w:author="ZTE, Fei Xue" w:date="2024-08-09T14:12:50Z"/>
                <w:lang w:eastAsia="zh-CN"/>
              </w:rPr>
            </w:pPr>
            <w:ins w:id="2778" w:author="ZTE, Fei Xue" w:date="2024-08-09T14:12:5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9" w:author="ZTE, Fei Xue" w:date="2024-08-09T14:12:50Z"/>
        </w:trPr>
        <w:tc>
          <w:tcPr>
            <w:tcW w:w="1667" w:type="dxa"/>
            <w:tcBorders>
              <w:top w:val="nil"/>
              <w:bottom w:val="nil"/>
            </w:tcBorders>
            <w:shd w:val="clear" w:color="auto" w:fill="auto"/>
          </w:tcPr>
          <w:p>
            <w:pPr>
              <w:pStyle w:val="114"/>
              <w:rPr>
                <w:ins w:id="2780" w:author="ZTE, Fei Xue" w:date="2024-08-09T14:12:50Z"/>
              </w:rPr>
            </w:pPr>
          </w:p>
        </w:tc>
        <w:tc>
          <w:tcPr>
            <w:tcW w:w="4456" w:type="dxa"/>
          </w:tcPr>
          <w:p>
            <w:pPr>
              <w:pStyle w:val="114"/>
              <w:rPr>
                <w:ins w:id="2781" w:author="ZTE, Fei Xue" w:date="2024-08-09T14:12:50Z"/>
              </w:rPr>
            </w:pPr>
            <w:ins w:id="2782" w:author="ZTE, Fei Xue" w:date="2024-08-09T14:12:50Z">
              <w:r>
                <w:rPr/>
                <w:t xml:space="preserve">100 </w:t>
              </w:r>
            </w:ins>
          </w:p>
        </w:tc>
        <w:tc>
          <w:tcPr>
            <w:tcW w:w="1377" w:type="dxa"/>
          </w:tcPr>
          <w:p>
            <w:pPr>
              <w:pStyle w:val="114"/>
              <w:rPr>
                <w:ins w:id="2783" w:author="ZTE, Fei Xue" w:date="2024-08-09T14:12:50Z"/>
                <w:lang w:eastAsia="zh-CN"/>
              </w:rPr>
            </w:pPr>
            <w:ins w:id="2784" w:author="ZTE, Fei Xue" w:date="2024-08-09T14:12:50Z">
              <w:r>
                <w:rPr>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85" w:author="ZTE, Fei Xue" w:date="2024-08-09T14:12:50Z"/>
        </w:trPr>
        <w:tc>
          <w:tcPr>
            <w:tcW w:w="1667" w:type="dxa"/>
            <w:tcBorders>
              <w:top w:val="nil"/>
              <w:bottom w:val="nil"/>
            </w:tcBorders>
            <w:shd w:val="clear" w:color="auto" w:fill="auto"/>
          </w:tcPr>
          <w:p>
            <w:pPr>
              <w:pStyle w:val="114"/>
              <w:rPr>
                <w:ins w:id="2786" w:author="ZTE, Fei Xue" w:date="2024-08-09T14:12:50Z"/>
                <w:lang w:eastAsia="zh-CN"/>
              </w:rPr>
            </w:pPr>
          </w:p>
        </w:tc>
        <w:tc>
          <w:tcPr>
            <w:tcW w:w="4456" w:type="dxa"/>
          </w:tcPr>
          <w:p>
            <w:pPr>
              <w:pStyle w:val="114"/>
              <w:rPr>
                <w:ins w:id="2787" w:author="ZTE, Fei Xue" w:date="2024-08-09T14:12:50Z"/>
                <w:lang w:eastAsia="zh-CN"/>
              </w:rPr>
            </w:pPr>
            <w:ins w:id="2788" w:author="ZTE, Fei Xue" w:date="2024-08-09T14:12:50Z">
              <w:r>
                <w:rPr>
                  <w:lang w:eastAsia="zh-CN"/>
                </w:rPr>
                <w:t>200</w:t>
              </w:r>
            </w:ins>
          </w:p>
        </w:tc>
        <w:tc>
          <w:tcPr>
            <w:tcW w:w="1377" w:type="dxa"/>
          </w:tcPr>
          <w:p>
            <w:pPr>
              <w:pStyle w:val="114"/>
              <w:rPr>
                <w:ins w:id="2789" w:author="ZTE, Fei Xue" w:date="2024-08-09T14:12:50Z"/>
                <w:lang w:eastAsia="zh-CN"/>
              </w:rPr>
            </w:pPr>
            <w:ins w:id="2790" w:author="ZTE, Fei Xue" w:date="2024-08-09T14:12:50Z">
              <w:r>
                <w:rPr>
                  <w:lang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91" w:author="ZTE, Fei Xue" w:date="2024-08-09T14:12:50Z"/>
        </w:trPr>
        <w:tc>
          <w:tcPr>
            <w:tcW w:w="1667" w:type="dxa"/>
            <w:tcBorders>
              <w:top w:val="nil"/>
            </w:tcBorders>
            <w:shd w:val="clear" w:color="auto" w:fill="auto"/>
          </w:tcPr>
          <w:p>
            <w:pPr>
              <w:pStyle w:val="114"/>
              <w:rPr>
                <w:ins w:id="2792" w:author="ZTE, Fei Xue" w:date="2024-08-09T14:12:50Z"/>
              </w:rPr>
            </w:pPr>
          </w:p>
        </w:tc>
        <w:tc>
          <w:tcPr>
            <w:tcW w:w="4456" w:type="dxa"/>
          </w:tcPr>
          <w:p>
            <w:pPr>
              <w:pStyle w:val="114"/>
              <w:rPr>
                <w:ins w:id="2793" w:author="ZTE, Fei Xue" w:date="2024-08-09T14:12:50Z"/>
                <w:lang w:eastAsia="zh-CN"/>
              </w:rPr>
            </w:pPr>
            <w:ins w:id="2794" w:author="ZTE, Fei Xue" w:date="2024-08-09T14:12:50Z">
              <w:r>
                <w:rPr/>
                <w:t xml:space="preserve">400 </w:t>
              </w:r>
            </w:ins>
          </w:p>
        </w:tc>
        <w:tc>
          <w:tcPr>
            <w:tcW w:w="1377" w:type="dxa"/>
          </w:tcPr>
          <w:p>
            <w:pPr>
              <w:pStyle w:val="114"/>
              <w:rPr>
                <w:ins w:id="2795" w:author="ZTE, Fei Xue" w:date="2024-08-09T14:12:50Z"/>
                <w:lang w:eastAsia="zh-CN"/>
              </w:rPr>
            </w:pPr>
            <w:ins w:id="2796" w:author="ZTE, Fei Xue" w:date="2024-08-09T14:12:50Z">
              <w:r>
                <w:rPr>
                  <w:lang w:eastAsia="zh-CN"/>
                </w:rPr>
                <w:t>60</w:t>
              </w:r>
            </w:ins>
          </w:p>
        </w:tc>
      </w:tr>
    </w:tbl>
    <w:p>
      <w:pPr>
        <w:ind w:left="1191"/>
        <w:rPr>
          <w:ins w:id="2797" w:author="ZTE, Fei Xue" w:date="2024-08-09T14:11:41Z"/>
          <w:rFonts w:hint="default"/>
          <w:lang w:val="en-US"/>
        </w:rPr>
      </w:pPr>
    </w:p>
    <w:p>
      <w:pPr>
        <w:ind w:left="738" w:hanging="454"/>
        <w:rPr>
          <w:ins w:id="2798" w:author="ZTE, Fei Xue" w:date="2024-08-09T14:11:41Z"/>
        </w:rPr>
      </w:pPr>
      <w:ins w:id="2799" w:author="ZTE, Fei Xue" w:date="2024-08-09T14:11:41Z">
        <w:r>
          <w:rPr>
            <w:lang w:eastAsia="zh-CN"/>
          </w:rPr>
          <w:t>7)</w:t>
        </w:r>
      </w:ins>
      <w:ins w:id="2800" w:author="ZTE, Fei Xue" w:date="2024-08-09T14:11:41Z">
        <w:r>
          <w:rPr>
            <w:lang w:eastAsia="zh-CN"/>
          </w:rPr>
          <w:tab/>
        </w:r>
      </w:ins>
      <w:ins w:id="2801" w:author="ZTE, Fei Xue" w:date="2024-08-09T14:11:41Z">
        <w:r>
          <w:rPr>
            <w:lang w:eastAsia="zh-CN"/>
          </w:rPr>
          <w:t xml:space="preserve">Measure </w:t>
        </w:r>
      </w:ins>
      <w:ins w:id="2802" w:author="ZTE, Fei Xue" w:date="2024-08-09T14:11:41Z">
        <w:r>
          <w:rPr/>
          <w:t>throughput according to annex A.1 for each supported polarization, for multi-carrier and/or CA operation the throughput shall be measured for relevant carriers specified by the test configuration specified in clauses 4.7.2 and 4.8.</w:t>
        </w:r>
      </w:ins>
    </w:p>
    <w:p>
      <w:pPr>
        <w:ind w:left="0" w:firstLine="0"/>
        <w:rPr>
          <w:rFonts w:eastAsia="等线"/>
        </w:rPr>
      </w:pPr>
    </w:p>
    <w:p>
      <w:pPr>
        <w:pStyle w:val="5"/>
      </w:pPr>
      <w:r>
        <w:t>6.1</w:t>
      </w:r>
      <w:r>
        <w:rPr>
          <w:rFonts w:hint="eastAsia" w:eastAsia="宋体"/>
          <w:lang w:val="en-US" w:eastAsia="zh-CN"/>
        </w:rPr>
        <w:t>5</w:t>
      </w:r>
      <w:r>
        <w:t>.5</w:t>
      </w:r>
      <w:r>
        <w:tab/>
      </w:r>
      <w:r>
        <w:t>Test requirements</w:t>
      </w:r>
    </w:p>
    <w:p>
      <w:r>
        <w:t xml:space="preserve">For </w:t>
      </w:r>
      <w:r>
        <w:rPr>
          <w:i/>
        </w:rPr>
        <w:t>NCR type 2-O</w:t>
      </w:r>
      <w:r>
        <w:t xml:space="preserve"> of WA class, the test requirement for </w:t>
      </w:r>
      <w:r>
        <w:rPr>
          <w:rFonts w:hint="eastAsia" w:eastAsia="宋体"/>
          <w:lang w:val="en-US" w:eastAsia="zh-CN"/>
        </w:rPr>
        <w:t>OTA b</w:t>
      </w:r>
      <w:r>
        <w:t xml:space="preserve">locking 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w:t>
      </w:r>
      <w:r>
        <w:rPr>
          <w:rFonts w:hint="eastAsia"/>
          <w:highlight w:val="yellow"/>
          <w:lang w:val="en-US" w:eastAsia="zh-CN"/>
        </w:rPr>
        <w:t>21</w:t>
      </w:r>
      <w:r>
        <w:rPr>
          <w:highlight w:val="yellow"/>
          <w:lang w:val="en-US" w:eastAsia="zh-CN"/>
        </w:rPr>
        <w:t xml:space="preserve">], </w:t>
      </w:r>
      <w:r>
        <w:rPr>
          <w:rFonts w:hint="eastAsia"/>
          <w:lang w:val="en-US" w:eastAsia="zh-CN"/>
        </w:rPr>
        <w:t xml:space="preserve">clause </w:t>
      </w:r>
      <w:r>
        <w:rPr>
          <w:lang w:eastAsia="sv-SE"/>
        </w:rPr>
        <w:t>7.5.2.5.3</w:t>
      </w:r>
      <w:r>
        <w:rPr>
          <w:rFonts w:hint="eastAsia"/>
          <w:lang w:val="en-US" w:eastAsia="zh-CN"/>
        </w:rPr>
        <w:t>.</w:t>
      </w:r>
      <w:r>
        <w:rPr>
          <w:lang w:val="en-US" w:eastAsia="zh-CN"/>
        </w:rPr>
        <w:t xml:space="preserve"> </w:t>
      </w:r>
    </w:p>
    <w:p>
      <w:r>
        <w:t xml:space="preserve">For </w:t>
      </w:r>
      <w:r>
        <w:rPr>
          <w:i/>
        </w:rPr>
        <w:t>NCR type 2-O</w:t>
      </w:r>
      <w:r>
        <w:t xml:space="preserve"> of LA class, the test requirement for </w:t>
      </w:r>
      <w:r>
        <w:rPr>
          <w:rFonts w:hint="eastAsia" w:eastAsia="宋体"/>
          <w:lang w:val="en-US" w:eastAsia="zh-CN"/>
        </w:rPr>
        <w:t>OTA b</w:t>
      </w:r>
      <w:r>
        <w:t xml:space="preserve">locking 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w:t>
      </w:r>
      <w:r>
        <w:rPr>
          <w:rFonts w:hint="eastAsia"/>
          <w:highlight w:val="yellow"/>
          <w:lang w:val="en-US" w:eastAsia="zh-CN"/>
        </w:rPr>
        <w:t>20</w:t>
      </w:r>
      <w:r>
        <w:rPr>
          <w:highlight w:val="yellow"/>
          <w:lang w:val="en-US" w:eastAsia="zh-CN"/>
        </w:rPr>
        <w:t xml:space="preserve">], </w:t>
      </w:r>
      <w:r>
        <w:rPr>
          <w:rFonts w:hint="eastAsia"/>
          <w:lang w:val="en-US" w:eastAsia="zh-CN"/>
        </w:rPr>
        <w:t xml:space="preserve">clause </w:t>
      </w:r>
      <w:r>
        <w:rPr>
          <w:lang w:val="en-US" w:eastAsia="zh-CN"/>
        </w:rPr>
        <w:t>7.6.2.5</w:t>
      </w:r>
      <w:r>
        <w:rPr>
          <w:rFonts w:hint="eastAsia"/>
          <w:lang w:val="en-US" w:eastAsia="zh-CN"/>
        </w:rPr>
        <w:t>.</w:t>
      </w:r>
    </w:p>
    <w:p>
      <w:pPr>
        <w:rPr>
          <w:highlight w:val="cyan"/>
        </w:rPr>
      </w:pPr>
      <w:r>
        <w:rPr>
          <w:lang w:val="en-US" w:eastAsia="zh-CN"/>
        </w:rPr>
        <w:t xml:space="preserve">This test requirement applies </w:t>
      </w:r>
      <w:r>
        <w:t>at MT RIB only.</w:t>
      </w:r>
    </w:p>
    <w:p>
      <w:pPr>
        <w:pStyle w:val="4"/>
      </w:pPr>
      <w:r>
        <w:rPr>
          <w:rFonts w:hint="eastAsia" w:eastAsia="宋体"/>
          <w:lang w:val="en-US" w:eastAsia="zh-CN"/>
        </w:rPr>
        <w:t>6.16</w:t>
      </w:r>
      <w:r>
        <w:tab/>
      </w:r>
      <w:r>
        <w:rPr>
          <w:rFonts w:hint="eastAsia" w:eastAsia="宋体"/>
          <w:lang w:val="en-US" w:eastAsia="zh-CN"/>
        </w:rPr>
        <w:t>OTA</w:t>
      </w:r>
      <w:ins w:id="2803" w:author="ZTE, Fei Xue" w:date="2024-08-23T00:44:14Z">
        <w:r>
          <w:rPr>
            <w:rFonts w:hint="eastAsia" w:eastAsia="宋体"/>
            <w:lang w:val="en-US" w:eastAsia="zh-CN"/>
          </w:rPr>
          <w:t xml:space="preserve"> rec</w:t>
        </w:r>
      </w:ins>
      <w:ins w:id="2804" w:author="ZTE, Fei Xue" w:date="2024-08-23T00:44:15Z">
        <w:r>
          <w:rPr>
            <w:rFonts w:hint="eastAsia" w:eastAsia="宋体"/>
            <w:lang w:val="en-US" w:eastAsia="zh-CN"/>
          </w:rPr>
          <w:t>eiver</w:t>
        </w:r>
      </w:ins>
      <w:r>
        <w:rPr>
          <w:rFonts w:hint="eastAsia" w:eastAsia="宋体"/>
          <w:lang w:val="en-US" w:eastAsia="zh-CN"/>
        </w:rPr>
        <w:t xml:space="preserve"> s</w:t>
      </w:r>
      <w:r>
        <w:t>purious emissions</w:t>
      </w:r>
    </w:p>
    <w:p>
      <w:pPr>
        <w:pStyle w:val="5"/>
      </w:pPr>
      <w:r>
        <w:t>6.</w:t>
      </w:r>
      <w:r>
        <w:rPr>
          <w:rFonts w:hint="eastAsia" w:eastAsia="宋体"/>
          <w:lang w:val="en-US" w:eastAsia="zh-CN"/>
        </w:rPr>
        <w:t>16</w:t>
      </w:r>
      <w:r>
        <w:t>.1</w:t>
      </w:r>
      <w:r>
        <w:tab/>
      </w:r>
      <w:r>
        <w:t>Definition and applicability</w:t>
      </w:r>
    </w:p>
    <w:p>
      <w:pPr>
        <w:rPr>
          <w:lang w:val="en-US" w:eastAsia="zh-CN"/>
        </w:rPr>
      </w:pPr>
      <w:r>
        <w:rPr>
          <w:rFonts w:eastAsia="??"/>
        </w:rPr>
        <w:t xml:space="preserve">The </w:t>
      </w:r>
      <w:ins w:id="2805" w:author="ZTE, Fei Xue" w:date="2024-08-23T00:44:23Z">
        <w:r>
          <w:rPr>
            <w:rFonts w:hint="eastAsia" w:eastAsia="宋体"/>
            <w:lang w:val="en-US" w:eastAsia="zh-CN"/>
          </w:rPr>
          <w:t>recei</w:t>
        </w:r>
      </w:ins>
      <w:ins w:id="2806" w:author="ZTE, Fei Xue" w:date="2024-08-23T00:44:24Z">
        <w:r>
          <w:rPr>
            <w:rFonts w:hint="eastAsia" w:eastAsia="宋体"/>
            <w:lang w:val="en-US" w:eastAsia="zh-CN"/>
          </w:rPr>
          <w:t xml:space="preserve">ver </w:t>
        </w:r>
      </w:ins>
      <w:r>
        <w:rPr>
          <w:rFonts w:eastAsia="??"/>
        </w:rPr>
        <w:t>spurious emissions power is the power of emissions generated or amplified in a receiver. The</w:t>
      </w:r>
      <w:ins w:id="2807" w:author="ZTE, Fei Xue" w:date="2024-08-23T00:44:32Z">
        <w:r>
          <w:rPr>
            <w:rFonts w:hint="eastAsia" w:eastAsia="宋体"/>
            <w:lang w:val="en-US" w:eastAsia="zh-CN"/>
          </w:rPr>
          <w:t xml:space="preserve"> receiv</w:t>
        </w:r>
      </w:ins>
      <w:ins w:id="2808" w:author="ZTE, Fei Xue" w:date="2024-08-23T00:44:33Z">
        <w:r>
          <w:rPr>
            <w:rFonts w:hint="eastAsia" w:eastAsia="宋体"/>
            <w:lang w:val="en-US" w:eastAsia="zh-CN"/>
          </w:rPr>
          <w:t>er</w:t>
        </w:r>
      </w:ins>
      <w:r>
        <w:rPr>
          <w:rFonts w:eastAsia="??"/>
        </w:rPr>
        <w:t xml:space="preserve"> spurious emissions power level is measured as TRP.</w:t>
      </w:r>
    </w:p>
    <w:p>
      <w:r>
        <w:t xml:space="preserve">This requirement applies at MT RIB only. </w:t>
      </w:r>
    </w:p>
    <w:p>
      <w:pPr>
        <w:pStyle w:val="5"/>
      </w:pPr>
      <w:r>
        <w:t>6.</w:t>
      </w:r>
      <w:r>
        <w:rPr>
          <w:rFonts w:hint="eastAsia" w:eastAsia="宋体"/>
          <w:lang w:val="en-US" w:eastAsia="zh-CN"/>
        </w:rPr>
        <w:t>16</w:t>
      </w:r>
      <w:r>
        <w:t>.</w:t>
      </w:r>
      <w:r>
        <w:rPr>
          <w:rFonts w:hint="eastAsia" w:eastAsia="宋体"/>
          <w:lang w:val="en-US" w:eastAsia="zh-CN"/>
        </w:rPr>
        <w:t>2</w:t>
      </w:r>
      <w:r>
        <w:tab/>
      </w:r>
      <w:r>
        <w:t>Minimum requirement</w:t>
      </w:r>
    </w:p>
    <w:p>
      <w:r>
        <w:t xml:space="preserve">For </w:t>
      </w:r>
      <w:r>
        <w:rPr>
          <w:i/>
          <w:lang w:val="en-US" w:eastAsia="zh-CN"/>
        </w:rPr>
        <w:t>NCR type 2-O</w:t>
      </w:r>
      <w:r>
        <w:rPr>
          <w:lang w:val="en-US" w:eastAsia="zh-CN"/>
        </w:rPr>
        <w:t xml:space="preserve"> of WA class, the OTA </w:t>
      </w:r>
      <w:ins w:id="2809" w:author="ZTE, Fei Xue" w:date="2024-08-23T00:44:47Z">
        <w:r>
          <w:rPr>
            <w:rFonts w:hint="eastAsia"/>
            <w:lang w:val="en-US" w:eastAsia="zh-CN"/>
          </w:rPr>
          <w:t>re</w:t>
        </w:r>
      </w:ins>
      <w:ins w:id="2810" w:author="ZTE, Fei Xue" w:date="2024-08-23T00:44:48Z">
        <w:r>
          <w:rPr>
            <w:rFonts w:hint="eastAsia"/>
            <w:lang w:val="en-US" w:eastAsia="zh-CN"/>
          </w:rPr>
          <w:t xml:space="preserve">ceiver </w:t>
        </w:r>
      </w:ins>
      <w:r>
        <w:rPr>
          <w:lang w:val="en-US" w:eastAsia="zh-CN"/>
        </w:rPr>
        <w:t>spurious emission requirement</w:t>
      </w:r>
      <w:r>
        <w:t xml:space="preserve"> is specified in TS 38.1</w:t>
      </w:r>
      <w:r>
        <w:rPr>
          <w:lang w:val="en-US" w:eastAsia="zh-CN"/>
        </w:rPr>
        <w:t>74 [</w:t>
      </w:r>
      <w:r>
        <w:rPr>
          <w:rFonts w:hint="eastAsia"/>
          <w:lang w:val="en-US" w:eastAsia="zh-CN"/>
        </w:rPr>
        <w:t>19</w:t>
      </w:r>
      <w:r>
        <w:t>], clause 10.7.3.2.</w:t>
      </w:r>
    </w:p>
    <w:p>
      <w:pPr>
        <w:rPr>
          <w:lang w:val="en-US" w:eastAsia="zh-CN"/>
        </w:rPr>
      </w:pPr>
      <w:r>
        <w:t xml:space="preserve">For </w:t>
      </w:r>
      <w:r>
        <w:rPr>
          <w:i/>
          <w:lang w:val="en-US" w:eastAsia="zh-CN"/>
        </w:rPr>
        <w:t>NCR type 2-O</w:t>
      </w:r>
      <w:r>
        <w:rPr>
          <w:lang w:val="en-US" w:eastAsia="zh-CN"/>
        </w:rPr>
        <w:t xml:space="preserve"> of LA class, </w:t>
      </w:r>
      <w:r>
        <w:t xml:space="preserve">the </w:t>
      </w:r>
      <w:r>
        <w:rPr>
          <w:lang w:val="en-US" w:eastAsia="zh-CN"/>
        </w:rPr>
        <w:t xml:space="preserve">OTA </w:t>
      </w:r>
      <w:ins w:id="2811" w:author="ZTE, Fei Xue" w:date="2024-08-23T00:44:51Z">
        <w:r>
          <w:rPr>
            <w:rFonts w:hint="eastAsia"/>
            <w:lang w:val="en-US" w:eastAsia="zh-CN"/>
          </w:rPr>
          <w:t>rece</w:t>
        </w:r>
      </w:ins>
      <w:ins w:id="2812" w:author="ZTE, Fei Xue" w:date="2024-08-23T00:44:52Z">
        <w:r>
          <w:rPr>
            <w:rFonts w:hint="eastAsia"/>
            <w:lang w:val="en-US" w:eastAsia="zh-CN"/>
          </w:rPr>
          <w:t>iv</w:t>
        </w:r>
      </w:ins>
      <w:ins w:id="2813" w:author="ZTE, Fei Xue" w:date="2024-08-23T00:44:53Z">
        <w:r>
          <w:rPr>
            <w:rFonts w:hint="eastAsia"/>
            <w:lang w:val="en-US" w:eastAsia="zh-CN"/>
          </w:rPr>
          <w:t>e</w:t>
        </w:r>
      </w:ins>
      <w:ins w:id="2814" w:author="ZTE, Fei Xue" w:date="2024-08-23T00:44:55Z">
        <w:r>
          <w:rPr>
            <w:rFonts w:hint="eastAsia"/>
            <w:lang w:val="en-US" w:eastAsia="zh-CN"/>
          </w:rPr>
          <w:t>r</w:t>
        </w:r>
      </w:ins>
      <w:ins w:id="2815" w:author="ZTE, Fei Xue" w:date="2024-08-23T00:44:53Z">
        <w:r>
          <w:rPr>
            <w:rFonts w:hint="eastAsia"/>
            <w:lang w:val="en-US" w:eastAsia="zh-CN"/>
          </w:rPr>
          <w:t xml:space="preserve"> </w:t>
        </w:r>
      </w:ins>
      <w:r>
        <w:rPr>
          <w:lang w:val="en-US" w:eastAsia="zh-CN"/>
        </w:rPr>
        <w:t>spurious emission requirement</w:t>
      </w:r>
      <w:r>
        <w:t xml:space="preserve"> is specified </w:t>
      </w:r>
      <w:r>
        <w:rPr>
          <w:lang w:val="en-US" w:eastAsia="zh-CN"/>
        </w:rPr>
        <w:t>in TS 38.101-2 [</w:t>
      </w:r>
      <w:r>
        <w:rPr>
          <w:rFonts w:hint="eastAsia"/>
          <w:lang w:val="en-US" w:eastAsia="zh-CN"/>
        </w:rPr>
        <w:t>14</w:t>
      </w:r>
      <w:r>
        <w:rPr>
          <w:lang w:val="en-US" w:eastAsia="zh-CN"/>
        </w:rPr>
        <w:t>], clause 7.9.</w:t>
      </w:r>
    </w:p>
    <w:p>
      <w:pPr>
        <w:pStyle w:val="5"/>
      </w:pPr>
      <w:r>
        <w:t>6.1</w:t>
      </w:r>
      <w:r>
        <w:rPr>
          <w:rFonts w:hint="eastAsia" w:eastAsia="宋体"/>
          <w:lang w:val="en-US" w:eastAsia="zh-CN"/>
        </w:rPr>
        <w:t>6</w:t>
      </w:r>
      <w:r>
        <w:t>.3</w:t>
      </w:r>
      <w:r>
        <w:tab/>
      </w:r>
      <w:r>
        <w:t>Test purpose</w:t>
      </w:r>
    </w:p>
    <w:p>
      <w:r>
        <w:t xml:space="preserve">Test verifies whether </w:t>
      </w:r>
      <w:ins w:id="2816" w:author="ZTE, Fei Xue" w:date="2024-08-23T00:45:03Z">
        <w:r>
          <w:rPr>
            <w:rFonts w:hint="eastAsia" w:eastAsia="宋体"/>
            <w:lang w:val="en-US" w:eastAsia="zh-CN"/>
          </w:rPr>
          <w:t>rece</w:t>
        </w:r>
      </w:ins>
      <w:ins w:id="2817" w:author="ZTE, Fei Xue" w:date="2024-08-23T00:45:04Z">
        <w:r>
          <w:rPr>
            <w:rFonts w:hint="eastAsia" w:eastAsia="宋体"/>
            <w:lang w:val="en-US" w:eastAsia="zh-CN"/>
          </w:rPr>
          <w:t xml:space="preserve">iver </w:t>
        </w:r>
      </w:ins>
      <w:r>
        <w:t>spurious emissions meet the requirements described in clause 6.16.5. Excess</w:t>
      </w:r>
      <w:ins w:id="2818" w:author="ZTE, Fei Xue" w:date="2024-08-23T00:45:13Z">
        <w:r>
          <w:rPr>
            <w:rFonts w:hint="eastAsia" w:eastAsia="宋体"/>
            <w:lang w:val="en-US" w:eastAsia="zh-CN"/>
          </w:rPr>
          <w:t xml:space="preserve"> re</w:t>
        </w:r>
      </w:ins>
      <w:ins w:id="2819" w:author="ZTE, Fei Xue" w:date="2024-08-23T00:45:14Z">
        <w:r>
          <w:rPr>
            <w:rFonts w:hint="eastAsia" w:eastAsia="宋体"/>
            <w:lang w:val="en-US" w:eastAsia="zh-CN"/>
          </w:rPr>
          <w:t>ceiver</w:t>
        </w:r>
      </w:ins>
      <w:r>
        <w:t xml:space="preserve"> spurious emissions increase the interference to other systems.</w:t>
      </w:r>
    </w:p>
    <w:p>
      <w:pPr>
        <w:pStyle w:val="5"/>
      </w:pPr>
      <w:r>
        <w:t>6.1</w:t>
      </w:r>
      <w:r>
        <w:rPr>
          <w:rFonts w:hint="eastAsia" w:eastAsia="宋体"/>
          <w:lang w:val="en-US" w:eastAsia="zh-CN"/>
        </w:rPr>
        <w:t>6</w:t>
      </w:r>
      <w:r>
        <w:t>.4</w:t>
      </w:r>
      <w:r>
        <w:tab/>
      </w:r>
      <w:r>
        <w:t>Method of test</w:t>
      </w:r>
    </w:p>
    <w:p>
      <w:pPr>
        <w:pStyle w:val="6"/>
        <w:overflowPunct/>
        <w:autoSpaceDE/>
        <w:autoSpaceDN/>
        <w:adjustRightInd/>
        <w:textAlignment w:val="auto"/>
        <w:rPr>
          <w:rFonts w:eastAsia="宋体"/>
          <w:lang w:eastAsia="en-US"/>
        </w:rPr>
      </w:pPr>
      <w:bookmarkStart w:id="1114" w:name="_Toc76541873"/>
      <w:bookmarkStart w:id="1115" w:name="_Toc106178154"/>
      <w:bookmarkStart w:id="1116" w:name="_Toc89940014"/>
      <w:bookmarkStart w:id="1117" w:name="_Toc145534636"/>
      <w:bookmarkStart w:id="1118" w:name="_Toc137562044"/>
      <w:bookmarkStart w:id="1119" w:name="_Toc98754340"/>
      <w:bookmarkStart w:id="1120" w:name="_Toc75816148"/>
      <w:bookmarkStart w:id="1121" w:name="_Toc114148872"/>
      <w:bookmarkStart w:id="1122" w:name="_Toc75334217"/>
      <w:bookmarkStart w:id="1123" w:name="_Toc76541306"/>
      <w:bookmarkStart w:id="1124" w:name="_Toc138871186"/>
      <w:bookmarkStart w:id="1125" w:name="_Toc75508409"/>
      <w:bookmarkStart w:id="1126" w:name="_Toc130393657"/>
      <w:bookmarkStart w:id="1127" w:name="_Toc124151117"/>
      <w:bookmarkStart w:id="1128" w:name="_Toc82429763"/>
      <w:bookmarkStart w:id="1129" w:name="_Toc155287409"/>
      <w:bookmarkStart w:id="1130" w:name="_Toc75165272"/>
      <w:r>
        <w:rPr>
          <w:rFonts w:eastAsia="宋体"/>
          <w:lang w:val="en-US" w:eastAsia="en-US"/>
        </w:rPr>
        <w:t>6</w:t>
      </w:r>
      <w:r>
        <w:rPr>
          <w:rFonts w:eastAsia="宋体"/>
          <w:lang w:eastAsia="en-US"/>
        </w:rPr>
        <w:t>.</w:t>
      </w:r>
      <w:r>
        <w:rPr>
          <w:rFonts w:eastAsia="宋体"/>
          <w:lang w:val="en-US" w:eastAsia="en-US"/>
        </w:rPr>
        <w:t>16</w:t>
      </w:r>
      <w:r>
        <w:rPr>
          <w:rFonts w:eastAsia="宋体"/>
          <w:lang w:eastAsia="en-US"/>
        </w:rPr>
        <w:t>.4.1</w:t>
      </w:r>
      <w:r>
        <w:rPr>
          <w:rFonts w:eastAsia="宋体"/>
          <w:lang w:eastAsia="en-US"/>
        </w:rPr>
        <w:tab/>
      </w:r>
      <w:r>
        <w:rPr>
          <w:rFonts w:eastAsia="宋体"/>
          <w:lang w:eastAsia="en-US"/>
        </w:rPr>
        <w:t>Initial conditions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
        <w:t>Test environment: Normal; see annex B.2.</w:t>
      </w:r>
    </w:p>
    <w:p>
      <w:r>
        <w:t>RF channels to be tested for single carrier, see clause 4.9</w:t>
      </w:r>
      <w:r>
        <w:rPr>
          <w:rFonts w:hint="eastAsia" w:eastAsia="宋体"/>
          <w:lang w:val="en-US" w:eastAsia="zh-CN"/>
        </w:rPr>
        <w:t>A</w:t>
      </w:r>
      <w:r>
        <w:t>.1:</w:t>
      </w:r>
      <w:r>
        <w:tab/>
      </w:r>
    </w:p>
    <w:p>
      <w:pPr>
        <w:pStyle w:val="120"/>
      </w:pPr>
      <w:r>
        <w:t>-</w:t>
      </w:r>
      <w:r>
        <w:tab/>
      </w:r>
      <w:r>
        <w:t>For FR2:</w:t>
      </w:r>
    </w:p>
    <w:p>
      <w:pPr>
        <w:pStyle w:val="131"/>
        <w:rPr>
          <w:lang w:eastAsia="zh-CN"/>
        </w:rPr>
      </w:pPr>
      <w:r>
        <w:t>-</w:t>
      </w:r>
      <w:r>
        <w:tab/>
      </w:r>
      <w:r>
        <w:t>B</w:t>
      </w:r>
      <w:r>
        <w:rPr>
          <w:lang w:eastAsia="zh-CN"/>
        </w:rPr>
        <w:t xml:space="preserve"> when testing from 30 MHz to </w:t>
      </w:r>
      <w:r>
        <w:t>F</w:t>
      </w:r>
      <w:r>
        <w:rPr>
          <w:sz w:val="18"/>
          <w:vertAlign w:val="subscript"/>
        </w:rPr>
        <w:t>DL_low</w:t>
      </w:r>
      <w:r>
        <w:t xml:space="preserve"> - Δf</w:t>
      </w:r>
      <w:r>
        <w:rPr>
          <w:vertAlign w:val="subscript"/>
        </w:rPr>
        <w:t>OBUE</w:t>
      </w:r>
    </w:p>
    <w:p>
      <w:pPr>
        <w:pStyle w:val="131"/>
        <w:rPr>
          <w:lang w:eastAsia="zh-CN"/>
        </w:rPr>
      </w:pPr>
      <w:r>
        <w:t>-</w:t>
      </w:r>
      <w:r>
        <w:tab/>
      </w:r>
      <w:r>
        <w:t>T</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r>
        <w:t>RF bandwidth positions to be tested</w:t>
      </w:r>
      <w:r>
        <w:rPr>
          <w:rFonts w:hint="eastAsia"/>
          <w:lang w:eastAsia="zh-CN"/>
        </w:rPr>
        <w:t xml:space="preserve"> in single-band operation</w:t>
      </w:r>
      <w:r>
        <w:t>, see clause 4.9</w:t>
      </w:r>
      <w:r>
        <w:rPr>
          <w:rFonts w:hint="eastAsia" w:eastAsia="宋体"/>
          <w:lang w:val="en-US" w:eastAsia="zh-CN"/>
        </w:rPr>
        <w:t>A</w:t>
      </w:r>
      <w:r>
        <w:t>.1:</w:t>
      </w:r>
    </w:p>
    <w:p>
      <w:pPr>
        <w:pStyle w:val="120"/>
      </w:pPr>
      <w:r>
        <w:t>-</w:t>
      </w:r>
      <w:r>
        <w:tab/>
      </w:r>
      <w:r>
        <w:t>For FR2:</w:t>
      </w:r>
    </w:p>
    <w:p>
      <w:pPr>
        <w:pStyle w:val="131"/>
        <w:rPr>
          <w:lang w:eastAsia="zh-CN"/>
        </w:rPr>
      </w:pPr>
      <w:r>
        <w:t>-</w:t>
      </w:r>
      <w:r>
        <w:tab/>
      </w:r>
      <w:r>
        <w:t>B</w:t>
      </w:r>
      <w:r>
        <w:rPr>
          <w:vertAlign w:val="subscript"/>
        </w:rPr>
        <w:t>RFBW</w:t>
      </w:r>
      <w:r>
        <w:rPr>
          <w:lang w:eastAsia="zh-CN"/>
        </w:rPr>
        <w:t xml:space="preserve"> when testing from 30 MHz to </w:t>
      </w:r>
      <w:r>
        <w:t>F</w:t>
      </w:r>
      <w:r>
        <w:rPr>
          <w:sz w:val="18"/>
          <w:vertAlign w:val="subscript"/>
        </w:rPr>
        <w:t>DL_low</w:t>
      </w:r>
      <w:r>
        <w:t xml:space="preserve"> - Δf</w:t>
      </w:r>
      <w:r>
        <w:rPr>
          <w:vertAlign w:val="subscript"/>
        </w:rPr>
        <w:t>OBUE</w:t>
      </w:r>
    </w:p>
    <w:p>
      <w:pPr>
        <w:pStyle w:val="131"/>
        <w:rPr>
          <w:lang w:eastAsia="zh-CN"/>
        </w:rPr>
      </w:pPr>
      <w:r>
        <w:t>-</w:t>
      </w:r>
      <w:r>
        <w:tab/>
      </w:r>
      <w:r>
        <w:t>T</w:t>
      </w:r>
      <w:r>
        <w:rPr>
          <w:vertAlign w:val="subscript"/>
        </w:rPr>
        <w:t>RFBW</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pPr>
        <w:rPr>
          <w:lang w:eastAsia="zh-CN"/>
        </w:rPr>
      </w:pPr>
      <w:r>
        <w:t>Directions to be tested: As the requirement is TRP the beam pattern(s) may be set up to optimise the TRP measurement procedure (see annex I) as long as the required TRP level is achieved.</w:t>
      </w:r>
    </w:p>
    <w:p>
      <w:pPr>
        <w:pStyle w:val="6"/>
        <w:rPr>
          <w:rFonts w:hint="default" w:eastAsia="宋体"/>
          <w:lang w:val="en-US" w:eastAsia="zh-CN"/>
        </w:rPr>
      </w:pPr>
      <w:bookmarkStart w:id="1131" w:name="_Toc98754341"/>
      <w:bookmarkStart w:id="1132" w:name="_Toc130393658"/>
      <w:bookmarkStart w:id="1133" w:name="_Toc145534637"/>
      <w:bookmarkStart w:id="1134" w:name="_Toc75816149"/>
      <w:bookmarkStart w:id="1135" w:name="_Toc138871187"/>
      <w:bookmarkStart w:id="1136" w:name="_Toc137562045"/>
      <w:bookmarkStart w:id="1137" w:name="_Toc155287410"/>
      <w:bookmarkStart w:id="1138" w:name="_Toc76541874"/>
      <w:bookmarkStart w:id="1139" w:name="_Toc75334218"/>
      <w:bookmarkStart w:id="1140" w:name="_Toc89940015"/>
      <w:bookmarkStart w:id="1141" w:name="_Toc76541307"/>
      <w:bookmarkStart w:id="1142" w:name="_Toc75165273"/>
      <w:bookmarkStart w:id="1143" w:name="_Toc75508410"/>
      <w:bookmarkStart w:id="1144" w:name="_Toc124151118"/>
      <w:bookmarkStart w:id="1145" w:name="_Toc82429764"/>
      <w:bookmarkStart w:id="1146" w:name="_Toc114148873"/>
      <w:bookmarkStart w:id="1147" w:name="_Toc106178155"/>
      <w:r>
        <w:rPr>
          <w:lang w:eastAsia="sv-SE"/>
        </w:rPr>
        <w:t>7.7.4.2</w:t>
      </w:r>
      <w:r>
        <w:rPr>
          <w:lang w:eastAsia="sv-SE"/>
        </w:rPr>
        <w:tab/>
      </w:r>
      <w:del w:id="2820" w:author="ZTE, Fei Xue" w:date="2024-08-09T14:24:03Z">
        <w:r>
          <w:rPr>
            <w:rFonts w:hint="default"/>
            <w:lang w:val="en-US" w:eastAsia="sv-SE"/>
          </w:rPr>
          <w:delText>Procedure</w:delTex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del>
      <w:ins w:id="2821" w:author="ZTE, Fei Xue" w:date="2024-08-09T14:19:30Z">
        <w:r>
          <w:rPr>
            <w:rFonts w:hint="eastAsia" w:eastAsia="宋体"/>
            <w:lang w:val="en-US" w:eastAsia="zh-CN"/>
          </w:rPr>
          <w:t>V</w:t>
        </w:r>
      </w:ins>
      <w:ins w:id="2822" w:author="ZTE, Fei Xue" w:date="2024-08-09T14:19:31Z">
        <w:r>
          <w:rPr>
            <w:rFonts w:hint="eastAsia" w:eastAsia="宋体"/>
            <w:lang w:val="en-US" w:eastAsia="zh-CN"/>
          </w:rPr>
          <w:t>oid</w:t>
        </w:r>
      </w:ins>
    </w:p>
    <w:p>
      <w:pPr>
        <w:rPr>
          <w:del w:id="2823" w:author="ZTE, Fei Xue" w:date="2024-08-09T14:24:00Z"/>
          <w:lang w:eastAsia="sv-SE"/>
        </w:rPr>
      </w:pPr>
      <w:del w:id="2824" w:author="ZTE, Fei Xue" w:date="2024-08-09T14:24:00Z">
        <w:r>
          <w:rPr>
            <w:lang w:eastAsia="sv-SE"/>
          </w:rPr>
          <w:delText xml:space="preserve">The following procedure for measuring TRP is based on the directional power measurements as described in annex I. An alternative method to measure TRP is to use a </w:delText>
        </w:r>
      </w:del>
      <w:del w:id="2825" w:author="ZTE, Fei Xue" w:date="2024-08-09T14:24:00Z">
        <w:r>
          <w:rPr/>
          <w:delText xml:space="preserve">characterized and calibrated </w:delText>
        </w:r>
      </w:del>
      <w:del w:id="2826" w:author="ZTE, Fei Xue" w:date="2024-08-09T14:24:00Z">
        <w:r>
          <w:rPr>
            <w:lang w:eastAsia="sv-SE"/>
          </w:rPr>
          <w:delText>reverberation chamber if so follow steps 1, 3, 4, 5, 7 and 10.</w:delText>
        </w:r>
      </w:del>
    </w:p>
    <w:p>
      <w:pPr>
        <w:ind w:left="738" w:hanging="454"/>
        <w:rPr>
          <w:del w:id="2827" w:author="ZTE, Fei Xue" w:date="2024-08-09T14:24:00Z"/>
        </w:rPr>
      </w:pPr>
      <w:del w:id="2828" w:author="ZTE, Fei Xue" w:date="2024-08-09T14:24:00Z">
        <w:r>
          <w:rPr/>
          <w:delText>1)</w:delText>
        </w:r>
      </w:del>
      <w:del w:id="2829" w:author="ZTE, Fei Xue" w:date="2024-08-09T14:24:00Z">
        <w:r>
          <w:rPr/>
          <w:tab/>
        </w:r>
      </w:del>
      <w:del w:id="2830" w:author="ZTE, Fei Xue" w:date="2024-08-09T14:24:00Z">
        <w:r>
          <w:rPr/>
          <w:delText xml:space="preserve">Place the </w:delText>
        </w:r>
      </w:del>
      <w:del w:id="2831" w:author="ZTE, Fei Xue" w:date="2024-08-09T14:24:00Z">
        <w:r>
          <w:rPr>
            <w:rFonts w:hint="eastAsia" w:eastAsia="宋体"/>
            <w:lang w:val="en-US" w:eastAsia="zh-CN"/>
          </w:rPr>
          <w:delText>NCR</w:delText>
        </w:r>
      </w:del>
      <w:del w:id="2832" w:author="ZTE, Fei Xue" w:date="2024-08-09T14:24:00Z">
        <w:r>
          <w:rPr/>
          <w:delText xml:space="preserve"> at the positioner.</w:delText>
        </w:r>
      </w:del>
    </w:p>
    <w:p>
      <w:pPr>
        <w:ind w:left="738" w:hanging="454"/>
        <w:rPr>
          <w:del w:id="2833" w:author="ZTE, Fei Xue" w:date="2024-08-09T14:24:00Z"/>
        </w:rPr>
      </w:pPr>
      <w:del w:id="2834" w:author="ZTE, Fei Xue" w:date="2024-08-09T14:24:00Z">
        <w:r>
          <w:rPr/>
          <w:delText>2)</w:delText>
        </w:r>
      </w:del>
      <w:del w:id="2835" w:author="ZTE, Fei Xue" w:date="2024-08-09T14:24:00Z">
        <w:r>
          <w:rPr/>
          <w:tab/>
        </w:r>
      </w:del>
      <w:del w:id="2836" w:author="ZTE, Fei Xue" w:date="2024-08-09T14:24:00Z">
        <w:r>
          <w:rPr/>
          <w:delText xml:space="preserve">Align the manufacturer declared coordinate system orientation (D.2) of the </w:delText>
        </w:r>
      </w:del>
      <w:del w:id="2837" w:author="ZTE, Fei Xue" w:date="2024-08-09T14:24:00Z">
        <w:r>
          <w:rPr>
            <w:rFonts w:hint="eastAsia" w:eastAsia="宋体"/>
            <w:lang w:val="en-US" w:eastAsia="zh-CN"/>
          </w:rPr>
          <w:delText>NCR</w:delText>
        </w:r>
      </w:del>
      <w:del w:id="2838" w:author="ZTE, Fei Xue" w:date="2024-08-09T14:24:00Z">
        <w:r>
          <w:rPr/>
          <w:delText xml:space="preserve"> with the test system.</w:delText>
        </w:r>
      </w:del>
    </w:p>
    <w:p>
      <w:pPr>
        <w:ind w:left="738" w:hanging="454"/>
        <w:rPr>
          <w:del w:id="2839" w:author="ZTE, Fei Xue" w:date="2024-08-09T14:24:00Z"/>
        </w:rPr>
      </w:pPr>
      <w:del w:id="2840" w:author="ZTE, Fei Xue" w:date="2024-08-09T14:24:00Z">
        <w:r>
          <w:rPr/>
          <w:delText>3)</w:delText>
        </w:r>
      </w:del>
      <w:del w:id="2841" w:author="ZTE, Fei Xue" w:date="2024-08-09T14:24:00Z">
        <w:r>
          <w:rPr/>
          <w:tab/>
        </w:r>
      </w:del>
      <w:del w:id="2842" w:author="ZTE, Fei Xue" w:date="2024-08-09T14:24:00Z">
        <w:r>
          <w:rPr/>
          <w:delText>Measurements shall use a measurement bandwidth in accordance to the conditions in clause </w:delText>
        </w:r>
      </w:del>
      <w:del w:id="2843" w:author="ZTE, Fei Xue" w:date="2024-08-09T14:24:00Z">
        <w:r>
          <w:rPr>
            <w:rFonts w:hint="eastAsia" w:eastAsia="宋体"/>
            <w:lang w:val="en-US" w:eastAsia="zh-CN"/>
          </w:rPr>
          <w:delText>6</w:delText>
        </w:r>
      </w:del>
      <w:del w:id="2844" w:author="ZTE, Fei Xue" w:date="2024-08-09T14:24:00Z">
        <w:r>
          <w:rPr/>
          <w:delText>.</w:delText>
        </w:r>
      </w:del>
      <w:del w:id="2845" w:author="ZTE, Fei Xue" w:date="2024-08-09T14:24:00Z">
        <w:r>
          <w:rPr>
            <w:rFonts w:hint="eastAsia" w:eastAsia="宋体"/>
            <w:lang w:val="en-US" w:eastAsia="zh-CN"/>
          </w:rPr>
          <w:delText>16</w:delText>
        </w:r>
      </w:del>
      <w:del w:id="2846" w:author="ZTE, Fei Xue" w:date="2024-08-09T14:24:00Z">
        <w:r>
          <w:rPr/>
          <w:delText>.5.</w:delText>
        </w:r>
      </w:del>
    </w:p>
    <w:p>
      <w:pPr>
        <w:ind w:left="738" w:hanging="454"/>
        <w:rPr>
          <w:del w:id="2847" w:author="ZTE, Fei Xue" w:date="2024-08-09T14:24:00Z"/>
        </w:rPr>
      </w:pPr>
      <w:del w:id="2848" w:author="ZTE, Fei Xue" w:date="2024-08-09T14:24:00Z">
        <w:r>
          <w:rPr/>
          <w:delText>4)</w:delText>
        </w:r>
      </w:del>
      <w:del w:id="2849" w:author="ZTE, Fei Xue" w:date="2024-08-09T14:24:00Z">
        <w:r>
          <w:rPr/>
          <w:tab/>
        </w:r>
      </w:del>
      <w:del w:id="2850" w:author="ZTE, Fei Xue" w:date="2024-08-09T14:24:00Z">
        <w:r>
          <w:rPr/>
          <w:delText>The measurement device characteristics shall be:</w:delText>
        </w:r>
      </w:del>
    </w:p>
    <w:p>
      <w:pPr>
        <w:ind w:left="1191" w:hanging="454"/>
        <w:rPr>
          <w:del w:id="2851" w:author="ZTE, Fei Xue" w:date="2024-08-09T14:24:00Z"/>
          <w:lang w:eastAsia="zh-CN"/>
        </w:rPr>
      </w:pPr>
      <w:del w:id="2852" w:author="ZTE, Fei Xue" w:date="2024-08-09T14:24:00Z">
        <w:r>
          <w:rPr/>
          <w:delText>-</w:delText>
        </w:r>
      </w:del>
      <w:del w:id="2853" w:author="ZTE, Fei Xue" w:date="2024-08-09T14:24:00Z">
        <w:r>
          <w:rPr/>
          <w:tab/>
        </w:r>
      </w:del>
      <w:del w:id="2854" w:author="ZTE, Fei Xue" w:date="2024-08-09T14:24:00Z">
        <w:r>
          <w:rPr/>
          <w:delText>Detection mode: True RMS.</w:delText>
        </w:r>
      </w:del>
    </w:p>
    <w:p>
      <w:pPr>
        <w:ind w:left="738" w:hanging="454"/>
        <w:rPr>
          <w:del w:id="2855" w:author="ZTE, Fei Xue" w:date="2024-08-09T14:24:00Z"/>
        </w:rPr>
      </w:pPr>
      <w:del w:id="2856" w:author="ZTE, Fei Xue" w:date="2024-08-09T14:24:00Z">
        <w:r>
          <w:rPr/>
          <w:delText>5)</w:delText>
        </w:r>
      </w:del>
      <w:del w:id="2857" w:author="ZTE, Fei Xue" w:date="2024-08-09T14:24:00Z">
        <w:r>
          <w:rPr/>
          <w:tab/>
        </w:r>
      </w:del>
      <w:del w:id="2858" w:author="ZTE, Fei Xue" w:date="2024-08-09T14:24:00Z">
        <w:r>
          <w:rPr/>
          <w:delText xml:space="preserve">Set the TDD </w:delText>
        </w:r>
      </w:del>
      <w:del w:id="2859" w:author="ZTE, Fei Xue" w:date="2024-08-09T14:24:00Z">
        <w:r>
          <w:rPr>
            <w:rFonts w:hint="eastAsia" w:eastAsia="宋体"/>
            <w:lang w:val="en-US" w:eastAsia="zh-CN"/>
          </w:rPr>
          <w:delText>NCR</w:delText>
        </w:r>
      </w:del>
      <w:del w:id="2860" w:author="ZTE, Fei Xue" w:date="2024-08-09T14:24:00Z">
        <w:r>
          <w:rPr/>
          <w:delText xml:space="preserve"> to receive only.</w:delText>
        </w:r>
      </w:del>
    </w:p>
    <w:p>
      <w:pPr>
        <w:ind w:left="738" w:hanging="454"/>
        <w:rPr>
          <w:del w:id="2861" w:author="ZTE, Fei Xue" w:date="2024-08-09T14:24:00Z"/>
        </w:rPr>
      </w:pPr>
      <w:del w:id="2862" w:author="ZTE, Fei Xue" w:date="2024-08-09T14:24:00Z">
        <w:r>
          <w:rPr/>
          <w:delText>6)</w:delText>
        </w:r>
      </w:del>
      <w:del w:id="2863" w:author="ZTE, Fei Xue" w:date="2024-08-09T14:24:00Z">
        <w:r>
          <w:rPr/>
          <w:tab/>
        </w:r>
      </w:del>
      <w:del w:id="2864" w:author="ZTE, Fei Xue" w:date="2024-08-09T14:24:00Z">
        <w:r>
          <w:rPr/>
          <w:delText xml:space="preserve">Orient the positioner (and </w:delText>
        </w:r>
      </w:del>
      <w:del w:id="2865" w:author="ZTE, Fei Xue" w:date="2024-08-09T14:24:00Z">
        <w:r>
          <w:rPr>
            <w:rFonts w:hint="eastAsia" w:eastAsia="宋体"/>
            <w:lang w:val="en-US" w:eastAsia="zh-CN"/>
          </w:rPr>
          <w:delText>NCR</w:delText>
        </w:r>
      </w:del>
      <w:del w:id="2866" w:author="ZTE, Fei Xue" w:date="2024-08-09T14:24:00Z">
        <w:r>
          <w:rPr/>
          <w:delText>) in order that the direction to be tested aligns with the test antenna such that measurements to determine TRP can be performed (see annex I).</w:delText>
        </w:r>
      </w:del>
    </w:p>
    <w:p>
      <w:pPr>
        <w:ind w:left="738" w:hanging="454"/>
        <w:rPr>
          <w:del w:id="2867" w:author="ZTE, Fei Xue" w:date="2024-08-09T14:24:00Z"/>
          <w:snapToGrid w:val="0"/>
        </w:rPr>
      </w:pPr>
      <w:del w:id="2868" w:author="ZTE, Fei Xue" w:date="2024-08-09T14:24:00Z">
        <w:r>
          <w:rPr>
            <w:snapToGrid w:val="0"/>
          </w:rPr>
          <w:delText>7)</w:delText>
        </w:r>
      </w:del>
      <w:del w:id="2869" w:author="ZTE, Fei Xue" w:date="2024-08-09T14:24:00Z">
        <w:r>
          <w:rPr>
            <w:snapToGrid w:val="0"/>
          </w:rPr>
          <w:tab/>
        </w:r>
      </w:del>
      <w:del w:id="2870" w:author="ZTE, Fei Xue" w:date="2024-08-09T14:24:00Z">
        <w:r>
          <w:rPr>
            <w:snapToGrid w:val="0"/>
          </w:rPr>
          <w:delText>Measure the emission at the specified frequencies with specified measurement bandwidth</w:delText>
        </w:r>
      </w:del>
    </w:p>
    <w:p>
      <w:pPr>
        <w:ind w:left="738" w:hanging="454"/>
        <w:rPr>
          <w:del w:id="2871" w:author="ZTE, Fei Xue" w:date="2024-08-09T14:24:00Z"/>
        </w:rPr>
      </w:pPr>
      <w:del w:id="2872" w:author="ZTE, Fei Xue" w:date="2024-08-09T14:24:00Z">
        <w:r>
          <w:rPr/>
          <w:delText>8)</w:delText>
        </w:r>
      </w:del>
      <w:del w:id="2873" w:author="ZTE, Fei Xue" w:date="2024-08-09T14:24:00Z">
        <w:r>
          <w:rPr/>
          <w:tab/>
        </w:r>
      </w:del>
      <w:del w:id="2874" w:author="ZTE, Fei Xue" w:date="2024-08-09T14:24:00Z">
        <w:r>
          <w:rPr/>
          <w:delText>Repeat step 6-9 for all directions in the appropriated TRP measurement grid needed for full TRP estimation (see annex I).</w:delText>
        </w:r>
      </w:del>
    </w:p>
    <w:p>
      <w:pPr>
        <w:pStyle w:val="109"/>
        <w:rPr>
          <w:del w:id="2875" w:author="ZTE, Fei Xue" w:date="2024-08-09T14:24:00Z"/>
        </w:rPr>
      </w:pPr>
      <w:del w:id="2876" w:author="ZTE, Fei Xue" w:date="2024-08-09T14:24:00Z">
        <w:r>
          <w:rPr/>
          <w:delText>NOTE 1:</w:delText>
        </w:r>
      </w:del>
      <w:del w:id="2877" w:author="ZTE, Fei Xue" w:date="2024-08-09T14:24:00Z">
        <w:r>
          <w:rPr/>
          <w:tab/>
        </w:r>
      </w:del>
      <w:del w:id="2878" w:author="ZTE, Fei Xue" w:date="2024-08-09T14:24:00Z">
        <w:r>
          <w:rPr/>
          <w:delText>The TRP measurement grid may not be the same for all measurement frequencies.</w:delText>
        </w:r>
      </w:del>
    </w:p>
    <w:p>
      <w:pPr>
        <w:pStyle w:val="109"/>
        <w:rPr>
          <w:del w:id="2879" w:author="ZTE, Fei Xue" w:date="2024-08-09T14:24:00Z"/>
        </w:rPr>
      </w:pPr>
      <w:del w:id="2880" w:author="ZTE, Fei Xue" w:date="2024-08-09T14:24:00Z">
        <w:r>
          <w:rPr/>
          <w:delText>NOTE 2:</w:delText>
        </w:r>
      </w:del>
      <w:del w:id="2881" w:author="ZTE, Fei Xue" w:date="2024-08-09T14:24:00Z">
        <w:r>
          <w:rPr/>
          <w:tab/>
        </w:r>
      </w:del>
      <w:del w:id="2882" w:author="ZTE, Fei Xue" w:date="2024-08-09T14:24:00Z">
        <w:r>
          <w:rPr/>
          <w:delText>The frequency sweep or the TRP measurement grid sweep may be done in any order</w:delText>
        </w:r>
      </w:del>
    </w:p>
    <w:p>
      <w:pPr>
        <w:numPr>
          <w:ilvl w:val="0"/>
          <w:numId w:val="24"/>
        </w:numPr>
        <w:ind w:left="738" w:hanging="454"/>
        <w:rPr>
          <w:del w:id="2883" w:author="ZTE, Fei Xue" w:date="2024-08-09T14:24:00Z"/>
        </w:rPr>
      </w:pPr>
      <w:del w:id="2884" w:author="ZTE, Fei Xue" w:date="2024-08-09T14:24:00Z">
        <w:r>
          <w:rPr/>
          <w:delText>Calculate TRP at each specified frequency using the directional measurements.</w:delText>
        </w:r>
      </w:del>
    </w:p>
    <w:p>
      <w:pPr>
        <w:pStyle w:val="6"/>
        <w:rPr>
          <w:ins w:id="2885" w:author="ZTE, Fei Xue" w:date="2024-08-09T14:19:43Z"/>
          <w:rFonts w:hint="default" w:eastAsia="宋体"/>
          <w:lang w:val="en-US" w:eastAsia="zh-CN"/>
        </w:rPr>
      </w:pPr>
      <w:ins w:id="2886" w:author="ZTE, Fei Xue" w:date="2024-08-09T14:20:06Z">
        <w:r>
          <w:rPr>
            <w:rFonts w:eastAsia="宋体"/>
            <w:lang w:val="en-US" w:eastAsia="en-US"/>
          </w:rPr>
          <w:t>6</w:t>
        </w:r>
      </w:ins>
      <w:ins w:id="2887" w:author="ZTE, Fei Xue" w:date="2024-08-09T14:20:06Z">
        <w:r>
          <w:rPr>
            <w:rFonts w:eastAsia="宋体"/>
            <w:lang w:eastAsia="en-US"/>
          </w:rPr>
          <w:t>.</w:t>
        </w:r>
      </w:ins>
      <w:ins w:id="2888" w:author="ZTE, Fei Xue" w:date="2024-08-09T14:20:06Z">
        <w:r>
          <w:rPr>
            <w:rFonts w:eastAsia="宋体"/>
            <w:lang w:val="en-US" w:eastAsia="en-US"/>
          </w:rPr>
          <w:t>16</w:t>
        </w:r>
      </w:ins>
      <w:ins w:id="2889" w:author="ZTE, Fei Xue" w:date="2024-08-09T14:20:06Z">
        <w:r>
          <w:rPr>
            <w:rFonts w:eastAsia="宋体"/>
            <w:lang w:eastAsia="en-US"/>
          </w:rPr>
          <w:t>.4.</w:t>
        </w:r>
      </w:ins>
      <w:ins w:id="2890" w:author="ZTE, Fei Xue" w:date="2024-08-09T14:20:10Z">
        <w:r>
          <w:rPr>
            <w:rFonts w:hint="eastAsia" w:eastAsia="宋体"/>
            <w:lang w:val="en-US" w:eastAsia="zh-CN"/>
          </w:rPr>
          <w:t>2</w:t>
        </w:r>
      </w:ins>
      <w:ins w:id="2891" w:author="ZTE, Fei Xue" w:date="2024-08-09T14:19:43Z">
        <w:r>
          <w:rPr>
            <w:lang w:eastAsia="sv-SE"/>
          </w:rPr>
          <w:tab/>
        </w:r>
      </w:ins>
      <w:ins w:id="2892" w:author="ZTE, Fei Xue" w:date="2024-08-09T14:20:14Z">
        <w:r>
          <w:rPr>
            <w:rFonts w:hint="eastAsia" w:eastAsia="宋体"/>
            <w:lang w:val="en-US" w:eastAsia="zh-CN"/>
          </w:rPr>
          <w:t>Pr</w:t>
        </w:r>
      </w:ins>
      <w:ins w:id="2893" w:author="ZTE, Fei Xue" w:date="2024-08-09T14:20:15Z">
        <w:r>
          <w:rPr>
            <w:rFonts w:hint="eastAsia" w:eastAsia="宋体"/>
            <w:lang w:val="en-US" w:eastAsia="zh-CN"/>
          </w:rPr>
          <w:t>oced</w:t>
        </w:r>
      </w:ins>
      <w:ins w:id="2894" w:author="ZTE, Fei Xue" w:date="2024-08-09T14:20:16Z">
        <w:r>
          <w:rPr>
            <w:rFonts w:hint="eastAsia" w:eastAsia="宋体"/>
            <w:lang w:val="en-US" w:eastAsia="zh-CN"/>
          </w:rPr>
          <w:t>ure</w:t>
        </w:r>
      </w:ins>
    </w:p>
    <w:p>
      <w:pPr>
        <w:rPr>
          <w:ins w:id="2895" w:author="ZTE, Fei Xue" w:date="2024-08-09T14:19:43Z"/>
          <w:lang w:eastAsia="sv-SE"/>
        </w:rPr>
      </w:pPr>
      <w:ins w:id="2896" w:author="ZTE, Fei Xue" w:date="2024-08-09T14:19:43Z">
        <w:r>
          <w:rPr>
            <w:lang w:eastAsia="sv-SE"/>
          </w:rPr>
          <w:t xml:space="preserve">The following procedure for measuring TRP is based on the directional power measurements as described in annex I. An alternative method to measure TRP is to use a </w:t>
        </w:r>
      </w:ins>
      <w:ins w:id="2897" w:author="ZTE, Fei Xue" w:date="2024-08-09T14:19:43Z">
        <w:r>
          <w:rPr/>
          <w:t xml:space="preserve">characterized and calibrated </w:t>
        </w:r>
      </w:ins>
      <w:ins w:id="2898" w:author="ZTE, Fei Xue" w:date="2024-08-09T14:19:43Z">
        <w:r>
          <w:rPr>
            <w:lang w:eastAsia="sv-SE"/>
          </w:rPr>
          <w:t>reverberation chamber if so follow steps 1, 3, 4, 5, 7 and 10.</w:t>
        </w:r>
      </w:ins>
    </w:p>
    <w:p>
      <w:pPr>
        <w:ind w:left="738" w:hanging="454"/>
        <w:rPr>
          <w:ins w:id="2899" w:author="ZTE, Fei Xue" w:date="2024-08-09T14:21:23Z"/>
          <w:lang w:eastAsia="zh-CN"/>
        </w:rPr>
      </w:pPr>
      <w:ins w:id="2900" w:author="ZTE, Fei Xue" w:date="2024-08-09T14:21:23Z">
        <w:r>
          <w:rPr/>
          <w:t>1)</w:t>
        </w:r>
      </w:ins>
      <w:ins w:id="2901" w:author="ZTE, Fei Xue" w:date="2024-08-09T14:21:23Z">
        <w:r>
          <w:rPr/>
          <w:tab/>
        </w:r>
      </w:ins>
      <w:ins w:id="2902" w:author="ZTE, Fei Xue" w:date="2024-08-09T14:21:23Z">
        <w:r>
          <w:rPr/>
          <w:t xml:space="preserve">Place the </w:t>
        </w:r>
      </w:ins>
      <w:ins w:id="2903" w:author="ZTE, Fei Xue" w:date="2024-08-09T14:21:23Z">
        <w:r>
          <w:rPr>
            <w:rFonts w:hint="eastAsia" w:eastAsia="宋体"/>
            <w:lang w:val="en-US" w:eastAsia="zh-CN"/>
          </w:rPr>
          <w:t>NCR</w:t>
        </w:r>
      </w:ins>
      <w:ins w:id="2904" w:author="ZTE, Fei Xue" w:date="2024-08-09T14:21:23Z">
        <w:r>
          <w:rPr/>
          <w:t xml:space="preserve"> with </w:t>
        </w:r>
      </w:ins>
      <w:ins w:id="2905" w:author="ZTE, Fei Xue" w:date="2024-08-09T14:21:23Z">
        <w:r>
          <w:rPr>
            <w:rFonts w:hint="eastAsia"/>
            <w:lang w:eastAsia="zh-CN"/>
          </w:rPr>
          <w:t xml:space="preserve">its </w:t>
        </w:r>
      </w:ins>
      <w:ins w:id="2906" w:author="ZTE, Fei Xue" w:date="2024-08-09T14:21:23Z">
        <w:r>
          <w:rPr>
            <w:lang w:eastAsia="zh-CN"/>
          </w:rPr>
          <w:t xml:space="preserve">manufacturer declared coordinate system reference point </w:t>
        </w:r>
      </w:ins>
      <w:ins w:id="2907" w:author="ZTE, Fei Xue" w:date="2024-08-09T14:21:23Z">
        <w:r>
          <w:rPr/>
          <w:t xml:space="preserve">in the same place as </w:t>
        </w:r>
      </w:ins>
      <w:ins w:id="2908" w:author="ZTE, Fei Xue" w:date="2024-08-09T14:21:23Z">
        <w:r>
          <w:rPr>
            <w:lang w:eastAsia="zh-CN"/>
          </w:rPr>
          <w:t>calibrated point in the test system</w:t>
        </w:r>
      </w:ins>
      <w:ins w:id="2909" w:author="ZTE, Fei Xue" w:date="2024-08-09T14:21:23Z">
        <w:r>
          <w:rPr/>
          <w:t>.</w:t>
        </w:r>
      </w:ins>
    </w:p>
    <w:p>
      <w:pPr>
        <w:ind w:left="738" w:hanging="454"/>
        <w:rPr>
          <w:ins w:id="2910" w:author="ZTE, Fei Xue" w:date="2024-08-09T14:21:23Z"/>
          <w:lang w:eastAsia="zh-CN"/>
        </w:rPr>
      </w:pPr>
      <w:ins w:id="2911" w:author="ZTE, Fei Xue" w:date="2024-08-09T14:21:23Z">
        <w:r>
          <w:rPr/>
          <w:t>2)</w:t>
        </w:r>
      </w:ins>
      <w:ins w:id="2912" w:author="ZTE, Fei Xue" w:date="2024-08-09T14:21:23Z">
        <w:r>
          <w:rPr/>
          <w:tab/>
        </w:r>
      </w:ins>
      <w:ins w:id="2913" w:author="ZTE, Fei Xue" w:date="2024-08-09T14:21:23Z">
        <w:r>
          <w:rPr/>
          <w:t>Align the</w:t>
        </w:r>
      </w:ins>
      <w:ins w:id="2914" w:author="ZTE, Fei Xue" w:date="2024-08-09T14:21:23Z">
        <w:r>
          <w:rPr>
            <w:lang w:eastAsia="zh-CN"/>
          </w:rPr>
          <w:t xml:space="preserve"> manufacturer declared coordinate system orientation </w:t>
        </w:r>
      </w:ins>
      <w:ins w:id="2915" w:author="ZTE, Fei Xue" w:date="2024-08-09T14:21:23Z">
        <w:r>
          <w:rPr>
            <w:rFonts w:hint="eastAsia"/>
            <w:lang w:eastAsia="zh-CN"/>
          </w:rPr>
          <w:t xml:space="preserve">of the </w:t>
        </w:r>
      </w:ins>
      <w:ins w:id="2916" w:author="ZTE, Fei Xue" w:date="2024-08-09T14:21:23Z">
        <w:r>
          <w:rPr>
            <w:rFonts w:hint="eastAsia"/>
            <w:lang w:val="en-US" w:eastAsia="zh-CN"/>
          </w:rPr>
          <w:t>NCR</w:t>
        </w:r>
      </w:ins>
      <w:ins w:id="2917" w:author="ZTE, Fei Xue" w:date="2024-08-09T14:21:23Z">
        <w:r>
          <w:rPr>
            <w:rFonts w:hint="eastAsia"/>
            <w:lang w:eastAsia="zh-CN"/>
          </w:rPr>
          <w:t xml:space="preserve"> </w:t>
        </w:r>
      </w:ins>
      <w:ins w:id="2918" w:author="ZTE, Fei Xue" w:date="2024-08-09T14:21:23Z">
        <w:r>
          <w:rPr>
            <w:lang w:eastAsia="zh-CN"/>
          </w:rPr>
          <w:t>with the test system.</w:t>
        </w:r>
      </w:ins>
    </w:p>
    <w:p>
      <w:pPr>
        <w:ind w:left="738" w:hanging="454"/>
        <w:rPr>
          <w:ins w:id="2919" w:author="ZTE, Fei Xue" w:date="2024-08-09T14:21:23Z"/>
          <w:lang w:eastAsia="zh-CN"/>
        </w:rPr>
      </w:pPr>
      <w:ins w:id="2920" w:author="ZTE, Fei Xue" w:date="2024-08-09T14:21:23Z">
        <w:r>
          <w:rPr>
            <w:rFonts w:eastAsia="Yu Gothic UI"/>
          </w:rPr>
          <w:t>3)</w:t>
        </w:r>
      </w:ins>
      <w:ins w:id="2921" w:author="ZTE, Fei Xue" w:date="2024-08-09T14:21:23Z">
        <w:r>
          <w:rPr>
            <w:rFonts w:eastAsia="Yu Gothic UI"/>
          </w:rPr>
          <w:tab/>
        </w:r>
      </w:ins>
      <w:ins w:id="2922" w:author="ZTE, Fei Xue" w:date="2024-08-09T14:21:23Z">
        <w:r>
          <w:rPr/>
          <w:t xml:space="preserve">Align </w:t>
        </w:r>
      </w:ins>
      <w:ins w:id="2923" w:author="ZTE, Fei Xue" w:date="2024-08-09T14:21:23Z">
        <w:r>
          <w:rPr>
            <w:lang w:eastAsia="zh-CN"/>
          </w:rPr>
          <w:t xml:space="preserve">the </w:t>
        </w:r>
      </w:ins>
      <w:ins w:id="2924" w:author="ZTE, Fei Xue" w:date="2024-08-09T14:21:23Z">
        <w:r>
          <w:rPr>
            <w:rFonts w:hint="eastAsia"/>
            <w:lang w:val="en-US" w:eastAsia="zh-CN"/>
          </w:rPr>
          <w:t>NCR</w:t>
        </w:r>
      </w:ins>
      <w:ins w:id="2925" w:author="ZTE, Fei Xue" w:date="2024-08-09T14:21:23Z">
        <w:r>
          <w:rPr>
            <w:lang w:eastAsia="zh-CN"/>
          </w:rPr>
          <w:t xml:space="preserve"> </w:t>
        </w:r>
      </w:ins>
      <w:ins w:id="2926" w:author="ZTE, Fei Xue" w:date="2024-08-09T14:21:23Z">
        <w:r>
          <w:rPr/>
          <w:t xml:space="preserve">with the test antenna </w:t>
        </w:r>
      </w:ins>
      <w:ins w:id="2927" w:author="ZTE, Fei Xue" w:date="2024-08-09T14:21:23Z">
        <w:r>
          <w:rPr>
            <w:lang w:eastAsia="zh-CN"/>
          </w:rPr>
          <w:t>in the declared direction to be tested.</w:t>
        </w:r>
      </w:ins>
    </w:p>
    <w:p>
      <w:pPr>
        <w:ind w:left="738" w:hanging="454"/>
        <w:rPr>
          <w:ins w:id="2928" w:author="ZTE, Fei Xue" w:date="2024-08-09T14:19:43Z"/>
        </w:rPr>
      </w:pPr>
      <w:ins w:id="2929" w:author="ZTE, Fei Xue" w:date="2024-08-09T14:21:33Z">
        <w:r>
          <w:rPr>
            <w:rFonts w:hint="eastAsia" w:eastAsia="宋体"/>
            <w:lang w:val="en-US" w:eastAsia="zh-CN"/>
          </w:rPr>
          <w:t>4</w:t>
        </w:r>
      </w:ins>
      <w:ins w:id="2930" w:author="ZTE, Fei Xue" w:date="2024-08-09T14:19:43Z">
        <w:r>
          <w:rPr/>
          <w:t>)</w:t>
        </w:r>
      </w:ins>
      <w:ins w:id="2931" w:author="ZTE, Fei Xue" w:date="2024-08-09T14:19:43Z">
        <w:r>
          <w:rPr/>
          <w:tab/>
        </w:r>
      </w:ins>
      <w:ins w:id="2932" w:author="ZTE, Fei Xue" w:date="2024-08-09T14:19:43Z">
        <w:r>
          <w:rPr/>
          <w:t>Measurements shall use a measurement bandwidth in accordance to the conditions in clause </w:t>
        </w:r>
      </w:ins>
      <w:ins w:id="2933" w:author="ZTE, Fei Xue" w:date="2024-08-09T14:19:43Z">
        <w:r>
          <w:rPr>
            <w:rFonts w:hint="eastAsia" w:eastAsia="宋体"/>
            <w:lang w:val="en-US" w:eastAsia="zh-CN"/>
          </w:rPr>
          <w:t>6</w:t>
        </w:r>
      </w:ins>
      <w:ins w:id="2934" w:author="ZTE, Fei Xue" w:date="2024-08-09T14:19:43Z">
        <w:r>
          <w:rPr/>
          <w:t>.</w:t>
        </w:r>
      </w:ins>
      <w:ins w:id="2935" w:author="ZTE, Fei Xue" w:date="2024-08-09T14:19:43Z">
        <w:r>
          <w:rPr>
            <w:rFonts w:hint="eastAsia" w:eastAsia="宋体"/>
            <w:lang w:val="en-US" w:eastAsia="zh-CN"/>
          </w:rPr>
          <w:t>16</w:t>
        </w:r>
      </w:ins>
      <w:ins w:id="2936" w:author="ZTE, Fei Xue" w:date="2024-08-09T14:19:43Z">
        <w:r>
          <w:rPr/>
          <w:t>.5.</w:t>
        </w:r>
      </w:ins>
    </w:p>
    <w:p>
      <w:pPr>
        <w:ind w:left="738" w:hanging="454"/>
        <w:rPr>
          <w:ins w:id="2937" w:author="ZTE, Fei Xue" w:date="2024-08-09T14:19:43Z"/>
        </w:rPr>
      </w:pPr>
      <w:ins w:id="2938" w:author="ZTE, Fei Xue" w:date="2024-08-09T14:21:36Z">
        <w:r>
          <w:rPr>
            <w:rFonts w:hint="eastAsia" w:eastAsia="宋体"/>
            <w:lang w:val="en-US" w:eastAsia="zh-CN"/>
          </w:rPr>
          <w:t>5</w:t>
        </w:r>
      </w:ins>
      <w:ins w:id="2939" w:author="ZTE, Fei Xue" w:date="2024-08-09T14:19:43Z">
        <w:r>
          <w:rPr/>
          <w:t>)</w:t>
        </w:r>
      </w:ins>
      <w:ins w:id="2940" w:author="ZTE, Fei Xue" w:date="2024-08-09T14:19:43Z">
        <w:r>
          <w:rPr/>
          <w:tab/>
        </w:r>
      </w:ins>
      <w:ins w:id="2941" w:author="ZTE, Fei Xue" w:date="2024-08-09T14:19:43Z">
        <w:r>
          <w:rPr/>
          <w:t>The measurement device characteristics shall be:</w:t>
        </w:r>
      </w:ins>
    </w:p>
    <w:p>
      <w:pPr>
        <w:ind w:left="1191" w:hanging="454"/>
        <w:rPr>
          <w:ins w:id="2942" w:author="ZTE, Fei Xue" w:date="2024-08-09T14:19:43Z"/>
          <w:lang w:eastAsia="zh-CN"/>
        </w:rPr>
      </w:pPr>
      <w:ins w:id="2943" w:author="ZTE, Fei Xue" w:date="2024-08-09T14:19:43Z">
        <w:r>
          <w:rPr/>
          <w:t>-</w:t>
        </w:r>
      </w:ins>
      <w:ins w:id="2944" w:author="ZTE, Fei Xue" w:date="2024-08-09T14:19:43Z">
        <w:r>
          <w:rPr/>
          <w:tab/>
        </w:r>
      </w:ins>
      <w:ins w:id="2945" w:author="ZTE, Fei Xue" w:date="2024-08-09T14:19:43Z">
        <w:r>
          <w:rPr/>
          <w:t>Detection mode: True RMS.</w:t>
        </w:r>
      </w:ins>
    </w:p>
    <w:p>
      <w:pPr>
        <w:ind w:left="738" w:hanging="454"/>
        <w:rPr>
          <w:ins w:id="2946" w:author="ZTE, Fei Xue" w:date="2024-08-09T14:19:43Z"/>
        </w:rPr>
      </w:pPr>
      <w:ins w:id="2947" w:author="ZTE, Fei Xue" w:date="2024-08-09T14:21:39Z">
        <w:r>
          <w:rPr>
            <w:rFonts w:hint="eastAsia" w:eastAsia="宋体"/>
            <w:lang w:val="en-US" w:eastAsia="zh-CN"/>
          </w:rPr>
          <w:t>6</w:t>
        </w:r>
      </w:ins>
      <w:ins w:id="2948" w:author="ZTE, Fei Xue" w:date="2024-08-09T14:19:43Z">
        <w:r>
          <w:rPr/>
          <w:t>)</w:t>
        </w:r>
      </w:ins>
      <w:ins w:id="2949" w:author="ZTE, Fei Xue" w:date="2024-08-09T14:19:43Z">
        <w:r>
          <w:rPr/>
          <w:tab/>
        </w:r>
      </w:ins>
      <w:ins w:id="2950" w:author="ZTE, Fei Xue" w:date="2024-08-09T14:19:43Z">
        <w:r>
          <w:rPr/>
          <w:t xml:space="preserve">Set the TDD </w:t>
        </w:r>
      </w:ins>
      <w:ins w:id="2951" w:author="ZTE, Fei Xue" w:date="2024-08-09T14:19:43Z">
        <w:r>
          <w:rPr>
            <w:rFonts w:hint="eastAsia" w:eastAsia="宋体"/>
            <w:lang w:val="en-US" w:eastAsia="zh-CN"/>
          </w:rPr>
          <w:t>NCR</w:t>
        </w:r>
      </w:ins>
      <w:ins w:id="2952" w:author="ZTE, Fei Xue" w:date="2024-08-09T14:19:43Z">
        <w:r>
          <w:rPr/>
          <w:t xml:space="preserve"> to receive only.</w:t>
        </w:r>
      </w:ins>
    </w:p>
    <w:p>
      <w:pPr>
        <w:ind w:left="738" w:hanging="454"/>
        <w:rPr>
          <w:ins w:id="2953" w:author="ZTE, Fei Xue" w:date="2024-08-09T14:19:43Z"/>
        </w:rPr>
      </w:pPr>
      <w:ins w:id="2954" w:author="ZTE, Fei Xue" w:date="2024-08-09T14:21:43Z">
        <w:r>
          <w:rPr>
            <w:rFonts w:hint="eastAsia" w:eastAsia="宋体"/>
            <w:lang w:val="en-US" w:eastAsia="zh-CN"/>
          </w:rPr>
          <w:t>7</w:t>
        </w:r>
      </w:ins>
      <w:ins w:id="2955" w:author="ZTE, Fei Xue" w:date="2024-08-09T14:19:43Z">
        <w:r>
          <w:rPr/>
          <w:t>)</w:t>
        </w:r>
      </w:ins>
      <w:ins w:id="2956" w:author="ZTE, Fei Xue" w:date="2024-08-09T14:19:43Z">
        <w:r>
          <w:rPr/>
          <w:tab/>
        </w:r>
      </w:ins>
      <w:ins w:id="2957" w:author="ZTE, Fei Xue" w:date="2024-08-09T14:19:43Z">
        <w:r>
          <w:rPr/>
          <w:t xml:space="preserve">Orient the positioner (and </w:t>
        </w:r>
      </w:ins>
      <w:ins w:id="2958" w:author="ZTE, Fei Xue" w:date="2024-08-09T14:19:43Z">
        <w:r>
          <w:rPr>
            <w:rFonts w:hint="eastAsia" w:eastAsia="宋体"/>
            <w:lang w:val="en-US" w:eastAsia="zh-CN"/>
          </w:rPr>
          <w:t>NCR</w:t>
        </w:r>
      </w:ins>
      <w:ins w:id="2959" w:author="ZTE, Fei Xue" w:date="2024-08-09T14:19:43Z">
        <w:r>
          <w:rPr/>
          <w:t>) in order that the direction to be tested aligns with the test antenna such that measurements to determine TRP can be performed (see annex I).</w:t>
        </w:r>
      </w:ins>
    </w:p>
    <w:p>
      <w:pPr>
        <w:ind w:left="738" w:hanging="454"/>
        <w:rPr>
          <w:ins w:id="2960" w:author="ZTE, Fei Xue" w:date="2024-08-09T14:19:43Z"/>
          <w:snapToGrid w:val="0"/>
        </w:rPr>
      </w:pPr>
      <w:ins w:id="2961" w:author="ZTE, Fei Xue" w:date="2024-08-09T14:21:45Z">
        <w:r>
          <w:rPr>
            <w:rFonts w:hint="eastAsia" w:eastAsia="宋体"/>
            <w:snapToGrid w:val="0"/>
            <w:lang w:val="en-US" w:eastAsia="zh-CN"/>
          </w:rPr>
          <w:t>8</w:t>
        </w:r>
      </w:ins>
      <w:ins w:id="2962" w:author="ZTE, Fei Xue" w:date="2024-08-09T14:19:43Z">
        <w:r>
          <w:rPr>
            <w:snapToGrid w:val="0"/>
          </w:rPr>
          <w:t>)</w:t>
        </w:r>
      </w:ins>
      <w:ins w:id="2963" w:author="ZTE, Fei Xue" w:date="2024-08-09T14:19:43Z">
        <w:r>
          <w:rPr>
            <w:snapToGrid w:val="0"/>
          </w:rPr>
          <w:tab/>
        </w:r>
      </w:ins>
      <w:ins w:id="2964" w:author="ZTE, Fei Xue" w:date="2024-08-09T14:19:43Z">
        <w:r>
          <w:rPr>
            <w:snapToGrid w:val="0"/>
          </w:rPr>
          <w:t>Measure the emission at the specified frequencies with specified measurement bandwidth</w:t>
        </w:r>
      </w:ins>
    </w:p>
    <w:p>
      <w:pPr>
        <w:ind w:left="738" w:hanging="454"/>
        <w:rPr>
          <w:ins w:id="2965" w:author="ZTE, Fei Xue" w:date="2024-08-09T14:19:43Z"/>
        </w:rPr>
      </w:pPr>
      <w:ins w:id="2966" w:author="ZTE, Fei Xue" w:date="2024-08-09T14:21:47Z">
        <w:r>
          <w:rPr>
            <w:rFonts w:hint="eastAsia" w:eastAsia="宋体"/>
            <w:lang w:val="en-US" w:eastAsia="zh-CN"/>
          </w:rPr>
          <w:t>9</w:t>
        </w:r>
      </w:ins>
      <w:ins w:id="2967" w:author="ZTE, Fei Xue" w:date="2024-08-09T14:19:43Z">
        <w:r>
          <w:rPr/>
          <w:t>)</w:t>
        </w:r>
      </w:ins>
      <w:ins w:id="2968" w:author="ZTE, Fei Xue" w:date="2024-08-09T14:19:43Z">
        <w:r>
          <w:rPr/>
          <w:tab/>
        </w:r>
      </w:ins>
      <w:ins w:id="2969" w:author="ZTE, Fei Xue" w:date="2024-08-09T14:19:43Z">
        <w:r>
          <w:rPr/>
          <w:t xml:space="preserve">Repeat step </w:t>
        </w:r>
      </w:ins>
      <w:ins w:id="2970" w:author="ZTE, Fei Xue" w:date="2024-08-09T14:23:25Z">
        <w:r>
          <w:rPr>
            <w:rFonts w:hint="eastAsia" w:eastAsia="宋体"/>
            <w:lang w:val="en-US" w:eastAsia="zh-CN"/>
          </w:rPr>
          <w:t>7</w:t>
        </w:r>
      </w:ins>
      <w:ins w:id="2971" w:author="ZTE, Fei Xue" w:date="2024-08-09T14:19:43Z">
        <w:r>
          <w:rPr/>
          <w:t>-</w:t>
        </w:r>
      </w:ins>
      <w:ins w:id="2972" w:author="ZTE, Fei Xue" w:date="2024-08-09T14:23:28Z">
        <w:r>
          <w:rPr>
            <w:rFonts w:hint="eastAsia" w:eastAsia="宋体"/>
            <w:lang w:val="en-US" w:eastAsia="zh-CN"/>
          </w:rPr>
          <w:t>10</w:t>
        </w:r>
      </w:ins>
      <w:ins w:id="2973" w:author="ZTE, Fei Xue" w:date="2024-08-09T14:19:43Z">
        <w:r>
          <w:rPr/>
          <w:t xml:space="preserve"> for all directions in the appropriated TRP measurement grid needed for full TRP estimation (see annex I).</w:t>
        </w:r>
      </w:ins>
    </w:p>
    <w:p>
      <w:pPr>
        <w:pStyle w:val="109"/>
        <w:rPr>
          <w:ins w:id="2974" w:author="ZTE, Fei Xue" w:date="2024-08-09T14:19:43Z"/>
        </w:rPr>
      </w:pPr>
      <w:ins w:id="2975" w:author="ZTE, Fei Xue" w:date="2024-08-09T14:19:43Z">
        <w:r>
          <w:rPr/>
          <w:t>NOTE 1:</w:t>
        </w:r>
      </w:ins>
      <w:ins w:id="2976" w:author="ZTE, Fei Xue" w:date="2024-08-09T14:19:43Z">
        <w:r>
          <w:rPr/>
          <w:tab/>
        </w:r>
      </w:ins>
      <w:ins w:id="2977" w:author="ZTE, Fei Xue" w:date="2024-08-09T14:19:43Z">
        <w:r>
          <w:rPr/>
          <w:t>The TRP measurement grid may not be the same for all measurement frequencies.</w:t>
        </w:r>
      </w:ins>
    </w:p>
    <w:p>
      <w:pPr>
        <w:pStyle w:val="109"/>
        <w:rPr>
          <w:ins w:id="2978" w:author="ZTE, Fei Xue" w:date="2024-08-09T14:19:43Z"/>
        </w:rPr>
      </w:pPr>
      <w:ins w:id="2979" w:author="ZTE, Fei Xue" w:date="2024-08-09T14:19:43Z">
        <w:r>
          <w:rPr/>
          <w:t>NOTE 2:</w:t>
        </w:r>
      </w:ins>
      <w:ins w:id="2980" w:author="ZTE, Fei Xue" w:date="2024-08-09T14:19:43Z">
        <w:r>
          <w:rPr/>
          <w:tab/>
        </w:r>
      </w:ins>
      <w:ins w:id="2981" w:author="ZTE, Fei Xue" w:date="2024-08-09T14:19:43Z">
        <w:r>
          <w:rPr/>
          <w:t>The frequency sweep or the TRP measurement grid sweep may be done in any order</w:t>
        </w:r>
      </w:ins>
    </w:p>
    <w:p>
      <w:pPr>
        <w:ind w:left="738" w:hanging="454"/>
      </w:pPr>
      <w:ins w:id="2982" w:author="ZTE, Fei Xue" w:date="2024-08-09T14:21:50Z">
        <w:r>
          <w:rPr>
            <w:rFonts w:hint="eastAsia" w:eastAsia="宋体"/>
            <w:lang w:val="en-US" w:eastAsia="zh-CN"/>
          </w:rPr>
          <w:t>10</w:t>
        </w:r>
      </w:ins>
      <w:ins w:id="2983" w:author="ZTE, Fei Xue" w:date="2024-08-09T14:19:43Z">
        <w:r>
          <w:rPr/>
          <w:t>)</w:t>
        </w:r>
      </w:ins>
      <w:ins w:id="2984" w:author="ZTE, Fei Xue" w:date="2024-08-09T14:19:43Z">
        <w:r>
          <w:rPr/>
          <w:tab/>
        </w:r>
      </w:ins>
      <w:ins w:id="2985" w:author="ZTE, Fei Xue" w:date="2024-08-09T14:19:43Z">
        <w:r>
          <w:rPr/>
          <w:t>Calculate TRP at each specified frequency using the directional measurements.</w:t>
        </w:r>
      </w:ins>
    </w:p>
    <w:p>
      <w:pPr>
        <w:pStyle w:val="5"/>
      </w:pPr>
      <w:r>
        <w:t>6.1</w:t>
      </w:r>
      <w:r>
        <w:rPr>
          <w:rFonts w:hint="eastAsia" w:eastAsia="宋体"/>
          <w:lang w:val="en-US" w:eastAsia="zh-CN"/>
        </w:rPr>
        <w:t>6</w:t>
      </w:r>
      <w:r>
        <w:t>.5</w:t>
      </w:r>
      <w:r>
        <w:tab/>
      </w:r>
      <w:r>
        <w:t>Test requirements</w:t>
      </w:r>
    </w:p>
    <w:p>
      <w:r>
        <w:t xml:space="preserve">For </w:t>
      </w:r>
      <w:r>
        <w:rPr>
          <w:i/>
        </w:rPr>
        <w:t>NCR type 2-O</w:t>
      </w:r>
      <w:r>
        <w:t xml:space="preserve"> of WA class, the test requirement for </w:t>
      </w:r>
      <w:r>
        <w:rPr>
          <w:lang w:val="en-US" w:eastAsia="zh-CN"/>
        </w:rPr>
        <w:t xml:space="preserve">OTA </w:t>
      </w:r>
      <w:ins w:id="2986" w:author="ZTE, Fei Xue" w:date="2024-08-23T00:45:31Z">
        <w:r>
          <w:rPr>
            <w:rFonts w:hint="eastAsia"/>
            <w:lang w:val="en-US" w:eastAsia="zh-CN"/>
          </w:rPr>
          <w:t>recei</w:t>
        </w:r>
      </w:ins>
      <w:ins w:id="2987" w:author="ZTE, Fei Xue" w:date="2024-08-23T00:45:32Z">
        <w:r>
          <w:rPr>
            <w:rFonts w:hint="eastAsia"/>
            <w:lang w:val="en-US" w:eastAsia="zh-CN"/>
          </w:rPr>
          <w:t xml:space="preserve">ver </w:t>
        </w:r>
      </w:ins>
      <w:r>
        <w:rPr>
          <w:lang w:val="en-US" w:eastAsia="zh-CN"/>
        </w:rPr>
        <w:t xml:space="preserve">spurious emission </w:t>
      </w:r>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w:t>
      </w:r>
      <w:r>
        <w:rPr>
          <w:rFonts w:hint="eastAsia"/>
          <w:highlight w:val="yellow"/>
          <w:lang w:val="en-US" w:eastAsia="zh-CN"/>
        </w:rPr>
        <w:t>21</w:t>
      </w:r>
      <w:r>
        <w:rPr>
          <w:highlight w:val="yellow"/>
          <w:lang w:val="en-US" w:eastAsia="zh-CN"/>
        </w:rPr>
        <w:t xml:space="preserve">], </w:t>
      </w:r>
      <w:r>
        <w:rPr>
          <w:rFonts w:hint="eastAsia"/>
          <w:lang w:val="en-US" w:eastAsia="zh-CN"/>
        </w:rPr>
        <w:t xml:space="preserve">clause </w:t>
      </w:r>
      <w:r>
        <w:rPr>
          <w:lang w:eastAsia="sv-SE"/>
        </w:rPr>
        <w:t>7.7.5</w:t>
      </w:r>
      <w:r>
        <w:rPr>
          <w:rFonts w:hint="eastAsia"/>
          <w:lang w:val="en-US" w:eastAsia="zh-CN"/>
        </w:rPr>
        <w:t>.</w:t>
      </w:r>
      <w:r>
        <w:rPr>
          <w:lang w:val="en-US" w:eastAsia="zh-CN"/>
        </w:rPr>
        <w:t xml:space="preserve"> </w:t>
      </w:r>
    </w:p>
    <w:p>
      <w:r>
        <w:t xml:space="preserve">For </w:t>
      </w:r>
      <w:r>
        <w:rPr>
          <w:i/>
        </w:rPr>
        <w:t>NCR type 2-O</w:t>
      </w:r>
      <w:r>
        <w:t xml:space="preserve"> of LA class, the test requirement for </w:t>
      </w:r>
      <w:r>
        <w:rPr>
          <w:lang w:val="en-US" w:eastAsia="zh-CN"/>
        </w:rPr>
        <w:t xml:space="preserve">OTA </w:t>
      </w:r>
      <w:ins w:id="2988" w:author="ZTE, Fei Xue" w:date="2024-08-23T00:45:36Z">
        <w:r>
          <w:rPr>
            <w:rFonts w:hint="eastAsia"/>
            <w:lang w:val="en-US" w:eastAsia="zh-CN"/>
          </w:rPr>
          <w:t>recei</w:t>
        </w:r>
      </w:ins>
      <w:ins w:id="2989" w:author="ZTE, Fei Xue" w:date="2024-08-23T00:45:37Z">
        <w:r>
          <w:rPr>
            <w:rFonts w:hint="eastAsia"/>
            <w:lang w:val="en-US" w:eastAsia="zh-CN"/>
          </w:rPr>
          <w:t xml:space="preserve">ver </w:t>
        </w:r>
      </w:ins>
      <w:r>
        <w:rPr>
          <w:lang w:val="en-US" w:eastAsia="zh-CN"/>
        </w:rPr>
        <w:t xml:space="preserve">spurious emission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w:t>
      </w:r>
      <w:r>
        <w:rPr>
          <w:rFonts w:hint="eastAsia"/>
          <w:highlight w:val="yellow"/>
          <w:lang w:val="en-US" w:eastAsia="zh-CN"/>
        </w:rPr>
        <w:t>20</w:t>
      </w:r>
      <w:r>
        <w:rPr>
          <w:highlight w:val="yellow"/>
          <w:lang w:val="en-US" w:eastAsia="zh-CN"/>
        </w:rPr>
        <w:t>]</w:t>
      </w:r>
      <w:r>
        <w:rPr>
          <w:lang w:val="en-US" w:eastAsia="zh-CN"/>
        </w:rPr>
        <w:t xml:space="preserve">, </w:t>
      </w:r>
      <w:r>
        <w:rPr>
          <w:rFonts w:hint="eastAsia"/>
          <w:lang w:val="en-US" w:eastAsia="zh-CN"/>
        </w:rPr>
        <w:t xml:space="preserve">clause </w:t>
      </w:r>
      <w:r>
        <w:rPr>
          <w:lang w:val="en-US" w:eastAsia="zh-CN"/>
        </w:rPr>
        <w:t>7.9.5</w:t>
      </w:r>
      <w:r>
        <w:rPr>
          <w:rFonts w:hint="eastAsia"/>
          <w:lang w:val="en-US" w:eastAsia="zh-CN"/>
        </w:rPr>
        <w:t>.</w:t>
      </w:r>
    </w:p>
    <w:p>
      <w:pPr>
        <w:rPr>
          <w:highlight w:val="cyan"/>
        </w:rPr>
      </w:pPr>
      <w:r>
        <w:rPr>
          <w:lang w:val="en-US" w:eastAsia="zh-CN"/>
        </w:rPr>
        <w:t xml:space="preserve">This test requirement applies </w:t>
      </w:r>
      <w:r>
        <w:t>at MT RIB only.</w:t>
      </w:r>
    </w:p>
    <w:bookmarkEnd w:id="108"/>
    <w:p>
      <w:pPr>
        <w:jc w:val="cente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pPr>
        <w:rPr>
          <w:lang w:eastAsia="zh-CN"/>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Semilight">
    <w:panose1 w:val="020B0502040204020203"/>
    <w:charset w:val="80"/>
    <w:family w:val="swiss"/>
    <w:pitch w:val="default"/>
    <w:sig w:usb0="900002AF" w:usb1="01D77CFB" w:usb2="00000012" w:usb3="00000000" w:csb0="203E01BD" w:csb1="D7FF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E1F04"/>
    <w:multiLevelType w:val="singleLevel"/>
    <w:tmpl w:val="9C5E1F04"/>
    <w:lvl w:ilvl="0" w:tentative="0">
      <w:start w:val="1"/>
      <w:numFmt w:val="decimal"/>
      <w:suff w:val="space"/>
      <w:lvlText w:val="%1)"/>
      <w:lvlJc w:val="left"/>
    </w:lvl>
  </w:abstractNum>
  <w:abstractNum w:abstractNumId="1">
    <w:nsid w:val="B232623E"/>
    <w:multiLevelType w:val="singleLevel"/>
    <w:tmpl w:val="B232623E"/>
    <w:lvl w:ilvl="0" w:tentative="0">
      <w:start w:val="1"/>
      <w:numFmt w:val="decimal"/>
      <w:suff w:val="space"/>
      <w:lvlText w:val="%1)"/>
      <w:lvlJc w:val="left"/>
    </w:lvl>
  </w:abstractNum>
  <w:abstractNum w:abstractNumId="2">
    <w:nsid w:val="DA7166CE"/>
    <w:multiLevelType w:val="singleLevel"/>
    <w:tmpl w:val="DA7166CE"/>
    <w:lvl w:ilvl="0" w:tentative="0">
      <w:start w:val="9"/>
      <w:numFmt w:val="decimal"/>
      <w:lvlText w:val="%1)"/>
      <w:lvlJc w:val="left"/>
    </w:lvl>
  </w:abstractNum>
  <w:abstractNum w:abstractNumId="3">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3">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5">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9">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4"/>
  </w:num>
  <w:num w:numId="2">
    <w:abstractNumId w:val="7"/>
  </w:num>
  <w:num w:numId="3">
    <w:abstractNumId w:val="14"/>
  </w:num>
  <w:num w:numId="4">
    <w:abstractNumId w:val="9"/>
  </w:num>
  <w:num w:numId="5">
    <w:abstractNumId w:val="22"/>
  </w:num>
  <w:num w:numId="6">
    <w:abstractNumId w:val="5"/>
  </w:num>
  <w:num w:numId="7">
    <w:abstractNumId w:val="16"/>
  </w:num>
  <w:num w:numId="8">
    <w:abstractNumId w:val="17"/>
  </w:num>
  <w:num w:numId="9">
    <w:abstractNumId w:val="8"/>
  </w:num>
  <w:num w:numId="10">
    <w:abstractNumId w:val="15"/>
  </w:num>
  <w:num w:numId="11">
    <w:abstractNumId w:val="23"/>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
  </w:num>
  <w:num w:numId="17">
    <w:abstractNumId w:val="19"/>
  </w:num>
  <w:num w:numId="18">
    <w:abstractNumId w:val="21"/>
  </w:num>
  <w:num w:numId="19">
    <w:abstractNumId w:val="18"/>
  </w:num>
  <w:num w:numId="20">
    <w:abstractNumId w:val="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0080"/>
    <w:rsid w:val="00031EF0"/>
    <w:rsid w:val="00033397"/>
    <w:rsid w:val="000353B7"/>
    <w:rsid w:val="00040095"/>
    <w:rsid w:val="00041FDD"/>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5C60"/>
    <w:rsid w:val="00091273"/>
    <w:rsid w:val="00091988"/>
    <w:rsid w:val="00092215"/>
    <w:rsid w:val="00095D21"/>
    <w:rsid w:val="000A4A9D"/>
    <w:rsid w:val="000A662B"/>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31C52"/>
    <w:rsid w:val="00133525"/>
    <w:rsid w:val="001343D8"/>
    <w:rsid w:val="00144DDD"/>
    <w:rsid w:val="00146B7C"/>
    <w:rsid w:val="00150419"/>
    <w:rsid w:val="00152EC9"/>
    <w:rsid w:val="00155D67"/>
    <w:rsid w:val="00163FEB"/>
    <w:rsid w:val="00176C34"/>
    <w:rsid w:val="00177095"/>
    <w:rsid w:val="001807BB"/>
    <w:rsid w:val="001826D3"/>
    <w:rsid w:val="00182CE5"/>
    <w:rsid w:val="001900D6"/>
    <w:rsid w:val="001A0E94"/>
    <w:rsid w:val="001A4C42"/>
    <w:rsid w:val="001A7420"/>
    <w:rsid w:val="001B03C0"/>
    <w:rsid w:val="001B6637"/>
    <w:rsid w:val="001B724E"/>
    <w:rsid w:val="001C21C3"/>
    <w:rsid w:val="001C2683"/>
    <w:rsid w:val="001C70CD"/>
    <w:rsid w:val="001C7E45"/>
    <w:rsid w:val="001D02C2"/>
    <w:rsid w:val="001D04AF"/>
    <w:rsid w:val="001D0D23"/>
    <w:rsid w:val="001D53A0"/>
    <w:rsid w:val="001D62B1"/>
    <w:rsid w:val="001D7A99"/>
    <w:rsid w:val="001E0749"/>
    <w:rsid w:val="001E0DEA"/>
    <w:rsid w:val="001E44CE"/>
    <w:rsid w:val="001E4A1C"/>
    <w:rsid w:val="001E4ACD"/>
    <w:rsid w:val="001E4E95"/>
    <w:rsid w:val="001E594A"/>
    <w:rsid w:val="001F0C1D"/>
    <w:rsid w:val="001F1132"/>
    <w:rsid w:val="001F168B"/>
    <w:rsid w:val="001F5494"/>
    <w:rsid w:val="001F629C"/>
    <w:rsid w:val="00200684"/>
    <w:rsid w:val="00201F21"/>
    <w:rsid w:val="00214047"/>
    <w:rsid w:val="0021594F"/>
    <w:rsid w:val="002205A3"/>
    <w:rsid w:val="00224CEF"/>
    <w:rsid w:val="0023164E"/>
    <w:rsid w:val="002347A2"/>
    <w:rsid w:val="00234C10"/>
    <w:rsid w:val="00240E7D"/>
    <w:rsid w:val="00241BB1"/>
    <w:rsid w:val="002460D6"/>
    <w:rsid w:val="00247314"/>
    <w:rsid w:val="00247DE9"/>
    <w:rsid w:val="00254EB5"/>
    <w:rsid w:val="00261E23"/>
    <w:rsid w:val="0026478B"/>
    <w:rsid w:val="0026598E"/>
    <w:rsid w:val="002675F0"/>
    <w:rsid w:val="00271116"/>
    <w:rsid w:val="00271858"/>
    <w:rsid w:val="00275618"/>
    <w:rsid w:val="002776C7"/>
    <w:rsid w:val="00281323"/>
    <w:rsid w:val="002843F3"/>
    <w:rsid w:val="00294C97"/>
    <w:rsid w:val="002A4394"/>
    <w:rsid w:val="002B0021"/>
    <w:rsid w:val="002B27AC"/>
    <w:rsid w:val="002B411B"/>
    <w:rsid w:val="002B6339"/>
    <w:rsid w:val="002B76C2"/>
    <w:rsid w:val="002C252C"/>
    <w:rsid w:val="002D3A88"/>
    <w:rsid w:val="002D414E"/>
    <w:rsid w:val="002E00EE"/>
    <w:rsid w:val="002E16EA"/>
    <w:rsid w:val="00303F77"/>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DCB"/>
    <w:rsid w:val="00337BB1"/>
    <w:rsid w:val="003465EE"/>
    <w:rsid w:val="00351B67"/>
    <w:rsid w:val="0035462D"/>
    <w:rsid w:val="003600E9"/>
    <w:rsid w:val="00361C4A"/>
    <w:rsid w:val="003754F0"/>
    <w:rsid w:val="003765B8"/>
    <w:rsid w:val="00376C5D"/>
    <w:rsid w:val="00382CA9"/>
    <w:rsid w:val="00382EAB"/>
    <w:rsid w:val="00383233"/>
    <w:rsid w:val="00384BA6"/>
    <w:rsid w:val="003903F4"/>
    <w:rsid w:val="00391406"/>
    <w:rsid w:val="00391C63"/>
    <w:rsid w:val="00397DA5"/>
    <w:rsid w:val="003B6F49"/>
    <w:rsid w:val="003C02A8"/>
    <w:rsid w:val="003C37D7"/>
    <w:rsid w:val="003C3971"/>
    <w:rsid w:val="003D2711"/>
    <w:rsid w:val="003F3CF2"/>
    <w:rsid w:val="003F6588"/>
    <w:rsid w:val="003F6B5D"/>
    <w:rsid w:val="004017EA"/>
    <w:rsid w:val="00402A79"/>
    <w:rsid w:val="004135F4"/>
    <w:rsid w:val="00423334"/>
    <w:rsid w:val="00424299"/>
    <w:rsid w:val="00426036"/>
    <w:rsid w:val="00430642"/>
    <w:rsid w:val="004345EC"/>
    <w:rsid w:val="0043494A"/>
    <w:rsid w:val="00440792"/>
    <w:rsid w:val="004417B5"/>
    <w:rsid w:val="004444B9"/>
    <w:rsid w:val="00452E29"/>
    <w:rsid w:val="00454843"/>
    <w:rsid w:val="00456446"/>
    <w:rsid w:val="004605DF"/>
    <w:rsid w:val="00461ACA"/>
    <w:rsid w:val="00463690"/>
    <w:rsid w:val="00465515"/>
    <w:rsid w:val="00466A6D"/>
    <w:rsid w:val="00467828"/>
    <w:rsid w:val="00470603"/>
    <w:rsid w:val="00470BBF"/>
    <w:rsid w:val="00471714"/>
    <w:rsid w:val="0047435A"/>
    <w:rsid w:val="004764A9"/>
    <w:rsid w:val="004810AB"/>
    <w:rsid w:val="004822CD"/>
    <w:rsid w:val="0048744E"/>
    <w:rsid w:val="00492FC5"/>
    <w:rsid w:val="004958D8"/>
    <w:rsid w:val="004A5083"/>
    <w:rsid w:val="004B2EDB"/>
    <w:rsid w:val="004B45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3C0"/>
    <w:rsid w:val="00535773"/>
    <w:rsid w:val="00537F51"/>
    <w:rsid w:val="00543E6C"/>
    <w:rsid w:val="00544DB2"/>
    <w:rsid w:val="00545578"/>
    <w:rsid w:val="0054711F"/>
    <w:rsid w:val="00550045"/>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B1AC4"/>
    <w:rsid w:val="005B6AE4"/>
    <w:rsid w:val="005B7980"/>
    <w:rsid w:val="005C257E"/>
    <w:rsid w:val="005C4625"/>
    <w:rsid w:val="005C4DE9"/>
    <w:rsid w:val="005D0729"/>
    <w:rsid w:val="005D206B"/>
    <w:rsid w:val="005D2E01"/>
    <w:rsid w:val="005D3AFA"/>
    <w:rsid w:val="005D7526"/>
    <w:rsid w:val="005E4BB2"/>
    <w:rsid w:val="005F3DE5"/>
    <w:rsid w:val="00600353"/>
    <w:rsid w:val="00602AEA"/>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B4B9C"/>
    <w:rsid w:val="006C3D95"/>
    <w:rsid w:val="006C4363"/>
    <w:rsid w:val="006C6673"/>
    <w:rsid w:val="006D0DE0"/>
    <w:rsid w:val="006D612D"/>
    <w:rsid w:val="006D761D"/>
    <w:rsid w:val="006E0196"/>
    <w:rsid w:val="006E2635"/>
    <w:rsid w:val="006E4F5F"/>
    <w:rsid w:val="006E5A0A"/>
    <w:rsid w:val="006E5C86"/>
    <w:rsid w:val="006E7DAA"/>
    <w:rsid w:val="006F25EC"/>
    <w:rsid w:val="007001BF"/>
    <w:rsid w:val="00701116"/>
    <w:rsid w:val="00702948"/>
    <w:rsid w:val="0070635A"/>
    <w:rsid w:val="007111EC"/>
    <w:rsid w:val="00713C44"/>
    <w:rsid w:val="00716AB3"/>
    <w:rsid w:val="00717209"/>
    <w:rsid w:val="00726CCD"/>
    <w:rsid w:val="00726F53"/>
    <w:rsid w:val="007324E5"/>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9FF"/>
    <w:rsid w:val="00775B59"/>
    <w:rsid w:val="007779E0"/>
    <w:rsid w:val="00777D49"/>
    <w:rsid w:val="00780404"/>
    <w:rsid w:val="007815DD"/>
    <w:rsid w:val="00781F0F"/>
    <w:rsid w:val="007830D0"/>
    <w:rsid w:val="00787447"/>
    <w:rsid w:val="007912D7"/>
    <w:rsid w:val="00792366"/>
    <w:rsid w:val="007A3E4F"/>
    <w:rsid w:val="007B5861"/>
    <w:rsid w:val="007B600E"/>
    <w:rsid w:val="007C3930"/>
    <w:rsid w:val="007C588A"/>
    <w:rsid w:val="007C5F97"/>
    <w:rsid w:val="007D2D4C"/>
    <w:rsid w:val="007D5256"/>
    <w:rsid w:val="007D619C"/>
    <w:rsid w:val="007D639E"/>
    <w:rsid w:val="007D6B18"/>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16EC5"/>
    <w:rsid w:val="008305DC"/>
    <w:rsid w:val="00830747"/>
    <w:rsid w:val="00836988"/>
    <w:rsid w:val="00840894"/>
    <w:rsid w:val="00846BF2"/>
    <w:rsid w:val="00847DB7"/>
    <w:rsid w:val="008508AA"/>
    <w:rsid w:val="00851F52"/>
    <w:rsid w:val="0085205E"/>
    <w:rsid w:val="00854944"/>
    <w:rsid w:val="00860028"/>
    <w:rsid w:val="008605D5"/>
    <w:rsid w:val="00861277"/>
    <w:rsid w:val="00864A6F"/>
    <w:rsid w:val="00866113"/>
    <w:rsid w:val="00867FA0"/>
    <w:rsid w:val="00871D81"/>
    <w:rsid w:val="00872D7C"/>
    <w:rsid w:val="00875D39"/>
    <w:rsid w:val="008768CA"/>
    <w:rsid w:val="00876F06"/>
    <w:rsid w:val="0088361F"/>
    <w:rsid w:val="008906B2"/>
    <w:rsid w:val="00891884"/>
    <w:rsid w:val="00895A5C"/>
    <w:rsid w:val="00897C5C"/>
    <w:rsid w:val="008A0910"/>
    <w:rsid w:val="008A1918"/>
    <w:rsid w:val="008A668C"/>
    <w:rsid w:val="008B02DB"/>
    <w:rsid w:val="008B0D97"/>
    <w:rsid w:val="008B21F7"/>
    <w:rsid w:val="008B4461"/>
    <w:rsid w:val="008B71EA"/>
    <w:rsid w:val="008C0AFE"/>
    <w:rsid w:val="008C11A2"/>
    <w:rsid w:val="008C1258"/>
    <w:rsid w:val="008C384C"/>
    <w:rsid w:val="008C3A71"/>
    <w:rsid w:val="008C52B6"/>
    <w:rsid w:val="008D146F"/>
    <w:rsid w:val="008D1FE1"/>
    <w:rsid w:val="008D2C6C"/>
    <w:rsid w:val="008D35E9"/>
    <w:rsid w:val="008D71AA"/>
    <w:rsid w:val="008E6AED"/>
    <w:rsid w:val="008E76DD"/>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7E34"/>
    <w:rsid w:val="00927F6F"/>
    <w:rsid w:val="00942EC2"/>
    <w:rsid w:val="009450CC"/>
    <w:rsid w:val="0094519F"/>
    <w:rsid w:val="00945698"/>
    <w:rsid w:val="00951572"/>
    <w:rsid w:val="009547A2"/>
    <w:rsid w:val="00964333"/>
    <w:rsid w:val="00964C12"/>
    <w:rsid w:val="00966D44"/>
    <w:rsid w:val="009678A9"/>
    <w:rsid w:val="00973ABD"/>
    <w:rsid w:val="0097675B"/>
    <w:rsid w:val="0098094B"/>
    <w:rsid w:val="00990AEF"/>
    <w:rsid w:val="00990CD4"/>
    <w:rsid w:val="00992B23"/>
    <w:rsid w:val="009A0B9B"/>
    <w:rsid w:val="009A388B"/>
    <w:rsid w:val="009B1FFE"/>
    <w:rsid w:val="009B3663"/>
    <w:rsid w:val="009C2AF5"/>
    <w:rsid w:val="009C59B8"/>
    <w:rsid w:val="009C60BF"/>
    <w:rsid w:val="009F37B7"/>
    <w:rsid w:val="009F3877"/>
    <w:rsid w:val="009F5356"/>
    <w:rsid w:val="00A00DB9"/>
    <w:rsid w:val="00A035AF"/>
    <w:rsid w:val="00A04A31"/>
    <w:rsid w:val="00A10F02"/>
    <w:rsid w:val="00A11886"/>
    <w:rsid w:val="00A13F6F"/>
    <w:rsid w:val="00A164B4"/>
    <w:rsid w:val="00A23B3A"/>
    <w:rsid w:val="00A26956"/>
    <w:rsid w:val="00A27486"/>
    <w:rsid w:val="00A3038F"/>
    <w:rsid w:val="00A31956"/>
    <w:rsid w:val="00A32196"/>
    <w:rsid w:val="00A3240B"/>
    <w:rsid w:val="00A35F39"/>
    <w:rsid w:val="00A47F5D"/>
    <w:rsid w:val="00A51EB2"/>
    <w:rsid w:val="00A53724"/>
    <w:rsid w:val="00A546E9"/>
    <w:rsid w:val="00A56066"/>
    <w:rsid w:val="00A71466"/>
    <w:rsid w:val="00A7218D"/>
    <w:rsid w:val="00A73129"/>
    <w:rsid w:val="00A73944"/>
    <w:rsid w:val="00A74B7E"/>
    <w:rsid w:val="00A775F6"/>
    <w:rsid w:val="00A82346"/>
    <w:rsid w:val="00A83E5A"/>
    <w:rsid w:val="00A846E7"/>
    <w:rsid w:val="00A8682C"/>
    <w:rsid w:val="00A9199B"/>
    <w:rsid w:val="00A92BA1"/>
    <w:rsid w:val="00AA30E7"/>
    <w:rsid w:val="00AA690A"/>
    <w:rsid w:val="00AB67DE"/>
    <w:rsid w:val="00AC3F87"/>
    <w:rsid w:val="00AC5916"/>
    <w:rsid w:val="00AC6BC6"/>
    <w:rsid w:val="00AD20D4"/>
    <w:rsid w:val="00AD41BE"/>
    <w:rsid w:val="00AE65E2"/>
    <w:rsid w:val="00AE7608"/>
    <w:rsid w:val="00AF3868"/>
    <w:rsid w:val="00AF462F"/>
    <w:rsid w:val="00AF4F03"/>
    <w:rsid w:val="00AF6278"/>
    <w:rsid w:val="00B000C6"/>
    <w:rsid w:val="00B009A2"/>
    <w:rsid w:val="00B033C9"/>
    <w:rsid w:val="00B038B3"/>
    <w:rsid w:val="00B04FA4"/>
    <w:rsid w:val="00B11CC0"/>
    <w:rsid w:val="00B14AF4"/>
    <w:rsid w:val="00B15449"/>
    <w:rsid w:val="00B15CD7"/>
    <w:rsid w:val="00B21493"/>
    <w:rsid w:val="00B214F9"/>
    <w:rsid w:val="00B23A2E"/>
    <w:rsid w:val="00B369F1"/>
    <w:rsid w:val="00B42101"/>
    <w:rsid w:val="00B42325"/>
    <w:rsid w:val="00B423D1"/>
    <w:rsid w:val="00B42BF2"/>
    <w:rsid w:val="00B52340"/>
    <w:rsid w:val="00B54FAA"/>
    <w:rsid w:val="00B62EC9"/>
    <w:rsid w:val="00B71800"/>
    <w:rsid w:val="00B91ECD"/>
    <w:rsid w:val="00B925FB"/>
    <w:rsid w:val="00B93086"/>
    <w:rsid w:val="00B94AD1"/>
    <w:rsid w:val="00BA19ED"/>
    <w:rsid w:val="00BA4B8D"/>
    <w:rsid w:val="00BA681D"/>
    <w:rsid w:val="00BB0782"/>
    <w:rsid w:val="00BB0F5B"/>
    <w:rsid w:val="00BB2FD7"/>
    <w:rsid w:val="00BC0287"/>
    <w:rsid w:val="00BC0F7D"/>
    <w:rsid w:val="00BC6849"/>
    <w:rsid w:val="00BC6DB1"/>
    <w:rsid w:val="00BD2BA9"/>
    <w:rsid w:val="00BD3C69"/>
    <w:rsid w:val="00BD7485"/>
    <w:rsid w:val="00BD7D31"/>
    <w:rsid w:val="00BE0B54"/>
    <w:rsid w:val="00BE3255"/>
    <w:rsid w:val="00BE6E9A"/>
    <w:rsid w:val="00BF128E"/>
    <w:rsid w:val="00BF6771"/>
    <w:rsid w:val="00C01608"/>
    <w:rsid w:val="00C074DD"/>
    <w:rsid w:val="00C07A57"/>
    <w:rsid w:val="00C07E61"/>
    <w:rsid w:val="00C12336"/>
    <w:rsid w:val="00C13EB8"/>
    <w:rsid w:val="00C1496A"/>
    <w:rsid w:val="00C174AA"/>
    <w:rsid w:val="00C20037"/>
    <w:rsid w:val="00C20FB4"/>
    <w:rsid w:val="00C2149C"/>
    <w:rsid w:val="00C26D61"/>
    <w:rsid w:val="00C27EC9"/>
    <w:rsid w:val="00C33079"/>
    <w:rsid w:val="00C403F9"/>
    <w:rsid w:val="00C44D8A"/>
    <w:rsid w:val="00C45231"/>
    <w:rsid w:val="00C462B6"/>
    <w:rsid w:val="00C472A2"/>
    <w:rsid w:val="00C51D6E"/>
    <w:rsid w:val="00C52216"/>
    <w:rsid w:val="00C5521C"/>
    <w:rsid w:val="00C56F97"/>
    <w:rsid w:val="00C608CE"/>
    <w:rsid w:val="00C64FB5"/>
    <w:rsid w:val="00C65CBC"/>
    <w:rsid w:val="00C70424"/>
    <w:rsid w:val="00C71921"/>
    <w:rsid w:val="00C72833"/>
    <w:rsid w:val="00C80F1D"/>
    <w:rsid w:val="00C84912"/>
    <w:rsid w:val="00C919B7"/>
    <w:rsid w:val="00C93F40"/>
    <w:rsid w:val="00C956CE"/>
    <w:rsid w:val="00C978CA"/>
    <w:rsid w:val="00CA3D0C"/>
    <w:rsid w:val="00CB2FBF"/>
    <w:rsid w:val="00CB654B"/>
    <w:rsid w:val="00CC6AB3"/>
    <w:rsid w:val="00CD39A0"/>
    <w:rsid w:val="00CD6C48"/>
    <w:rsid w:val="00CD701A"/>
    <w:rsid w:val="00CD777E"/>
    <w:rsid w:val="00CE1C7D"/>
    <w:rsid w:val="00CE3A6F"/>
    <w:rsid w:val="00CE5701"/>
    <w:rsid w:val="00CE5B0B"/>
    <w:rsid w:val="00CF0BA0"/>
    <w:rsid w:val="00CF45E2"/>
    <w:rsid w:val="00D10C1C"/>
    <w:rsid w:val="00D11E8F"/>
    <w:rsid w:val="00D128D5"/>
    <w:rsid w:val="00D132F4"/>
    <w:rsid w:val="00D13A3B"/>
    <w:rsid w:val="00D13C5E"/>
    <w:rsid w:val="00D17F7F"/>
    <w:rsid w:val="00D211BD"/>
    <w:rsid w:val="00D25DF4"/>
    <w:rsid w:val="00D27173"/>
    <w:rsid w:val="00D27996"/>
    <w:rsid w:val="00D27BED"/>
    <w:rsid w:val="00D27ECD"/>
    <w:rsid w:val="00D3167F"/>
    <w:rsid w:val="00D5532E"/>
    <w:rsid w:val="00D571BD"/>
    <w:rsid w:val="00D57248"/>
    <w:rsid w:val="00D57972"/>
    <w:rsid w:val="00D675A9"/>
    <w:rsid w:val="00D67B29"/>
    <w:rsid w:val="00D738D6"/>
    <w:rsid w:val="00D755EB"/>
    <w:rsid w:val="00D76048"/>
    <w:rsid w:val="00D77318"/>
    <w:rsid w:val="00D77AC1"/>
    <w:rsid w:val="00D80EA8"/>
    <w:rsid w:val="00D82AF2"/>
    <w:rsid w:val="00D84B2D"/>
    <w:rsid w:val="00D84D1E"/>
    <w:rsid w:val="00D87E00"/>
    <w:rsid w:val="00D9134D"/>
    <w:rsid w:val="00D923AB"/>
    <w:rsid w:val="00D95637"/>
    <w:rsid w:val="00D9678C"/>
    <w:rsid w:val="00D97AC9"/>
    <w:rsid w:val="00DA49E8"/>
    <w:rsid w:val="00DA7A03"/>
    <w:rsid w:val="00DB1818"/>
    <w:rsid w:val="00DB32B2"/>
    <w:rsid w:val="00DB3A93"/>
    <w:rsid w:val="00DC0D6B"/>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2BF"/>
    <w:rsid w:val="00E00B36"/>
    <w:rsid w:val="00E04B29"/>
    <w:rsid w:val="00E12BB0"/>
    <w:rsid w:val="00E14C6B"/>
    <w:rsid w:val="00E16509"/>
    <w:rsid w:val="00E37579"/>
    <w:rsid w:val="00E4082C"/>
    <w:rsid w:val="00E44582"/>
    <w:rsid w:val="00E47AAC"/>
    <w:rsid w:val="00E61C76"/>
    <w:rsid w:val="00E77502"/>
    <w:rsid w:val="00E77645"/>
    <w:rsid w:val="00E8045D"/>
    <w:rsid w:val="00E8409C"/>
    <w:rsid w:val="00E87DF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62E5"/>
    <w:rsid w:val="00ED75DA"/>
    <w:rsid w:val="00EE5ED2"/>
    <w:rsid w:val="00EF060C"/>
    <w:rsid w:val="00EF5973"/>
    <w:rsid w:val="00EF6864"/>
    <w:rsid w:val="00EF6DA4"/>
    <w:rsid w:val="00EF71BC"/>
    <w:rsid w:val="00F025A2"/>
    <w:rsid w:val="00F0460C"/>
    <w:rsid w:val="00F04712"/>
    <w:rsid w:val="00F0687C"/>
    <w:rsid w:val="00F07BA6"/>
    <w:rsid w:val="00F11484"/>
    <w:rsid w:val="00F13360"/>
    <w:rsid w:val="00F13BAD"/>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2E75"/>
    <w:rsid w:val="00F63494"/>
    <w:rsid w:val="00F653B8"/>
    <w:rsid w:val="00F805FB"/>
    <w:rsid w:val="00F8257F"/>
    <w:rsid w:val="00F82B3A"/>
    <w:rsid w:val="00F844C9"/>
    <w:rsid w:val="00F9008D"/>
    <w:rsid w:val="00F91DC5"/>
    <w:rsid w:val="00F927E3"/>
    <w:rsid w:val="00F93981"/>
    <w:rsid w:val="00F9757E"/>
    <w:rsid w:val="00FA1266"/>
    <w:rsid w:val="00FA14D6"/>
    <w:rsid w:val="00FA6FD6"/>
    <w:rsid w:val="00FB39BF"/>
    <w:rsid w:val="00FB7E75"/>
    <w:rsid w:val="00FC005A"/>
    <w:rsid w:val="00FC1192"/>
    <w:rsid w:val="00FC12DD"/>
    <w:rsid w:val="00FC1ADD"/>
    <w:rsid w:val="00FE0B56"/>
    <w:rsid w:val="00FE0C8B"/>
    <w:rsid w:val="00FF54A4"/>
    <w:rsid w:val="00FF6C5F"/>
    <w:rsid w:val="013C23B9"/>
    <w:rsid w:val="015C3E4E"/>
    <w:rsid w:val="016E141C"/>
    <w:rsid w:val="01747D1B"/>
    <w:rsid w:val="01983D71"/>
    <w:rsid w:val="01C964D9"/>
    <w:rsid w:val="01F236B3"/>
    <w:rsid w:val="01FA3F6D"/>
    <w:rsid w:val="02337956"/>
    <w:rsid w:val="02394B64"/>
    <w:rsid w:val="02B570F5"/>
    <w:rsid w:val="02D24E70"/>
    <w:rsid w:val="02D72879"/>
    <w:rsid w:val="02EB5E25"/>
    <w:rsid w:val="03050E6D"/>
    <w:rsid w:val="030F086A"/>
    <w:rsid w:val="031523CD"/>
    <w:rsid w:val="03446924"/>
    <w:rsid w:val="03856652"/>
    <w:rsid w:val="03B22B3D"/>
    <w:rsid w:val="03CA611B"/>
    <w:rsid w:val="03EF706F"/>
    <w:rsid w:val="04092461"/>
    <w:rsid w:val="040D1930"/>
    <w:rsid w:val="041E15B7"/>
    <w:rsid w:val="04277F13"/>
    <w:rsid w:val="04D91A59"/>
    <w:rsid w:val="04DB4E4F"/>
    <w:rsid w:val="052E0004"/>
    <w:rsid w:val="055027CF"/>
    <w:rsid w:val="05734734"/>
    <w:rsid w:val="05AF0372"/>
    <w:rsid w:val="05CF49CE"/>
    <w:rsid w:val="05D8321E"/>
    <w:rsid w:val="05EC485A"/>
    <w:rsid w:val="05F872A7"/>
    <w:rsid w:val="06302C04"/>
    <w:rsid w:val="0650387A"/>
    <w:rsid w:val="0662762F"/>
    <w:rsid w:val="069A24E9"/>
    <w:rsid w:val="06BD621D"/>
    <w:rsid w:val="06C22F73"/>
    <w:rsid w:val="06C43277"/>
    <w:rsid w:val="06F737DE"/>
    <w:rsid w:val="07054998"/>
    <w:rsid w:val="0759117F"/>
    <w:rsid w:val="0773323D"/>
    <w:rsid w:val="07AE70A1"/>
    <w:rsid w:val="07E151AE"/>
    <w:rsid w:val="07F3444B"/>
    <w:rsid w:val="0805468E"/>
    <w:rsid w:val="085B668B"/>
    <w:rsid w:val="086115A2"/>
    <w:rsid w:val="088A4C24"/>
    <w:rsid w:val="08EC03FF"/>
    <w:rsid w:val="0924001B"/>
    <w:rsid w:val="0A170090"/>
    <w:rsid w:val="0A2614CA"/>
    <w:rsid w:val="0A8E464F"/>
    <w:rsid w:val="0AA47590"/>
    <w:rsid w:val="0AB17097"/>
    <w:rsid w:val="0AE315FD"/>
    <w:rsid w:val="0B0B4568"/>
    <w:rsid w:val="0B5A33A1"/>
    <w:rsid w:val="0B9A1EA5"/>
    <w:rsid w:val="0BC07F49"/>
    <w:rsid w:val="0C4F5B44"/>
    <w:rsid w:val="0C5F1C57"/>
    <w:rsid w:val="0C6C3D66"/>
    <w:rsid w:val="0C9F41FA"/>
    <w:rsid w:val="0CA30CD3"/>
    <w:rsid w:val="0CAD4B13"/>
    <w:rsid w:val="0CBD223C"/>
    <w:rsid w:val="0CCD0520"/>
    <w:rsid w:val="0CE64733"/>
    <w:rsid w:val="0CE81DA0"/>
    <w:rsid w:val="0D321CCA"/>
    <w:rsid w:val="0D323C08"/>
    <w:rsid w:val="0D72697B"/>
    <w:rsid w:val="0D7B74FE"/>
    <w:rsid w:val="0E7643BC"/>
    <w:rsid w:val="0EC46C7B"/>
    <w:rsid w:val="0EE526B4"/>
    <w:rsid w:val="0EE6348E"/>
    <w:rsid w:val="0F3B7628"/>
    <w:rsid w:val="0F446D14"/>
    <w:rsid w:val="0F5F7581"/>
    <w:rsid w:val="0F996D98"/>
    <w:rsid w:val="0FA036CC"/>
    <w:rsid w:val="0FB565A5"/>
    <w:rsid w:val="0FE26002"/>
    <w:rsid w:val="0FEB551A"/>
    <w:rsid w:val="10214FB2"/>
    <w:rsid w:val="10447D0B"/>
    <w:rsid w:val="108627AA"/>
    <w:rsid w:val="1097447C"/>
    <w:rsid w:val="10A97778"/>
    <w:rsid w:val="10B77D5F"/>
    <w:rsid w:val="10BF3FAA"/>
    <w:rsid w:val="10E41F99"/>
    <w:rsid w:val="11655E95"/>
    <w:rsid w:val="11795021"/>
    <w:rsid w:val="119450F6"/>
    <w:rsid w:val="11B130DA"/>
    <w:rsid w:val="123556A3"/>
    <w:rsid w:val="123A2209"/>
    <w:rsid w:val="12403ECB"/>
    <w:rsid w:val="12574379"/>
    <w:rsid w:val="126C41DA"/>
    <w:rsid w:val="12802419"/>
    <w:rsid w:val="12B81435"/>
    <w:rsid w:val="12BD4AB0"/>
    <w:rsid w:val="12CA3DB9"/>
    <w:rsid w:val="13207F83"/>
    <w:rsid w:val="132C3C78"/>
    <w:rsid w:val="13444CCB"/>
    <w:rsid w:val="136528C8"/>
    <w:rsid w:val="13922A64"/>
    <w:rsid w:val="13A44143"/>
    <w:rsid w:val="13A913E9"/>
    <w:rsid w:val="13AD0C9C"/>
    <w:rsid w:val="14093E9F"/>
    <w:rsid w:val="146F52B5"/>
    <w:rsid w:val="14764503"/>
    <w:rsid w:val="148F6FB6"/>
    <w:rsid w:val="148F7F2D"/>
    <w:rsid w:val="14CC0825"/>
    <w:rsid w:val="14F95C27"/>
    <w:rsid w:val="151307D7"/>
    <w:rsid w:val="15585A9B"/>
    <w:rsid w:val="1563292F"/>
    <w:rsid w:val="1565517A"/>
    <w:rsid w:val="15832700"/>
    <w:rsid w:val="15861C60"/>
    <w:rsid w:val="160B0A3D"/>
    <w:rsid w:val="16767096"/>
    <w:rsid w:val="1734740C"/>
    <w:rsid w:val="178F6823"/>
    <w:rsid w:val="17960ADB"/>
    <w:rsid w:val="17CE500D"/>
    <w:rsid w:val="17D90013"/>
    <w:rsid w:val="18024281"/>
    <w:rsid w:val="181E24D5"/>
    <w:rsid w:val="18236F1F"/>
    <w:rsid w:val="1861501A"/>
    <w:rsid w:val="18C2161A"/>
    <w:rsid w:val="18D01521"/>
    <w:rsid w:val="18D179DB"/>
    <w:rsid w:val="19732F08"/>
    <w:rsid w:val="19936E34"/>
    <w:rsid w:val="19A52363"/>
    <w:rsid w:val="19B1085F"/>
    <w:rsid w:val="19BC3C1C"/>
    <w:rsid w:val="19C45F20"/>
    <w:rsid w:val="19D36748"/>
    <w:rsid w:val="19ED4DC9"/>
    <w:rsid w:val="1A143B89"/>
    <w:rsid w:val="1A33669C"/>
    <w:rsid w:val="1A4007B0"/>
    <w:rsid w:val="1A4B25F6"/>
    <w:rsid w:val="1A584999"/>
    <w:rsid w:val="1A873F1D"/>
    <w:rsid w:val="1AAD6FC3"/>
    <w:rsid w:val="1AC22C5F"/>
    <w:rsid w:val="1B1D0220"/>
    <w:rsid w:val="1B383B0D"/>
    <w:rsid w:val="1B401B4C"/>
    <w:rsid w:val="1B421B68"/>
    <w:rsid w:val="1B5C5D94"/>
    <w:rsid w:val="1B67525E"/>
    <w:rsid w:val="1BA94421"/>
    <w:rsid w:val="1BCE20ED"/>
    <w:rsid w:val="1C4721F9"/>
    <w:rsid w:val="1C6B5FFE"/>
    <w:rsid w:val="1C782B68"/>
    <w:rsid w:val="1C7C36FB"/>
    <w:rsid w:val="1C7D3FD5"/>
    <w:rsid w:val="1CAF2666"/>
    <w:rsid w:val="1CC528F7"/>
    <w:rsid w:val="1CFA71CE"/>
    <w:rsid w:val="1D27001C"/>
    <w:rsid w:val="1D740886"/>
    <w:rsid w:val="1D94563A"/>
    <w:rsid w:val="1DBB025C"/>
    <w:rsid w:val="1DC0211E"/>
    <w:rsid w:val="1DC074B1"/>
    <w:rsid w:val="1DE56D5A"/>
    <w:rsid w:val="1DF07983"/>
    <w:rsid w:val="1E27617D"/>
    <w:rsid w:val="1E3A6AB8"/>
    <w:rsid w:val="1E401A10"/>
    <w:rsid w:val="1E7306A1"/>
    <w:rsid w:val="1E792A71"/>
    <w:rsid w:val="1EA80931"/>
    <w:rsid w:val="1EBB33A0"/>
    <w:rsid w:val="1EBC166C"/>
    <w:rsid w:val="1F4679E2"/>
    <w:rsid w:val="1F55638F"/>
    <w:rsid w:val="1FF216D6"/>
    <w:rsid w:val="202624DF"/>
    <w:rsid w:val="2031434D"/>
    <w:rsid w:val="20347B64"/>
    <w:rsid w:val="20830371"/>
    <w:rsid w:val="20FE546B"/>
    <w:rsid w:val="211A20DA"/>
    <w:rsid w:val="213B3DE5"/>
    <w:rsid w:val="214B20E5"/>
    <w:rsid w:val="218C41B7"/>
    <w:rsid w:val="21BB1D40"/>
    <w:rsid w:val="21EF490C"/>
    <w:rsid w:val="225B623B"/>
    <w:rsid w:val="22657602"/>
    <w:rsid w:val="22FB2738"/>
    <w:rsid w:val="233230C3"/>
    <w:rsid w:val="23407509"/>
    <w:rsid w:val="238750EA"/>
    <w:rsid w:val="23BA4D55"/>
    <w:rsid w:val="23C1403B"/>
    <w:rsid w:val="23ED08B7"/>
    <w:rsid w:val="242E16E8"/>
    <w:rsid w:val="24337F77"/>
    <w:rsid w:val="243E52D3"/>
    <w:rsid w:val="24761AD8"/>
    <w:rsid w:val="24AE0BB5"/>
    <w:rsid w:val="24E4174E"/>
    <w:rsid w:val="24FB72A2"/>
    <w:rsid w:val="250419B6"/>
    <w:rsid w:val="25445562"/>
    <w:rsid w:val="254F503D"/>
    <w:rsid w:val="25692EDE"/>
    <w:rsid w:val="25782CB7"/>
    <w:rsid w:val="2593380B"/>
    <w:rsid w:val="25AB6FE2"/>
    <w:rsid w:val="25B63DD4"/>
    <w:rsid w:val="25B81915"/>
    <w:rsid w:val="25CA7510"/>
    <w:rsid w:val="25CD57A9"/>
    <w:rsid w:val="26043430"/>
    <w:rsid w:val="26156A54"/>
    <w:rsid w:val="261E1C1D"/>
    <w:rsid w:val="261F44D3"/>
    <w:rsid w:val="2661604B"/>
    <w:rsid w:val="2669512C"/>
    <w:rsid w:val="2681222F"/>
    <w:rsid w:val="26A01A3C"/>
    <w:rsid w:val="26A27D6F"/>
    <w:rsid w:val="26C06CC9"/>
    <w:rsid w:val="26D07BFE"/>
    <w:rsid w:val="26D4061E"/>
    <w:rsid w:val="26D9017D"/>
    <w:rsid w:val="2792767B"/>
    <w:rsid w:val="279A4174"/>
    <w:rsid w:val="27A33570"/>
    <w:rsid w:val="27B91898"/>
    <w:rsid w:val="283116B4"/>
    <w:rsid w:val="28395860"/>
    <w:rsid w:val="28655987"/>
    <w:rsid w:val="288B5694"/>
    <w:rsid w:val="289F1C01"/>
    <w:rsid w:val="28A64D1E"/>
    <w:rsid w:val="28D247E9"/>
    <w:rsid w:val="28E44197"/>
    <w:rsid w:val="28F27F55"/>
    <w:rsid w:val="2907448D"/>
    <w:rsid w:val="290E780F"/>
    <w:rsid w:val="294B0568"/>
    <w:rsid w:val="29DF64CA"/>
    <w:rsid w:val="2A170EE3"/>
    <w:rsid w:val="2A3E1170"/>
    <w:rsid w:val="2A4D4D96"/>
    <w:rsid w:val="2A621650"/>
    <w:rsid w:val="2AE854C3"/>
    <w:rsid w:val="2B941A14"/>
    <w:rsid w:val="2BD95CF3"/>
    <w:rsid w:val="2C2F5C28"/>
    <w:rsid w:val="2C3B3DA8"/>
    <w:rsid w:val="2C7502D7"/>
    <w:rsid w:val="2C971403"/>
    <w:rsid w:val="2CDD1012"/>
    <w:rsid w:val="2CE93023"/>
    <w:rsid w:val="2D006F48"/>
    <w:rsid w:val="2D6B2DC0"/>
    <w:rsid w:val="2DB82A30"/>
    <w:rsid w:val="2DD24A7F"/>
    <w:rsid w:val="2DE95F89"/>
    <w:rsid w:val="2DEB351D"/>
    <w:rsid w:val="2E1B71FF"/>
    <w:rsid w:val="2E1E3111"/>
    <w:rsid w:val="2E574A96"/>
    <w:rsid w:val="2E790A51"/>
    <w:rsid w:val="2EA37E6B"/>
    <w:rsid w:val="2EDB0C2E"/>
    <w:rsid w:val="2F5C7A03"/>
    <w:rsid w:val="2F804286"/>
    <w:rsid w:val="2F95672E"/>
    <w:rsid w:val="2FDD23D6"/>
    <w:rsid w:val="30003ECB"/>
    <w:rsid w:val="300E2854"/>
    <w:rsid w:val="302E724D"/>
    <w:rsid w:val="303E4D2C"/>
    <w:rsid w:val="30414686"/>
    <w:rsid w:val="304A0DC9"/>
    <w:rsid w:val="305538E6"/>
    <w:rsid w:val="307D4A8A"/>
    <w:rsid w:val="30D1426E"/>
    <w:rsid w:val="30F3007B"/>
    <w:rsid w:val="31035626"/>
    <w:rsid w:val="317A3F34"/>
    <w:rsid w:val="31A236CB"/>
    <w:rsid w:val="329A7D01"/>
    <w:rsid w:val="33537FAE"/>
    <w:rsid w:val="335E1D12"/>
    <w:rsid w:val="33704E17"/>
    <w:rsid w:val="338E5DB3"/>
    <w:rsid w:val="339931ED"/>
    <w:rsid w:val="33B70718"/>
    <w:rsid w:val="33E81365"/>
    <w:rsid w:val="33F33657"/>
    <w:rsid w:val="33FD228D"/>
    <w:rsid w:val="33FE1FCB"/>
    <w:rsid w:val="342305A8"/>
    <w:rsid w:val="34265624"/>
    <w:rsid w:val="343D4704"/>
    <w:rsid w:val="34642017"/>
    <w:rsid w:val="34966E5F"/>
    <w:rsid w:val="34C86523"/>
    <w:rsid w:val="34EF45A6"/>
    <w:rsid w:val="34FA2628"/>
    <w:rsid w:val="350F27C8"/>
    <w:rsid w:val="3528025A"/>
    <w:rsid w:val="35320F4F"/>
    <w:rsid w:val="3552366E"/>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6E7DD1"/>
    <w:rsid w:val="389F57CB"/>
    <w:rsid w:val="38B930C6"/>
    <w:rsid w:val="38E12848"/>
    <w:rsid w:val="38FD0BB7"/>
    <w:rsid w:val="39A32775"/>
    <w:rsid w:val="39C931BC"/>
    <w:rsid w:val="3A037C6F"/>
    <w:rsid w:val="3A272F55"/>
    <w:rsid w:val="3A50481E"/>
    <w:rsid w:val="3A5C4064"/>
    <w:rsid w:val="3A770FA5"/>
    <w:rsid w:val="3A8A44F5"/>
    <w:rsid w:val="3AFD7527"/>
    <w:rsid w:val="3B032A77"/>
    <w:rsid w:val="3B385185"/>
    <w:rsid w:val="3B3F7EF5"/>
    <w:rsid w:val="3BA945E0"/>
    <w:rsid w:val="3BBC7551"/>
    <w:rsid w:val="3BC23643"/>
    <w:rsid w:val="3BCD516D"/>
    <w:rsid w:val="3C1E1CE2"/>
    <w:rsid w:val="3C2F723D"/>
    <w:rsid w:val="3C4630D9"/>
    <w:rsid w:val="3C6E4645"/>
    <w:rsid w:val="3CA96BC4"/>
    <w:rsid w:val="3D18797A"/>
    <w:rsid w:val="3D403A0E"/>
    <w:rsid w:val="3D5F222C"/>
    <w:rsid w:val="3D5F7727"/>
    <w:rsid w:val="3DB41C74"/>
    <w:rsid w:val="3DC51863"/>
    <w:rsid w:val="3DEF6D45"/>
    <w:rsid w:val="3E1977FA"/>
    <w:rsid w:val="3E7B0ABC"/>
    <w:rsid w:val="3E8B65D4"/>
    <w:rsid w:val="3EBC3E40"/>
    <w:rsid w:val="3EE60991"/>
    <w:rsid w:val="3F547BF2"/>
    <w:rsid w:val="3F572EAC"/>
    <w:rsid w:val="3F7307F1"/>
    <w:rsid w:val="3F79335E"/>
    <w:rsid w:val="3FAF451F"/>
    <w:rsid w:val="3FD7516D"/>
    <w:rsid w:val="3FD902B1"/>
    <w:rsid w:val="3FDA3CA7"/>
    <w:rsid w:val="40045E73"/>
    <w:rsid w:val="40407EBD"/>
    <w:rsid w:val="40501BBE"/>
    <w:rsid w:val="40A237C6"/>
    <w:rsid w:val="40EE277C"/>
    <w:rsid w:val="4113235D"/>
    <w:rsid w:val="411501FB"/>
    <w:rsid w:val="41663C8C"/>
    <w:rsid w:val="41991249"/>
    <w:rsid w:val="41A066E3"/>
    <w:rsid w:val="41B905CE"/>
    <w:rsid w:val="41C5216E"/>
    <w:rsid w:val="423113C4"/>
    <w:rsid w:val="42997CEE"/>
    <w:rsid w:val="42A70AFE"/>
    <w:rsid w:val="42AF4B4F"/>
    <w:rsid w:val="42B077E5"/>
    <w:rsid w:val="42BB0DE1"/>
    <w:rsid w:val="42F41F16"/>
    <w:rsid w:val="42F76288"/>
    <w:rsid w:val="430D65DB"/>
    <w:rsid w:val="431B4490"/>
    <w:rsid w:val="43366C32"/>
    <w:rsid w:val="43722011"/>
    <w:rsid w:val="43AA0B2E"/>
    <w:rsid w:val="43B23A19"/>
    <w:rsid w:val="43B52238"/>
    <w:rsid w:val="43D13FB2"/>
    <w:rsid w:val="43D17D5B"/>
    <w:rsid w:val="43DE7773"/>
    <w:rsid w:val="44061A20"/>
    <w:rsid w:val="441458F7"/>
    <w:rsid w:val="44177BC5"/>
    <w:rsid w:val="442C28A3"/>
    <w:rsid w:val="44864CC5"/>
    <w:rsid w:val="4494751B"/>
    <w:rsid w:val="44E04D89"/>
    <w:rsid w:val="44F53416"/>
    <w:rsid w:val="450F6D6F"/>
    <w:rsid w:val="45553743"/>
    <w:rsid w:val="457A6402"/>
    <w:rsid w:val="459258E1"/>
    <w:rsid w:val="45A633BC"/>
    <w:rsid w:val="45BB2C86"/>
    <w:rsid w:val="45D86994"/>
    <w:rsid w:val="462C3BC3"/>
    <w:rsid w:val="46330547"/>
    <w:rsid w:val="46C1338D"/>
    <w:rsid w:val="46F002FC"/>
    <w:rsid w:val="46F40AF2"/>
    <w:rsid w:val="46F9474C"/>
    <w:rsid w:val="471C55FE"/>
    <w:rsid w:val="47490E86"/>
    <w:rsid w:val="478C3240"/>
    <w:rsid w:val="47905F6B"/>
    <w:rsid w:val="479F2741"/>
    <w:rsid w:val="47AC7B59"/>
    <w:rsid w:val="47F12885"/>
    <w:rsid w:val="480538E6"/>
    <w:rsid w:val="48217EC1"/>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4A6AE7"/>
    <w:rsid w:val="4B623623"/>
    <w:rsid w:val="4BF20621"/>
    <w:rsid w:val="4C224EA9"/>
    <w:rsid w:val="4C575034"/>
    <w:rsid w:val="4C84403F"/>
    <w:rsid w:val="4C9A55E5"/>
    <w:rsid w:val="4D05211F"/>
    <w:rsid w:val="4D092F30"/>
    <w:rsid w:val="4DAA27B4"/>
    <w:rsid w:val="4DC12C23"/>
    <w:rsid w:val="4DC9630A"/>
    <w:rsid w:val="4DD01DA1"/>
    <w:rsid w:val="4E337185"/>
    <w:rsid w:val="4E4D5DD9"/>
    <w:rsid w:val="4E7164E6"/>
    <w:rsid w:val="4E796BBB"/>
    <w:rsid w:val="4E9D2545"/>
    <w:rsid w:val="4EA95754"/>
    <w:rsid w:val="4EC53BFE"/>
    <w:rsid w:val="4EF670DC"/>
    <w:rsid w:val="4F0C03EE"/>
    <w:rsid w:val="4F2273F5"/>
    <w:rsid w:val="4F287EEA"/>
    <w:rsid w:val="4F32714B"/>
    <w:rsid w:val="4F75452E"/>
    <w:rsid w:val="4F8E7D7A"/>
    <w:rsid w:val="4FB8088E"/>
    <w:rsid w:val="4FE679D7"/>
    <w:rsid w:val="50035917"/>
    <w:rsid w:val="50036C5F"/>
    <w:rsid w:val="502A0242"/>
    <w:rsid w:val="50477DC4"/>
    <w:rsid w:val="505802F7"/>
    <w:rsid w:val="505A78E5"/>
    <w:rsid w:val="506F26B8"/>
    <w:rsid w:val="50BA0278"/>
    <w:rsid w:val="50C41092"/>
    <w:rsid w:val="51083323"/>
    <w:rsid w:val="510C41C6"/>
    <w:rsid w:val="51472F87"/>
    <w:rsid w:val="51632A75"/>
    <w:rsid w:val="51666CD6"/>
    <w:rsid w:val="516E6E25"/>
    <w:rsid w:val="51971925"/>
    <w:rsid w:val="519B52D9"/>
    <w:rsid w:val="51AB68E4"/>
    <w:rsid w:val="51E77555"/>
    <w:rsid w:val="52F65BFD"/>
    <w:rsid w:val="53077950"/>
    <w:rsid w:val="532379B3"/>
    <w:rsid w:val="533069EF"/>
    <w:rsid w:val="536551EF"/>
    <w:rsid w:val="53D007A3"/>
    <w:rsid w:val="54011EDD"/>
    <w:rsid w:val="54566657"/>
    <w:rsid w:val="547130C3"/>
    <w:rsid w:val="549D1CBC"/>
    <w:rsid w:val="54F00AC2"/>
    <w:rsid w:val="55131A4E"/>
    <w:rsid w:val="552B51BC"/>
    <w:rsid w:val="553D48CE"/>
    <w:rsid w:val="557D492B"/>
    <w:rsid w:val="559C24DC"/>
    <w:rsid w:val="55B4336F"/>
    <w:rsid w:val="55B91C7A"/>
    <w:rsid w:val="561E29B8"/>
    <w:rsid w:val="56414188"/>
    <w:rsid w:val="56653ACD"/>
    <w:rsid w:val="56972BE2"/>
    <w:rsid w:val="56C80241"/>
    <w:rsid w:val="57053F9F"/>
    <w:rsid w:val="571B7334"/>
    <w:rsid w:val="573B099A"/>
    <w:rsid w:val="574D4566"/>
    <w:rsid w:val="57AA5C83"/>
    <w:rsid w:val="58051898"/>
    <w:rsid w:val="58117F7C"/>
    <w:rsid w:val="584C4CD3"/>
    <w:rsid w:val="589D1F80"/>
    <w:rsid w:val="58BF57F3"/>
    <w:rsid w:val="5915071A"/>
    <w:rsid w:val="59173903"/>
    <w:rsid w:val="59280E59"/>
    <w:rsid w:val="59290033"/>
    <w:rsid w:val="593828B9"/>
    <w:rsid w:val="59521699"/>
    <w:rsid w:val="59610AD8"/>
    <w:rsid w:val="59C14730"/>
    <w:rsid w:val="59EF23E2"/>
    <w:rsid w:val="5A15011D"/>
    <w:rsid w:val="5A3745FB"/>
    <w:rsid w:val="5AA1526F"/>
    <w:rsid w:val="5B0402A1"/>
    <w:rsid w:val="5B050299"/>
    <w:rsid w:val="5B1B6736"/>
    <w:rsid w:val="5B345D11"/>
    <w:rsid w:val="5B455275"/>
    <w:rsid w:val="5B730F17"/>
    <w:rsid w:val="5B777708"/>
    <w:rsid w:val="5B845D61"/>
    <w:rsid w:val="5B8E7EAE"/>
    <w:rsid w:val="5BD10F01"/>
    <w:rsid w:val="5C261DEE"/>
    <w:rsid w:val="5C350BB4"/>
    <w:rsid w:val="5CA15BE3"/>
    <w:rsid w:val="5CA56BAE"/>
    <w:rsid w:val="5CAB6A15"/>
    <w:rsid w:val="5CC30649"/>
    <w:rsid w:val="5CC46B25"/>
    <w:rsid w:val="5CE80A78"/>
    <w:rsid w:val="5E251FB0"/>
    <w:rsid w:val="5E3174EC"/>
    <w:rsid w:val="5E3A0F10"/>
    <w:rsid w:val="5E6D7E8B"/>
    <w:rsid w:val="5E7647BD"/>
    <w:rsid w:val="5E7F31F9"/>
    <w:rsid w:val="5E906907"/>
    <w:rsid w:val="5E946949"/>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7A62F9"/>
    <w:rsid w:val="61A03A81"/>
    <w:rsid w:val="62291CC2"/>
    <w:rsid w:val="622A279B"/>
    <w:rsid w:val="623A35AC"/>
    <w:rsid w:val="6257515A"/>
    <w:rsid w:val="628E2506"/>
    <w:rsid w:val="631D358B"/>
    <w:rsid w:val="6320666B"/>
    <w:rsid w:val="636563E1"/>
    <w:rsid w:val="63657674"/>
    <w:rsid w:val="63972D49"/>
    <w:rsid w:val="63DD3565"/>
    <w:rsid w:val="643B7B7F"/>
    <w:rsid w:val="6446373A"/>
    <w:rsid w:val="644756DE"/>
    <w:rsid w:val="64697977"/>
    <w:rsid w:val="64716774"/>
    <w:rsid w:val="64847F5F"/>
    <w:rsid w:val="649C5F21"/>
    <w:rsid w:val="64B5716A"/>
    <w:rsid w:val="64DB3512"/>
    <w:rsid w:val="64DB5A06"/>
    <w:rsid w:val="64DD1B7B"/>
    <w:rsid w:val="64E773B9"/>
    <w:rsid w:val="64F850A2"/>
    <w:rsid w:val="652C0183"/>
    <w:rsid w:val="65343B9E"/>
    <w:rsid w:val="653D5368"/>
    <w:rsid w:val="6557369D"/>
    <w:rsid w:val="65660EF9"/>
    <w:rsid w:val="657037F7"/>
    <w:rsid w:val="65D65045"/>
    <w:rsid w:val="65DC4496"/>
    <w:rsid w:val="65F23440"/>
    <w:rsid w:val="66092563"/>
    <w:rsid w:val="663D3723"/>
    <w:rsid w:val="66437C92"/>
    <w:rsid w:val="66676576"/>
    <w:rsid w:val="66DA49A0"/>
    <w:rsid w:val="67187FC5"/>
    <w:rsid w:val="672F47DB"/>
    <w:rsid w:val="67427FD5"/>
    <w:rsid w:val="6779399C"/>
    <w:rsid w:val="67AC5CE1"/>
    <w:rsid w:val="67B81568"/>
    <w:rsid w:val="68570F87"/>
    <w:rsid w:val="68717FC3"/>
    <w:rsid w:val="68872591"/>
    <w:rsid w:val="689512AC"/>
    <w:rsid w:val="68B14387"/>
    <w:rsid w:val="68DB57AF"/>
    <w:rsid w:val="68DE603D"/>
    <w:rsid w:val="68EC2A3C"/>
    <w:rsid w:val="692839F6"/>
    <w:rsid w:val="69314699"/>
    <w:rsid w:val="694B2201"/>
    <w:rsid w:val="69B94E6C"/>
    <w:rsid w:val="69DA2BD9"/>
    <w:rsid w:val="69DA6467"/>
    <w:rsid w:val="6A1D6CFC"/>
    <w:rsid w:val="6A267923"/>
    <w:rsid w:val="6A5E777D"/>
    <w:rsid w:val="6A8348BB"/>
    <w:rsid w:val="6ABA1E3B"/>
    <w:rsid w:val="6B912A95"/>
    <w:rsid w:val="6BBC77EC"/>
    <w:rsid w:val="6BFB7C75"/>
    <w:rsid w:val="6C1F5D5C"/>
    <w:rsid w:val="6C755E36"/>
    <w:rsid w:val="6C82445A"/>
    <w:rsid w:val="6C971B4F"/>
    <w:rsid w:val="6CDE5368"/>
    <w:rsid w:val="6CEC650E"/>
    <w:rsid w:val="6D00107F"/>
    <w:rsid w:val="6D0B258E"/>
    <w:rsid w:val="6D34711F"/>
    <w:rsid w:val="6D3505BC"/>
    <w:rsid w:val="6D3767DA"/>
    <w:rsid w:val="6D3D6341"/>
    <w:rsid w:val="6D6143C4"/>
    <w:rsid w:val="6D627B24"/>
    <w:rsid w:val="6D701ACF"/>
    <w:rsid w:val="6D714099"/>
    <w:rsid w:val="6D9B3CC5"/>
    <w:rsid w:val="6DCC035B"/>
    <w:rsid w:val="6DEF5411"/>
    <w:rsid w:val="6E1C55C1"/>
    <w:rsid w:val="6E2A4E51"/>
    <w:rsid w:val="6E2C265C"/>
    <w:rsid w:val="6E562E77"/>
    <w:rsid w:val="6E997104"/>
    <w:rsid w:val="6E9D555C"/>
    <w:rsid w:val="6EB623C9"/>
    <w:rsid w:val="6EF01F91"/>
    <w:rsid w:val="6EF479AC"/>
    <w:rsid w:val="6F6100CC"/>
    <w:rsid w:val="6F627B41"/>
    <w:rsid w:val="6F94598E"/>
    <w:rsid w:val="6FA16378"/>
    <w:rsid w:val="6FDB1B58"/>
    <w:rsid w:val="6FF65D4A"/>
    <w:rsid w:val="70565DBB"/>
    <w:rsid w:val="70AC3746"/>
    <w:rsid w:val="70E14875"/>
    <w:rsid w:val="70EC1566"/>
    <w:rsid w:val="712A4B08"/>
    <w:rsid w:val="716C536E"/>
    <w:rsid w:val="718511C0"/>
    <w:rsid w:val="71CB1A98"/>
    <w:rsid w:val="71DB04FA"/>
    <w:rsid w:val="71F532CA"/>
    <w:rsid w:val="720F50E3"/>
    <w:rsid w:val="721D4C59"/>
    <w:rsid w:val="7221182B"/>
    <w:rsid w:val="722E046F"/>
    <w:rsid w:val="728B214A"/>
    <w:rsid w:val="728F5892"/>
    <w:rsid w:val="729874E1"/>
    <w:rsid w:val="72A65292"/>
    <w:rsid w:val="72B5518D"/>
    <w:rsid w:val="72C158C8"/>
    <w:rsid w:val="730568C7"/>
    <w:rsid w:val="7327198D"/>
    <w:rsid w:val="733A0DE1"/>
    <w:rsid w:val="7445597F"/>
    <w:rsid w:val="74AA3481"/>
    <w:rsid w:val="750A40A8"/>
    <w:rsid w:val="75312D9C"/>
    <w:rsid w:val="75693B50"/>
    <w:rsid w:val="75852160"/>
    <w:rsid w:val="75EA3542"/>
    <w:rsid w:val="75FF6D22"/>
    <w:rsid w:val="761D4E31"/>
    <w:rsid w:val="76697065"/>
    <w:rsid w:val="768A41B1"/>
    <w:rsid w:val="76905AAE"/>
    <w:rsid w:val="769A06B5"/>
    <w:rsid w:val="77387E16"/>
    <w:rsid w:val="777A192A"/>
    <w:rsid w:val="779808FC"/>
    <w:rsid w:val="77A61F8A"/>
    <w:rsid w:val="77C240D2"/>
    <w:rsid w:val="77C86C12"/>
    <w:rsid w:val="77E8198A"/>
    <w:rsid w:val="7856481C"/>
    <w:rsid w:val="78966351"/>
    <w:rsid w:val="792E2492"/>
    <w:rsid w:val="79324BAB"/>
    <w:rsid w:val="79414ACB"/>
    <w:rsid w:val="79460D07"/>
    <w:rsid w:val="797A3EED"/>
    <w:rsid w:val="799E766F"/>
    <w:rsid w:val="79AF7D1F"/>
    <w:rsid w:val="7A014A4D"/>
    <w:rsid w:val="7A223EAD"/>
    <w:rsid w:val="7A2C5AE3"/>
    <w:rsid w:val="7A4563BF"/>
    <w:rsid w:val="7A7B7F98"/>
    <w:rsid w:val="7A7E6B63"/>
    <w:rsid w:val="7ADA17F5"/>
    <w:rsid w:val="7AE36FDD"/>
    <w:rsid w:val="7B020DF6"/>
    <w:rsid w:val="7B0D5D1C"/>
    <w:rsid w:val="7B1654EB"/>
    <w:rsid w:val="7B710F6E"/>
    <w:rsid w:val="7B7E5E01"/>
    <w:rsid w:val="7B87454A"/>
    <w:rsid w:val="7B954FBF"/>
    <w:rsid w:val="7BB60796"/>
    <w:rsid w:val="7BC853FF"/>
    <w:rsid w:val="7BD44B9D"/>
    <w:rsid w:val="7BEA219B"/>
    <w:rsid w:val="7C0B0114"/>
    <w:rsid w:val="7C1A3BF8"/>
    <w:rsid w:val="7C4624BC"/>
    <w:rsid w:val="7C6B66B5"/>
    <w:rsid w:val="7CBD1060"/>
    <w:rsid w:val="7CD639C8"/>
    <w:rsid w:val="7CDF45BF"/>
    <w:rsid w:val="7D013B04"/>
    <w:rsid w:val="7D3D3C1D"/>
    <w:rsid w:val="7D8361C8"/>
    <w:rsid w:val="7DB7390E"/>
    <w:rsid w:val="7DB80854"/>
    <w:rsid w:val="7DEF7523"/>
    <w:rsid w:val="7DF26266"/>
    <w:rsid w:val="7E0717EA"/>
    <w:rsid w:val="7EA635A1"/>
    <w:rsid w:val="7EA86D13"/>
    <w:rsid w:val="7EB03116"/>
    <w:rsid w:val="7EEF0B86"/>
    <w:rsid w:val="7F0311CF"/>
    <w:rsid w:val="7F1D2D77"/>
    <w:rsid w:val="7F3B27D0"/>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0"/>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0"/>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0"/>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 w:type="paragraph" w:customStyle="1" w:styleId="2779">
    <w:name w:val="Revision3"/>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780">
    <w:name w:val="Unresolved Mention4"/>
    <w:basedOn w:val="90"/>
    <w:semiHidden/>
    <w:unhideWhenUsed/>
    <w:qFormat/>
    <w:uiPriority w:val="99"/>
    <w:rPr>
      <w:color w:val="605E5C"/>
      <w:shd w:val="clear" w:color="auto" w:fill="E1DFDD"/>
    </w:rPr>
  </w:style>
  <w:style w:type="character" w:customStyle="1" w:styleId="2781">
    <w:name w:val="Intense Emphasis2"/>
    <w:qFormat/>
    <w:uiPriority w:val="21"/>
    <w:rPr>
      <w:b/>
      <w:bCs/>
      <w:i/>
      <w:iCs/>
      <w:color w:val="4F81BD"/>
    </w:rPr>
  </w:style>
  <w:style w:type="paragraph" w:customStyle="1" w:styleId="2782">
    <w:name w:val="TOC Heading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83">
    <w:name w:val="Subtle Reference2"/>
    <w:qFormat/>
    <w:uiPriority w:val="31"/>
    <w:rPr>
      <w:smallCaps/>
      <w:color w:val="5A5A5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57</Pages>
  <Words>45707</Words>
  <Characters>260535</Characters>
  <Lines>2171</Lines>
  <Paragraphs>611</Paragraphs>
  <TotalTime>0</TotalTime>
  <ScaleCrop>false</ScaleCrop>
  <LinksUpToDate>false</LinksUpToDate>
  <CharactersWithSpaces>305631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2024-08-23T06:19:25Z</dcterms:modified>
  <dc:subject>&lt;Title 1; Title 2&gt; (Release 14 | 13 |12)</dc:subject>
  <dc:title>3GPP TS ab.cde</dc:title>
  <cp:revision>295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F9949958D75B48AFAF9DC6CAEF8EEE89</vt:lpwstr>
  </property>
</Properties>
</file>